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E90533" w14:textId="545F01E4" w:rsidR="00874B3D" w:rsidRPr="00A575D6" w:rsidRDefault="005D0D1B" w:rsidP="005D0D1B">
      <w:pPr>
        <w:spacing w:before="120" w:line="360" w:lineRule="auto"/>
        <w:jc w:val="right"/>
        <w:rPr>
          <w:rFonts w:asciiTheme="minorHAnsi" w:hAnsiTheme="minorHAnsi" w:cstheme="minorHAnsi"/>
          <w:color w:val="auto"/>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0" w:name="_Hlk56708753"/>
      <w:r w:rsidRPr="00A575D6">
        <w:rPr>
          <w:rFonts w:asciiTheme="minorHAnsi" w:hAnsiTheme="minorHAnsi" w:cstheme="minorHAnsi"/>
          <w:color w:val="auto"/>
          <w:sz w:val="20"/>
          <w:szCs w:val="20"/>
        </w:rPr>
        <w:t>Załącznik nr 7 do ZO/1/26/PN</w:t>
      </w:r>
    </w:p>
    <w:p w14:paraId="747FA986" w14:textId="60804B18" w:rsidR="005772AA" w:rsidRDefault="00261124" w:rsidP="00876B2E">
      <w:pPr>
        <w:spacing w:before="120" w:line="360" w:lineRule="auto"/>
        <w:jc w:val="center"/>
        <w:rPr>
          <w:rFonts w:asciiTheme="minorHAnsi" w:hAnsiTheme="minorHAnsi" w:cstheme="minorHAnsi"/>
          <w:b/>
          <w:bCs/>
          <w:color w:val="auto"/>
          <w:sz w:val="22"/>
          <w:szCs w:val="22"/>
        </w:rPr>
      </w:pPr>
      <w:r w:rsidRPr="00876B2E">
        <w:rPr>
          <w:rFonts w:asciiTheme="minorHAnsi" w:hAnsiTheme="minorHAnsi" w:cstheme="minorHAnsi"/>
          <w:b/>
          <w:bCs/>
          <w:color w:val="auto"/>
          <w:sz w:val="22"/>
          <w:szCs w:val="22"/>
        </w:rPr>
        <w:t xml:space="preserve">UMOWA nr </w:t>
      </w:r>
      <w:r w:rsidR="007E754E" w:rsidRPr="00876B2E">
        <w:rPr>
          <w:rFonts w:asciiTheme="minorHAnsi" w:hAnsiTheme="minorHAnsi" w:cstheme="minorHAnsi"/>
          <w:b/>
          <w:bCs/>
          <w:color w:val="auto"/>
          <w:sz w:val="22"/>
          <w:szCs w:val="22"/>
        </w:rPr>
        <w:t>……………</w:t>
      </w:r>
    </w:p>
    <w:p w14:paraId="47793C56" w14:textId="77777777" w:rsidR="00874B3D" w:rsidRPr="00876B2E" w:rsidRDefault="00874B3D" w:rsidP="00876B2E">
      <w:pPr>
        <w:spacing w:before="120" w:line="360" w:lineRule="auto"/>
        <w:jc w:val="center"/>
        <w:rPr>
          <w:rFonts w:asciiTheme="minorHAnsi" w:hAnsiTheme="minorHAnsi" w:cstheme="minorHAnsi"/>
          <w:b/>
          <w:bCs/>
          <w:color w:val="auto"/>
          <w:sz w:val="22"/>
          <w:szCs w:val="22"/>
        </w:rPr>
      </w:pPr>
    </w:p>
    <w:p w14:paraId="7CBDFD33" w14:textId="54936C21" w:rsidR="00261124" w:rsidRDefault="00261124" w:rsidP="005D0D1B">
      <w:pPr>
        <w:spacing w:before="120" w:line="360" w:lineRule="auto"/>
        <w:jc w:val="center"/>
        <w:rPr>
          <w:rFonts w:asciiTheme="minorHAnsi" w:hAnsiTheme="minorHAnsi" w:cstheme="minorHAnsi"/>
          <w:color w:val="auto"/>
          <w:sz w:val="22"/>
          <w:szCs w:val="22"/>
        </w:rPr>
      </w:pPr>
      <w:r w:rsidRPr="00876B2E">
        <w:rPr>
          <w:rFonts w:asciiTheme="minorHAnsi" w:hAnsiTheme="minorHAnsi" w:cstheme="minorHAnsi"/>
          <w:color w:val="auto"/>
          <w:sz w:val="22"/>
          <w:szCs w:val="22"/>
        </w:rPr>
        <w:t xml:space="preserve">zawarta </w:t>
      </w:r>
      <w:r w:rsidR="000A7DF0">
        <w:rPr>
          <w:rFonts w:asciiTheme="minorHAnsi" w:hAnsiTheme="minorHAnsi" w:cstheme="minorHAnsi"/>
          <w:color w:val="auto"/>
          <w:sz w:val="22"/>
          <w:szCs w:val="22"/>
        </w:rPr>
        <w:t xml:space="preserve">dnia …………………………………… r. w Warszawie </w:t>
      </w:r>
      <w:r w:rsidRPr="00876B2E">
        <w:rPr>
          <w:rFonts w:asciiTheme="minorHAnsi" w:hAnsiTheme="minorHAnsi" w:cstheme="minorHAnsi"/>
          <w:color w:val="auto"/>
          <w:sz w:val="22"/>
          <w:szCs w:val="22"/>
        </w:rPr>
        <w:t>pomiędzy:</w:t>
      </w:r>
    </w:p>
    <w:p w14:paraId="79BE7AEC" w14:textId="77777777" w:rsidR="000A7DF0" w:rsidRPr="00876B2E" w:rsidRDefault="000A7DF0" w:rsidP="00876B2E">
      <w:pPr>
        <w:spacing w:before="120" w:line="360" w:lineRule="auto"/>
        <w:jc w:val="both"/>
        <w:rPr>
          <w:rFonts w:asciiTheme="minorHAnsi" w:hAnsiTheme="minorHAnsi" w:cstheme="minorHAnsi"/>
          <w:color w:val="auto"/>
          <w:sz w:val="22"/>
          <w:szCs w:val="22"/>
        </w:rPr>
      </w:pPr>
    </w:p>
    <w:p w14:paraId="07FB55AE" w14:textId="77777777" w:rsidR="00391A8D" w:rsidRPr="00876B2E" w:rsidRDefault="00391A8D" w:rsidP="00876B2E">
      <w:pPr>
        <w:tabs>
          <w:tab w:val="left" w:pos="2400"/>
        </w:tabs>
        <w:spacing w:before="120" w:line="360" w:lineRule="auto"/>
        <w:contextualSpacing/>
        <w:jc w:val="both"/>
        <w:rPr>
          <w:rFonts w:asciiTheme="minorHAnsi" w:hAnsiTheme="minorHAnsi" w:cstheme="minorHAnsi"/>
          <w:sz w:val="22"/>
          <w:szCs w:val="22"/>
        </w:rPr>
      </w:pPr>
      <w:bookmarkStart w:id="1" w:name="_Hlk188440456"/>
      <w:r w:rsidRPr="00876B2E">
        <w:rPr>
          <w:rFonts w:asciiTheme="minorHAnsi" w:hAnsiTheme="minorHAnsi" w:cstheme="minorHAnsi"/>
          <w:b/>
          <w:sz w:val="22"/>
          <w:szCs w:val="22"/>
        </w:rPr>
        <w:t>Narodowym Instytutem Onkologii im. Marii Skłodowskiej Curie – Państwowym Instytutem Badawczym</w:t>
      </w:r>
      <w:r w:rsidRPr="00876B2E">
        <w:rPr>
          <w:rFonts w:asciiTheme="minorHAnsi" w:hAnsiTheme="minorHAnsi" w:cstheme="minorHAnsi"/>
          <w:sz w:val="22"/>
          <w:szCs w:val="22"/>
        </w:rPr>
        <w:t xml:space="preserve"> </w:t>
      </w:r>
      <w:bookmarkEnd w:id="1"/>
      <w:r w:rsidRPr="00876B2E">
        <w:rPr>
          <w:rFonts w:asciiTheme="minorHAnsi" w:hAnsiTheme="minorHAnsi" w:cstheme="minorHAnsi"/>
          <w:sz w:val="22"/>
          <w:szCs w:val="22"/>
        </w:rPr>
        <w:t>z siedzibą: 02-781 Warszawa, ul. W.K. Roentgena 5, wpisanym do Rejestru Przedsiębiorców Krajowego Rejestru Sądowego prowadzonego przez Sąd Rejonowy dla m.st. Warszawy, XIII Wydział Gospodarczy Krajowego Rejestru Sądowego pod nr KRS 0000144803, NIP 5250008057, REGON 000288366, w imieniu którego działa:</w:t>
      </w:r>
    </w:p>
    <w:p w14:paraId="5012A2AA" w14:textId="74B2E070" w:rsidR="00391A8D" w:rsidRPr="00876B2E" w:rsidRDefault="00391A8D" w:rsidP="00876B2E">
      <w:pPr>
        <w:tabs>
          <w:tab w:val="left" w:pos="2400"/>
        </w:tabs>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dr hab. n. med. Beata Jagielska – Dyrektor</w:t>
      </w:r>
      <w:r w:rsidR="00D71929">
        <w:rPr>
          <w:rFonts w:asciiTheme="minorHAnsi" w:hAnsiTheme="minorHAnsi" w:cstheme="minorHAnsi"/>
          <w:sz w:val="22"/>
          <w:szCs w:val="22"/>
        </w:rPr>
        <w:t>,</w:t>
      </w:r>
      <w:r w:rsidRPr="00876B2E">
        <w:rPr>
          <w:rFonts w:asciiTheme="minorHAnsi" w:hAnsiTheme="minorHAnsi" w:cstheme="minorHAnsi"/>
          <w:sz w:val="22"/>
          <w:szCs w:val="22"/>
        </w:rPr>
        <w:t xml:space="preserve"> </w:t>
      </w:r>
    </w:p>
    <w:p w14:paraId="2A296F63" w14:textId="77777777" w:rsidR="00391A8D" w:rsidRPr="00876B2E" w:rsidRDefault="00391A8D" w:rsidP="00876B2E">
      <w:pPr>
        <w:tabs>
          <w:tab w:val="left" w:pos="2400"/>
        </w:tabs>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zwanym dalej </w:t>
      </w:r>
      <w:r w:rsidRPr="005C1375">
        <w:rPr>
          <w:rFonts w:asciiTheme="minorHAnsi" w:hAnsiTheme="minorHAnsi" w:cstheme="minorHAnsi"/>
          <w:b/>
          <w:bCs/>
          <w:sz w:val="22"/>
          <w:szCs w:val="22"/>
        </w:rPr>
        <w:t xml:space="preserve">„Zamawiającym” </w:t>
      </w:r>
      <w:r w:rsidRPr="00876B2E">
        <w:rPr>
          <w:rFonts w:asciiTheme="minorHAnsi" w:hAnsiTheme="minorHAnsi" w:cstheme="minorHAnsi"/>
          <w:sz w:val="22"/>
          <w:szCs w:val="22"/>
        </w:rPr>
        <w:t xml:space="preserve">                                                                             </w:t>
      </w:r>
    </w:p>
    <w:p w14:paraId="06F1A7B1" w14:textId="77777777" w:rsidR="00261124" w:rsidRPr="00876B2E" w:rsidRDefault="00261124" w:rsidP="00876B2E">
      <w:pPr>
        <w:spacing w:before="120" w:line="360" w:lineRule="auto"/>
        <w:jc w:val="both"/>
        <w:rPr>
          <w:rFonts w:asciiTheme="minorHAnsi" w:hAnsiTheme="minorHAnsi" w:cstheme="minorHAnsi"/>
          <w:b/>
          <w:color w:val="auto"/>
          <w:sz w:val="22"/>
          <w:szCs w:val="22"/>
          <w:lang w:eastAsia="pl-PL"/>
        </w:rPr>
      </w:pPr>
      <w:r w:rsidRPr="00876B2E">
        <w:rPr>
          <w:rFonts w:asciiTheme="minorHAnsi" w:hAnsiTheme="minorHAnsi" w:cstheme="minorHAnsi"/>
          <w:color w:val="auto"/>
          <w:sz w:val="22"/>
          <w:szCs w:val="22"/>
        </w:rPr>
        <w:t xml:space="preserve">a </w:t>
      </w:r>
    </w:p>
    <w:p w14:paraId="7D57C611" w14:textId="2E4132CE" w:rsidR="00D71929" w:rsidRDefault="00621BEF" w:rsidP="00876B2E">
      <w:pPr>
        <w:tabs>
          <w:tab w:val="left" w:pos="2400"/>
        </w:tabs>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b/>
          <w:bCs/>
          <w:sz w:val="22"/>
          <w:szCs w:val="22"/>
        </w:rPr>
        <w:t>…………………</w:t>
      </w:r>
      <w:r w:rsidR="005C1375">
        <w:rPr>
          <w:rFonts w:asciiTheme="minorHAnsi" w:hAnsiTheme="minorHAnsi" w:cstheme="minorHAnsi"/>
          <w:b/>
          <w:bCs/>
          <w:sz w:val="22"/>
          <w:szCs w:val="22"/>
        </w:rPr>
        <w:t>…………………………………………………………………………………………………………………………………….</w:t>
      </w:r>
      <w:r w:rsidR="00F814A5" w:rsidRPr="00876B2E">
        <w:rPr>
          <w:rFonts w:asciiTheme="minorHAnsi" w:hAnsiTheme="minorHAnsi" w:cstheme="minorHAnsi"/>
          <w:sz w:val="22"/>
          <w:szCs w:val="22"/>
        </w:rPr>
        <w:t xml:space="preserve">, </w:t>
      </w:r>
    </w:p>
    <w:p w14:paraId="747CD120" w14:textId="18F5F943" w:rsidR="00F814A5" w:rsidRPr="00876B2E" w:rsidRDefault="00F814A5" w:rsidP="00876B2E">
      <w:pPr>
        <w:tabs>
          <w:tab w:val="left" w:pos="2400"/>
        </w:tabs>
        <w:spacing w:before="120" w:line="360" w:lineRule="auto"/>
        <w:contextualSpacing/>
        <w:jc w:val="both"/>
        <w:rPr>
          <w:rFonts w:asciiTheme="minorHAnsi" w:hAnsiTheme="minorHAnsi" w:cstheme="minorHAnsi"/>
          <w:b/>
          <w:sz w:val="22"/>
          <w:szCs w:val="22"/>
        </w:rPr>
      </w:pPr>
      <w:r w:rsidRPr="00876B2E">
        <w:rPr>
          <w:rFonts w:asciiTheme="minorHAnsi" w:hAnsiTheme="minorHAnsi" w:cstheme="minorHAnsi"/>
          <w:sz w:val="22"/>
          <w:szCs w:val="22"/>
        </w:rPr>
        <w:t>zwaną</w:t>
      </w:r>
      <w:r w:rsidR="00D71929">
        <w:rPr>
          <w:rFonts w:asciiTheme="minorHAnsi" w:hAnsiTheme="minorHAnsi" w:cstheme="minorHAnsi"/>
          <w:sz w:val="22"/>
          <w:szCs w:val="22"/>
        </w:rPr>
        <w:t>/-</w:t>
      </w:r>
      <w:proofErr w:type="spellStart"/>
      <w:r w:rsidR="00D71929">
        <w:rPr>
          <w:rFonts w:asciiTheme="minorHAnsi" w:hAnsiTheme="minorHAnsi" w:cstheme="minorHAnsi"/>
          <w:sz w:val="22"/>
          <w:szCs w:val="22"/>
        </w:rPr>
        <w:t>ym</w:t>
      </w:r>
      <w:proofErr w:type="spellEnd"/>
      <w:r w:rsidRPr="00876B2E">
        <w:rPr>
          <w:rFonts w:asciiTheme="minorHAnsi" w:hAnsiTheme="minorHAnsi" w:cstheme="minorHAnsi"/>
          <w:sz w:val="22"/>
          <w:szCs w:val="22"/>
        </w:rPr>
        <w:t xml:space="preserve"> </w:t>
      </w:r>
      <w:r w:rsidR="005C1375">
        <w:rPr>
          <w:rFonts w:asciiTheme="minorHAnsi" w:hAnsiTheme="minorHAnsi" w:cstheme="minorHAnsi"/>
          <w:sz w:val="22"/>
          <w:szCs w:val="22"/>
        </w:rPr>
        <w:t>dalej</w:t>
      </w:r>
      <w:r w:rsidR="00D71929">
        <w:rPr>
          <w:rFonts w:asciiTheme="minorHAnsi" w:hAnsiTheme="minorHAnsi" w:cstheme="minorHAnsi"/>
          <w:b/>
          <w:bCs/>
          <w:sz w:val="22"/>
          <w:szCs w:val="22"/>
        </w:rPr>
        <w:t xml:space="preserve"> </w:t>
      </w:r>
      <w:r w:rsidRPr="00876B2E">
        <w:rPr>
          <w:rFonts w:asciiTheme="minorHAnsi" w:hAnsiTheme="minorHAnsi" w:cstheme="minorHAnsi"/>
          <w:b/>
          <w:bCs/>
          <w:sz w:val="22"/>
          <w:szCs w:val="22"/>
        </w:rPr>
        <w:t>„Wykonawcą”</w:t>
      </w:r>
      <w:r w:rsidRPr="00876B2E">
        <w:rPr>
          <w:rFonts w:asciiTheme="minorHAnsi" w:hAnsiTheme="minorHAnsi" w:cstheme="minorHAnsi"/>
          <w:b/>
          <w:sz w:val="22"/>
          <w:szCs w:val="22"/>
        </w:rPr>
        <w:t>,</w:t>
      </w:r>
    </w:p>
    <w:p w14:paraId="736FA305" w14:textId="79DE3452" w:rsidR="00F814A5" w:rsidRPr="005C1375" w:rsidRDefault="005C1375" w:rsidP="00876B2E">
      <w:pPr>
        <w:tabs>
          <w:tab w:val="left" w:pos="2400"/>
        </w:tabs>
        <w:spacing w:before="120" w:line="360" w:lineRule="auto"/>
        <w:contextualSpacing/>
        <w:jc w:val="both"/>
        <w:rPr>
          <w:rFonts w:asciiTheme="minorHAnsi" w:hAnsiTheme="minorHAnsi" w:cstheme="minorHAnsi"/>
          <w:bCs/>
          <w:sz w:val="22"/>
          <w:szCs w:val="22"/>
        </w:rPr>
      </w:pPr>
      <w:r>
        <w:rPr>
          <w:rFonts w:asciiTheme="minorHAnsi" w:hAnsiTheme="minorHAnsi" w:cstheme="minorHAnsi"/>
          <w:bCs/>
          <w:sz w:val="22"/>
          <w:szCs w:val="22"/>
        </w:rPr>
        <w:t>r</w:t>
      </w:r>
      <w:r w:rsidR="00F814A5" w:rsidRPr="005C1375">
        <w:rPr>
          <w:rFonts w:asciiTheme="minorHAnsi" w:hAnsiTheme="minorHAnsi" w:cstheme="minorHAnsi"/>
          <w:bCs/>
          <w:sz w:val="22"/>
          <w:szCs w:val="22"/>
        </w:rPr>
        <w:t>eprezentowaną</w:t>
      </w:r>
      <w:r w:rsidR="00D71929" w:rsidRPr="005C1375">
        <w:rPr>
          <w:rFonts w:asciiTheme="minorHAnsi" w:hAnsiTheme="minorHAnsi" w:cstheme="minorHAnsi"/>
          <w:bCs/>
          <w:sz w:val="22"/>
          <w:szCs w:val="22"/>
        </w:rPr>
        <w:t>/-</w:t>
      </w:r>
      <w:proofErr w:type="spellStart"/>
      <w:r w:rsidR="00D71929" w:rsidRPr="005C1375">
        <w:rPr>
          <w:rFonts w:asciiTheme="minorHAnsi" w:hAnsiTheme="minorHAnsi" w:cstheme="minorHAnsi"/>
          <w:bCs/>
          <w:sz w:val="22"/>
          <w:szCs w:val="22"/>
        </w:rPr>
        <w:t>ym</w:t>
      </w:r>
      <w:proofErr w:type="spellEnd"/>
      <w:r w:rsidR="00F814A5" w:rsidRPr="005C1375">
        <w:rPr>
          <w:rFonts w:asciiTheme="minorHAnsi" w:hAnsiTheme="minorHAnsi" w:cstheme="minorHAnsi"/>
          <w:bCs/>
          <w:sz w:val="22"/>
          <w:szCs w:val="22"/>
        </w:rPr>
        <w:t xml:space="preserve"> przez:</w:t>
      </w:r>
    </w:p>
    <w:p w14:paraId="43EC386C" w14:textId="2149067E" w:rsidR="00BA1261" w:rsidRPr="005C1375" w:rsidRDefault="00621BEF" w:rsidP="00876B2E">
      <w:pPr>
        <w:tabs>
          <w:tab w:val="left" w:pos="2400"/>
        </w:tabs>
        <w:spacing w:before="120" w:line="360" w:lineRule="auto"/>
        <w:contextualSpacing/>
        <w:jc w:val="both"/>
        <w:rPr>
          <w:rFonts w:asciiTheme="minorHAnsi" w:hAnsiTheme="minorHAnsi" w:cstheme="minorHAnsi"/>
          <w:bCs/>
          <w:sz w:val="22"/>
          <w:szCs w:val="22"/>
        </w:rPr>
      </w:pPr>
      <w:r w:rsidRPr="005C1375">
        <w:rPr>
          <w:rFonts w:asciiTheme="minorHAnsi" w:hAnsiTheme="minorHAnsi" w:cstheme="minorHAnsi"/>
          <w:bCs/>
          <w:sz w:val="22"/>
          <w:szCs w:val="22"/>
        </w:rPr>
        <w:t>…………………….</w:t>
      </w:r>
    </w:p>
    <w:p w14:paraId="5863C3D3" w14:textId="77777777" w:rsidR="00F814A5" w:rsidRPr="00876B2E" w:rsidRDefault="00F814A5" w:rsidP="00876B2E">
      <w:pPr>
        <w:tabs>
          <w:tab w:val="left" w:pos="2400"/>
        </w:tabs>
        <w:spacing w:before="120" w:line="360" w:lineRule="auto"/>
        <w:contextualSpacing/>
        <w:jc w:val="both"/>
        <w:rPr>
          <w:rFonts w:asciiTheme="minorHAnsi" w:hAnsiTheme="minorHAnsi" w:cstheme="minorHAnsi"/>
          <w:bCs/>
          <w:iCs/>
          <w:sz w:val="22"/>
          <w:szCs w:val="22"/>
        </w:rPr>
      </w:pPr>
    </w:p>
    <w:p w14:paraId="17F0789E" w14:textId="77777777" w:rsidR="00D71929" w:rsidRDefault="00BA1261" w:rsidP="00876B2E">
      <w:pPr>
        <w:tabs>
          <w:tab w:val="left" w:pos="2400"/>
        </w:tabs>
        <w:spacing w:before="120" w:line="360" w:lineRule="auto"/>
        <w:contextualSpacing/>
        <w:jc w:val="both"/>
        <w:rPr>
          <w:rFonts w:asciiTheme="minorHAnsi" w:hAnsiTheme="minorHAnsi" w:cstheme="minorHAnsi"/>
          <w:bCs/>
          <w:iCs/>
          <w:sz w:val="22"/>
          <w:szCs w:val="22"/>
        </w:rPr>
      </w:pPr>
      <w:r w:rsidRPr="00876B2E">
        <w:rPr>
          <w:rFonts w:asciiTheme="minorHAnsi" w:hAnsiTheme="minorHAnsi" w:cstheme="minorHAnsi"/>
          <w:b/>
          <w:iCs/>
          <w:sz w:val="22"/>
          <w:szCs w:val="22"/>
        </w:rPr>
        <w:t xml:space="preserve">Zamawiający </w:t>
      </w:r>
      <w:r w:rsidRPr="00876B2E">
        <w:rPr>
          <w:rFonts w:asciiTheme="minorHAnsi" w:hAnsiTheme="minorHAnsi" w:cstheme="minorHAnsi"/>
          <w:bCs/>
          <w:iCs/>
          <w:sz w:val="22"/>
          <w:szCs w:val="22"/>
        </w:rPr>
        <w:t>i </w:t>
      </w:r>
      <w:r w:rsidRPr="00876B2E">
        <w:rPr>
          <w:rFonts w:asciiTheme="minorHAnsi" w:hAnsiTheme="minorHAnsi" w:cstheme="minorHAnsi"/>
          <w:b/>
          <w:iCs/>
          <w:sz w:val="22"/>
          <w:szCs w:val="22"/>
        </w:rPr>
        <w:t>Wykonawca</w:t>
      </w:r>
      <w:r w:rsidRPr="00876B2E">
        <w:rPr>
          <w:rFonts w:asciiTheme="minorHAnsi" w:hAnsiTheme="minorHAnsi" w:cstheme="minorHAnsi"/>
          <w:bCs/>
          <w:iCs/>
          <w:sz w:val="22"/>
          <w:szCs w:val="22"/>
        </w:rPr>
        <w:t xml:space="preserve"> dalej zwani łącznie „</w:t>
      </w:r>
      <w:r w:rsidRPr="00876B2E">
        <w:rPr>
          <w:rFonts w:asciiTheme="minorHAnsi" w:hAnsiTheme="minorHAnsi" w:cstheme="minorHAnsi"/>
          <w:b/>
          <w:bCs/>
          <w:iCs/>
          <w:sz w:val="22"/>
          <w:szCs w:val="22"/>
        </w:rPr>
        <w:t>Stronami</w:t>
      </w:r>
      <w:r w:rsidRPr="00876B2E">
        <w:rPr>
          <w:rFonts w:asciiTheme="minorHAnsi" w:hAnsiTheme="minorHAnsi" w:cstheme="minorHAnsi"/>
          <w:bCs/>
          <w:iCs/>
          <w:sz w:val="22"/>
          <w:szCs w:val="22"/>
        </w:rPr>
        <w:t>” lub każdy z osobna „</w:t>
      </w:r>
      <w:r w:rsidRPr="00876B2E">
        <w:rPr>
          <w:rFonts w:asciiTheme="minorHAnsi" w:hAnsiTheme="minorHAnsi" w:cstheme="minorHAnsi"/>
          <w:b/>
          <w:bCs/>
          <w:iCs/>
          <w:sz w:val="22"/>
          <w:szCs w:val="22"/>
        </w:rPr>
        <w:t>Stroną</w:t>
      </w:r>
      <w:r w:rsidRPr="00876B2E">
        <w:rPr>
          <w:rFonts w:asciiTheme="minorHAnsi" w:hAnsiTheme="minorHAnsi" w:cstheme="minorHAnsi"/>
          <w:bCs/>
          <w:iCs/>
          <w:sz w:val="22"/>
          <w:szCs w:val="22"/>
        </w:rPr>
        <w:t>”.</w:t>
      </w:r>
    </w:p>
    <w:p w14:paraId="39E8FC99" w14:textId="77777777" w:rsidR="00D71929" w:rsidRDefault="00BA1261" w:rsidP="00876B2E">
      <w:pPr>
        <w:tabs>
          <w:tab w:val="left" w:pos="2400"/>
        </w:tabs>
        <w:spacing w:before="120" w:line="360" w:lineRule="auto"/>
        <w:contextualSpacing/>
        <w:jc w:val="both"/>
        <w:rPr>
          <w:rFonts w:asciiTheme="minorHAnsi" w:hAnsiTheme="minorHAnsi" w:cstheme="minorHAnsi"/>
          <w:bCs/>
          <w:iCs/>
          <w:sz w:val="22"/>
          <w:szCs w:val="22"/>
        </w:rPr>
      </w:pPr>
      <w:r w:rsidRPr="00876B2E">
        <w:rPr>
          <w:rFonts w:asciiTheme="minorHAnsi" w:hAnsiTheme="minorHAnsi" w:cstheme="minorHAnsi"/>
          <w:bCs/>
          <w:iCs/>
          <w:sz w:val="22"/>
          <w:szCs w:val="22"/>
        </w:rPr>
        <w:t xml:space="preserve"> </w:t>
      </w:r>
    </w:p>
    <w:p w14:paraId="463E1549" w14:textId="77777777" w:rsidR="00D71929" w:rsidRDefault="00BA1261" w:rsidP="00876B2E">
      <w:pPr>
        <w:tabs>
          <w:tab w:val="left" w:pos="2400"/>
        </w:tabs>
        <w:spacing w:before="120" w:line="360" w:lineRule="auto"/>
        <w:contextualSpacing/>
        <w:jc w:val="both"/>
        <w:rPr>
          <w:rFonts w:asciiTheme="minorHAnsi" w:hAnsiTheme="minorHAnsi" w:cstheme="minorHAnsi"/>
          <w:bCs/>
          <w:iCs/>
          <w:sz w:val="22"/>
          <w:szCs w:val="22"/>
        </w:rPr>
      </w:pPr>
      <w:r w:rsidRPr="00876B2E">
        <w:rPr>
          <w:rFonts w:asciiTheme="minorHAnsi" w:hAnsiTheme="minorHAnsi" w:cstheme="minorHAnsi"/>
          <w:sz w:val="22"/>
          <w:szCs w:val="22"/>
        </w:rPr>
        <w:t>Strony oświadczają, że na dzień zawarcia Umowy nie uległy zmianie dane, które miałyby wpływ na ważność Umowy i są zgodne z dokumentami przedstawionymi na okoliczność jej zawarcia.</w:t>
      </w:r>
      <w:r w:rsidRPr="00876B2E">
        <w:rPr>
          <w:rFonts w:asciiTheme="minorHAnsi" w:hAnsiTheme="minorHAnsi" w:cstheme="minorHAnsi"/>
          <w:bCs/>
          <w:iCs/>
          <w:sz w:val="22"/>
          <w:szCs w:val="22"/>
        </w:rPr>
        <w:t xml:space="preserve"> </w:t>
      </w:r>
    </w:p>
    <w:p w14:paraId="1F3759E9" w14:textId="77777777" w:rsidR="00D71929" w:rsidRDefault="00D71929" w:rsidP="00876B2E">
      <w:pPr>
        <w:tabs>
          <w:tab w:val="left" w:pos="2400"/>
        </w:tabs>
        <w:spacing w:before="120" w:line="360" w:lineRule="auto"/>
        <w:contextualSpacing/>
        <w:jc w:val="both"/>
        <w:rPr>
          <w:rFonts w:asciiTheme="minorHAnsi" w:hAnsiTheme="minorHAnsi" w:cstheme="minorHAnsi"/>
          <w:bCs/>
          <w:iCs/>
          <w:sz w:val="22"/>
          <w:szCs w:val="22"/>
        </w:rPr>
      </w:pPr>
    </w:p>
    <w:p w14:paraId="42B41453" w14:textId="141A4FB2" w:rsidR="00391A8D" w:rsidRDefault="00366BA6" w:rsidP="00876B2E">
      <w:pPr>
        <w:tabs>
          <w:tab w:val="left" w:pos="2400"/>
        </w:tabs>
        <w:spacing w:before="120" w:line="360" w:lineRule="auto"/>
        <w:contextualSpacing/>
        <w:jc w:val="both"/>
        <w:rPr>
          <w:rFonts w:asciiTheme="minorHAnsi" w:hAnsiTheme="minorHAnsi" w:cstheme="minorHAnsi"/>
          <w:sz w:val="22"/>
          <w:szCs w:val="22"/>
        </w:rPr>
      </w:pPr>
      <w:r>
        <w:rPr>
          <w:rFonts w:asciiTheme="minorHAnsi" w:hAnsiTheme="minorHAnsi" w:cstheme="minorHAnsi"/>
          <w:sz w:val="22"/>
          <w:szCs w:val="22"/>
        </w:rPr>
        <w:t>Umowa została zawarta z wyłączeniem stosowania przepisów ustawy Prawo zamówień publicznych na podstawie art. 2 ust. 1 pkt 1 ustawy Prawo zamówień publicznych z dnia 11 września 2019 r. z uwagi na zamówienia mniejszą od kwoty 1</w:t>
      </w:r>
      <w:r w:rsidR="00430F0A">
        <w:rPr>
          <w:rFonts w:asciiTheme="minorHAnsi" w:hAnsiTheme="minorHAnsi" w:cstheme="minorHAnsi"/>
          <w:sz w:val="22"/>
          <w:szCs w:val="22"/>
        </w:rPr>
        <w:t>7</w:t>
      </w:r>
      <w:r>
        <w:rPr>
          <w:rFonts w:asciiTheme="minorHAnsi" w:hAnsiTheme="minorHAnsi" w:cstheme="minorHAnsi"/>
          <w:sz w:val="22"/>
          <w:szCs w:val="22"/>
        </w:rPr>
        <w:t>0 000 zł.</w:t>
      </w:r>
    </w:p>
    <w:p w14:paraId="5B0889F1" w14:textId="77777777" w:rsidR="00792859" w:rsidRPr="00876B2E" w:rsidRDefault="00792859" w:rsidP="00876B2E">
      <w:pPr>
        <w:tabs>
          <w:tab w:val="left" w:pos="2400"/>
        </w:tabs>
        <w:spacing w:before="120" w:line="360" w:lineRule="auto"/>
        <w:contextualSpacing/>
        <w:jc w:val="both"/>
        <w:rPr>
          <w:rFonts w:asciiTheme="minorHAnsi" w:hAnsiTheme="minorHAnsi" w:cstheme="minorHAnsi"/>
          <w:sz w:val="22"/>
          <w:szCs w:val="22"/>
        </w:rPr>
      </w:pPr>
    </w:p>
    <w:p w14:paraId="70DC0C67" w14:textId="2F682D1F" w:rsidR="00391A8D" w:rsidRPr="005C1375" w:rsidRDefault="00391A8D" w:rsidP="00876B2E">
      <w:pPr>
        <w:pStyle w:val="Tekstpodstawowy"/>
        <w:spacing w:line="360" w:lineRule="auto"/>
        <w:jc w:val="both"/>
        <w:rPr>
          <w:rFonts w:asciiTheme="minorHAnsi" w:hAnsiTheme="minorHAnsi" w:cstheme="minorHAnsi"/>
          <w:b/>
          <w:i/>
          <w:iCs/>
          <w:sz w:val="22"/>
          <w:szCs w:val="22"/>
          <w:u w:val="single"/>
        </w:rPr>
      </w:pPr>
      <w:r w:rsidRPr="005C1375">
        <w:rPr>
          <w:rFonts w:asciiTheme="minorHAnsi" w:hAnsiTheme="minorHAnsi" w:cstheme="minorHAnsi"/>
          <w:b/>
          <w:i/>
          <w:iCs/>
          <w:sz w:val="22"/>
          <w:szCs w:val="22"/>
          <w:u w:val="single"/>
        </w:rPr>
        <w:t xml:space="preserve">Niniejsze zamówienie jest </w:t>
      </w:r>
      <w:r w:rsidR="00D71929" w:rsidRPr="005C1375">
        <w:rPr>
          <w:rFonts w:asciiTheme="minorHAnsi" w:hAnsiTheme="minorHAnsi" w:cstheme="minorHAnsi"/>
          <w:b/>
          <w:i/>
          <w:iCs/>
          <w:sz w:val="22"/>
          <w:szCs w:val="22"/>
          <w:u w:val="single"/>
          <w:lang w:val="pl-PL"/>
        </w:rPr>
        <w:t>do</w:t>
      </w:r>
      <w:r w:rsidR="00D71929" w:rsidRPr="005C1375">
        <w:rPr>
          <w:rFonts w:asciiTheme="minorHAnsi" w:hAnsiTheme="minorHAnsi" w:cstheme="minorHAnsi"/>
          <w:b/>
          <w:i/>
          <w:iCs/>
          <w:sz w:val="22"/>
          <w:szCs w:val="22"/>
          <w:u w:val="single"/>
        </w:rPr>
        <w:t xml:space="preserve">finansowane </w:t>
      </w:r>
      <w:r w:rsidRPr="005C1375">
        <w:rPr>
          <w:rFonts w:asciiTheme="minorHAnsi" w:hAnsiTheme="minorHAnsi" w:cstheme="minorHAnsi"/>
          <w:b/>
          <w:i/>
          <w:iCs/>
          <w:sz w:val="22"/>
          <w:szCs w:val="22"/>
          <w:u w:val="single"/>
        </w:rPr>
        <w:t xml:space="preserve">ze środków Krajowego Planu Odbudowy i Zwiększania Odporności w związku z realizacją przez Zamawiającego Przedsięwzięcia pn. „Centrum Wsparcia Badań Klinicznych w NIO-PIB w Warszawie” na podstawie umowy zawartej z Agencją Badań Medycznych o objęcie Przedsięwzięcia wsparciem nr KPOD.07.07-IW.07-0235/24 w ramach </w:t>
      </w:r>
      <w:r w:rsidRPr="005C1375">
        <w:rPr>
          <w:rFonts w:asciiTheme="minorHAnsi" w:hAnsiTheme="minorHAnsi" w:cstheme="minorHAnsi"/>
          <w:b/>
          <w:i/>
          <w:iCs/>
          <w:sz w:val="22"/>
          <w:szCs w:val="22"/>
          <w:u w:val="single"/>
        </w:rPr>
        <w:lastRenderedPageBreak/>
        <w:t>Krajowego Planu Odbudowy i Zwiększania Odporności w zakresie inwestycji D3.1.1. Kompleksowy Rozwój Badań w zakresie nauk medycznych i nauk o zdrowiu Działanie 4.2. Rozwój sieci Centrów Wsparcia Badań Klinicznych realizowane z Rządowego Planu Rozwoju Sektora Biomedycznego na lata 2022-2031 w wyniku konkursu 2024/ABM/4/KPO.</w:t>
      </w:r>
    </w:p>
    <w:p w14:paraId="44D4B810" w14:textId="77777777" w:rsidR="00391A8D" w:rsidRPr="00876B2E" w:rsidRDefault="00391A8D">
      <w:pPr>
        <w:tabs>
          <w:tab w:val="left" w:pos="2400"/>
        </w:tabs>
        <w:spacing w:before="120" w:line="360" w:lineRule="auto"/>
        <w:contextualSpacing/>
        <w:jc w:val="both"/>
        <w:rPr>
          <w:rFonts w:asciiTheme="minorHAnsi" w:hAnsiTheme="minorHAnsi" w:cstheme="minorHAnsi"/>
          <w:sz w:val="22"/>
          <w:szCs w:val="22"/>
        </w:rPr>
      </w:pPr>
    </w:p>
    <w:p w14:paraId="7B950B19" w14:textId="79E7D1A6" w:rsidR="00BA1261" w:rsidRDefault="00BA1261">
      <w:pPr>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Strony zawierają Umowę o następującej treści:</w:t>
      </w:r>
    </w:p>
    <w:p w14:paraId="4D62BB86" w14:textId="77777777" w:rsidR="00D71929" w:rsidRPr="00876B2E" w:rsidRDefault="00D71929">
      <w:pPr>
        <w:spacing w:before="120" w:line="360" w:lineRule="auto"/>
        <w:contextualSpacing/>
        <w:jc w:val="both"/>
        <w:rPr>
          <w:rFonts w:asciiTheme="minorHAnsi" w:hAnsiTheme="minorHAnsi" w:cstheme="minorHAnsi"/>
          <w:sz w:val="22"/>
          <w:szCs w:val="22"/>
        </w:rPr>
      </w:pPr>
    </w:p>
    <w:p w14:paraId="1FD7AD47" w14:textId="77777777" w:rsidR="00BA1261" w:rsidRPr="00876B2E" w:rsidRDefault="00BA1261" w:rsidP="00792859">
      <w:pPr>
        <w:spacing w:before="120" w:line="360" w:lineRule="auto"/>
        <w:contextualSpacing/>
        <w:jc w:val="center"/>
        <w:rPr>
          <w:rFonts w:asciiTheme="minorHAnsi" w:hAnsiTheme="minorHAnsi" w:cstheme="minorHAnsi"/>
          <w:b/>
          <w:sz w:val="22"/>
          <w:szCs w:val="22"/>
        </w:rPr>
      </w:pPr>
      <w:r w:rsidRPr="00876B2E">
        <w:rPr>
          <w:rFonts w:asciiTheme="minorHAnsi" w:hAnsiTheme="minorHAnsi" w:cstheme="minorHAnsi"/>
          <w:b/>
          <w:sz w:val="22"/>
          <w:szCs w:val="22"/>
        </w:rPr>
        <w:t>§ 1</w:t>
      </w:r>
    </w:p>
    <w:p w14:paraId="1C131AD5" w14:textId="77777777" w:rsidR="00261124" w:rsidRPr="00876B2E" w:rsidRDefault="00261124" w:rsidP="00792859">
      <w:pPr>
        <w:spacing w:before="120" w:line="360" w:lineRule="auto"/>
        <w:contextualSpacing/>
        <w:jc w:val="center"/>
        <w:rPr>
          <w:rFonts w:asciiTheme="minorHAnsi" w:hAnsiTheme="minorHAnsi" w:cstheme="minorHAnsi"/>
          <w:b/>
          <w:i/>
          <w:sz w:val="22"/>
          <w:szCs w:val="22"/>
        </w:rPr>
      </w:pPr>
      <w:r w:rsidRPr="00876B2E">
        <w:rPr>
          <w:rFonts w:asciiTheme="minorHAnsi" w:hAnsiTheme="minorHAnsi" w:cstheme="minorHAnsi"/>
          <w:b/>
          <w:i/>
          <w:sz w:val="22"/>
          <w:szCs w:val="22"/>
        </w:rPr>
        <w:t>Przedmiot Umowy</w:t>
      </w:r>
    </w:p>
    <w:p w14:paraId="23F91F78" w14:textId="5183A5D3" w:rsidR="00261124" w:rsidRPr="00876B2E" w:rsidRDefault="00261124">
      <w:pPr>
        <w:pStyle w:val="NormalnyWeb"/>
        <w:numPr>
          <w:ilvl w:val="0"/>
          <w:numId w:val="97"/>
        </w:numPr>
        <w:shd w:val="clear" w:color="auto" w:fill="FFFFFF" w:themeFill="background1"/>
        <w:autoSpaceDE w:val="0"/>
        <w:autoSpaceDN w:val="0"/>
        <w:adjustRightInd w:val="0"/>
        <w:spacing w:before="120" w:beforeAutospacing="0" w:after="0" w:afterAutospacing="0" w:line="360" w:lineRule="auto"/>
        <w:ind w:left="284"/>
        <w:contextualSpacing/>
        <w:jc w:val="both"/>
        <w:rPr>
          <w:rFonts w:asciiTheme="minorHAnsi" w:hAnsiTheme="minorHAnsi" w:cstheme="minorHAnsi"/>
          <w:sz w:val="22"/>
          <w:szCs w:val="22"/>
        </w:rPr>
      </w:pPr>
      <w:r w:rsidRPr="00876B2E">
        <w:rPr>
          <w:rFonts w:asciiTheme="minorHAnsi" w:hAnsiTheme="minorHAnsi" w:cstheme="minorHAnsi"/>
          <w:sz w:val="22"/>
          <w:szCs w:val="22"/>
        </w:rPr>
        <w:t>Przedmiotem Umowy jest</w:t>
      </w:r>
      <w:r w:rsidRPr="00876B2E">
        <w:rPr>
          <w:rFonts w:asciiTheme="minorHAnsi" w:hAnsiTheme="minorHAnsi" w:cstheme="minorHAnsi"/>
          <w:b/>
          <w:i/>
          <w:sz w:val="22"/>
          <w:szCs w:val="22"/>
        </w:rPr>
        <w:t xml:space="preserve"> </w:t>
      </w:r>
      <w:r w:rsidRPr="00876B2E">
        <w:rPr>
          <w:rFonts w:asciiTheme="minorHAnsi" w:hAnsiTheme="minorHAnsi" w:cstheme="minorHAnsi"/>
          <w:bCs/>
          <w:iCs/>
          <w:sz w:val="22"/>
          <w:szCs w:val="22"/>
        </w:rPr>
        <w:t xml:space="preserve">kompleksowa organizacja i obsługa </w:t>
      </w:r>
      <w:r w:rsidR="007E754E" w:rsidRPr="00876B2E">
        <w:rPr>
          <w:rFonts w:asciiTheme="minorHAnsi" w:hAnsiTheme="minorHAnsi" w:cstheme="minorHAnsi"/>
          <w:bCs/>
          <w:iCs/>
          <w:sz w:val="22"/>
          <w:szCs w:val="22"/>
        </w:rPr>
        <w:t>szkole</w:t>
      </w:r>
      <w:r w:rsidR="00430F0A">
        <w:rPr>
          <w:rFonts w:asciiTheme="minorHAnsi" w:hAnsiTheme="minorHAnsi" w:cstheme="minorHAnsi"/>
          <w:bCs/>
          <w:iCs/>
          <w:sz w:val="22"/>
          <w:szCs w:val="22"/>
        </w:rPr>
        <w:t>nia</w:t>
      </w:r>
      <w:r w:rsidR="007E754E" w:rsidRPr="00876B2E">
        <w:rPr>
          <w:rFonts w:asciiTheme="minorHAnsi" w:hAnsiTheme="minorHAnsi" w:cstheme="minorHAnsi"/>
          <w:bCs/>
          <w:iCs/>
          <w:sz w:val="22"/>
          <w:szCs w:val="22"/>
        </w:rPr>
        <w:t xml:space="preserve"> </w:t>
      </w:r>
      <w:r w:rsidR="00EE4B10">
        <w:rPr>
          <w:rFonts w:asciiTheme="minorHAnsi" w:hAnsiTheme="minorHAnsi" w:cstheme="minorHAnsi"/>
          <w:bCs/>
          <w:iCs/>
          <w:sz w:val="22"/>
          <w:szCs w:val="22"/>
        </w:rPr>
        <w:t>(Część ……..)</w:t>
      </w:r>
      <w:r w:rsidR="00EE4B10">
        <w:rPr>
          <w:rStyle w:val="Odwoanieprzypisudolnego"/>
          <w:rFonts w:asciiTheme="minorHAnsi" w:hAnsiTheme="minorHAnsi"/>
          <w:bCs/>
          <w:iCs/>
          <w:sz w:val="22"/>
          <w:szCs w:val="22"/>
        </w:rPr>
        <w:footnoteReference w:id="1"/>
      </w:r>
      <w:r w:rsidR="00EE4B10">
        <w:rPr>
          <w:rFonts w:asciiTheme="minorHAnsi" w:hAnsiTheme="minorHAnsi" w:cstheme="minorHAnsi"/>
          <w:bCs/>
          <w:iCs/>
          <w:sz w:val="22"/>
          <w:szCs w:val="22"/>
        </w:rPr>
        <w:t xml:space="preserve"> </w:t>
      </w:r>
      <w:r w:rsidR="007E754E" w:rsidRPr="00876B2E">
        <w:rPr>
          <w:rFonts w:asciiTheme="minorHAnsi" w:hAnsiTheme="minorHAnsi" w:cstheme="minorHAnsi"/>
          <w:bCs/>
          <w:iCs/>
          <w:sz w:val="22"/>
          <w:szCs w:val="22"/>
        </w:rPr>
        <w:t xml:space="preserve">z zakresu badań klinicznych </w:t>
      </w:r>
      <w:r w:rsidR="0024766C">
        <w:rPr>
          <w:rFonts w:asciiTheme="minorHAnsi" w:hAnsiTheme="minorHAnsi" w:cstheme="minorHAnsi"/>
          <w:bCs/>
          <w:iCs/>
          <w:sz w:val="22"/>
          <w:szCs w:val="22"/>
        </w:rPr>
        <w:t xml:space="preserve">dla </w:t>
      </w:r>
      <w:r w:rsidR="0024766C" w:rsidRPr="0024766C">
        <w:rPr>
          <w:rFonts w:asciiTheme="minorHAnsi" w:hAnsiTheme="minorHAnsi" w:cstheme="minorHAnsi"/>
          <w:bCs/>
          <w:iCs/>
          <w:sz w:val="22"/>
          <w:szCs w:val="22"/>
        </w:rPr>
        <w:t>personelu Centrum Wsparcia Badań Klinicznych (CWBK) oraz innych pracowników</w:t>
      </w:r>
      <w:r w:rsidR="00866549">
        <w:rPr>
          <w:rFonts w:asciiTheme="minorHAnsi" w:hAnsiTheme="minorHAnsi" w:cstheme="minorHAnsi"/>
          <w:bCs/>
          <w:iCs/>
          <w:sz w:val="22"/>
          <w:szCs w:val="22"/>
        </w:rPr>
        <w:t xml:space="preserve"> </w:t>
      </w:r>
      <w:r w:rsidR="00866549" w:rsidRPr="00E228A4">
        <w:rPr>
          <w:rFonts w:asciiTheme="minorHAnsi" w:hAnsiTheme="minorHAnsi" w:cstheme="minorHAnsi"/>
          <w:i/>
          <w:iCs/>
          <w:color w:val="548DD4" w:themeColor="text2" w:themeTint="99"/>
          <w:sz w:val="22"/>
          <w:szCs w:val="22"/>
        </w:rPr>
        <w:t>(jeśli dotyczy)</w:t>
      </w:r>
      <w:r w:rsidR="0024766C" w:rsidRPr="0024766C">
        <w:rPr>
          <w:rFonts w:asciiTheme="minorHAnsi" w:hAnsiTheme="minorHAnsi" w:cstheme="minorHAnsi"/>
          <w:bCs/>
          <w:iCs/>
          <w:sz w:val="22"/>
          <w:szCs w:val="22"/>
        </w:rPr>
        <w:t xml:space="preserve"> Narodowego Instytutu Onkologii im. Marii Skłodowskiej-Curie – Państwowego Instytutu Badawczego (NIO-PIB) w Warszawie, zaangażowanych w prowadzenie badań klinicznych</w:t>
      </w:r>
      <w:r w:rsidR="0024766C">
        <w:rPr>
          <w:rFonts w:asciiTheme="minorHAnsi" w:hAnsiTheme="minorHAnsi" w:cstheme="minorHAnsi"/>
          <w:bCs/>
          <w:iCs/>
          <w:sz w:val="22"/>
          <w:szCs w:val="22"/>
        </w:rPr>
        <w:t xml:space="preserve">, </w:t>
      </w:r>
      <w:r w:rsidRPr="00876B2E">
        <w:rPr>
          <w:rFonts w:asciiTheme="minorHAnsi" w:eastAsia="Calibri" w:hAnsiTheme="minorHAnsi" w:cstheme="minorHAnsi"/>
          <w:sz w:val="22"/>
          <w:szCs w:val="22"/>
        </w:rPr>
        <w:t xml:space="preserve">w </w:t>
      </w:r>
      <w:r w:rsidR="0024766C">
        <w:rPr>
          <w:rFonts w:asciiTheme="minorHAnsi" w:eastAsia="Calibri" w:hAnsiTheme="minorHAnsi" w:cstheme="minorHAnsi"/>
          <w:sz w:val="22"/>
          <w:szCs w:val="22"/>
        </w:rPr>
        <w:t>tym</w:t>
      </w:r>
      <w:r w:rsidRPr="00876B2E">
        <w:rPr>
          <w:rFonts w:asciiTheme="minorHAnsi" w:eastAsia="Calibri" w:hAnsiTheme="minorHAnsi" w:cstheme="minorHAnsi"/>
          <w:sz w:val="22"/>
          <w:szCs w:val="22"/>
        </w:rPr>
        <w:t>:</w:t>
      </w:r>
    </w:p>
    <w:p w14:paraId="2738FA04" w14:textId="7D02F55E" w:rsidR="00261124" w:rsidRPr="00876B2E" w:rsidRDefault="00866549">
      <w:pPr>
        <w:pStyle w:val="NormalnyWeb"/>
        <w:numPr>
          <w:ilvl w:val="1"/>
          <w:numId w:val="132"/>
        </w:numPr>
        <w:shd w:val="clear" w:color="auto" w:fill="FFFFFF" w:themeFill="background1"/>
        <w:autoSpaceDE w:val="0"/>
        <w:autoSpaceDN w:val="0"/>
        <w:adjustRightInd w:val="0"/>
        <w:spacing w:before="120" w:beforeAutospacing="0" w:after="0" w:afterAutospacing="0" w:line="360" w:lineRule="auto"/>
        <w:contextualSpacing/>
        <w:jc w:val="both"/>
        <w:rPr>
          <w:rFonts w:asciiTheme="minorHAnsi" w:hAnsiTheme="minorHAnsi" w:cstheme="minorHAnsi"/>
          <w:sz w:val="22"/>
          <w:szCs w:val="22"/>
        </w:rPr>
      </w:pPr>
      <w:r>
        <w:rPr>
          <w:rFonts w:asciiTheme="minorHAnsi" w:eastAsia="Calibri" w:hAnsiTheme="minorHAnsi" w:cstheme="minorHAnsi"/>
          <w:sz w:val="22"/>
          <w:szCs w:val="22"/>
        </w:rPr>
        <w:t>s</w:t>
      </w:r>
      <w:r w:rsidRPr="00866549">
        <w:rPr>
          <w:rFonts w:asciiTheme="minorHAnsi" w:eastAsia="Calibri" w:hAnsiTheme="minorHAnsi" w:cstheme="minorHAnsi"/>
          <w:sz w:val="22"/>
          <w:szCs w:val="22"/>
        </w:rPr>
        <w:t xml:space="preserve">zkolenie objęte niniejszym zamówieniem będzie  realizowane w formie zdalnej (online) z wykorzystaniem platformy e-learningowej lub komunikatora internetowego umożliwiającego interaktywny kontakt z trenerem (np. Zoom, MS </w:t>
      </w:r>
      <w:proofErr w:type="spellStart"/>
      <w:r w:rsidRPr="00866549">
        <w:rPr>
          <w:rFonts w:asciiTheme="minorHAnsi" w:eastAsia="Calibri" w:hAnsiTheme="minorHAnsi" w:cstheme="minorHAnsi"/>
          <w:sz w:val="22"/>
          <w:szCs w:val="22"/>
        </w:rPr>
        <w:t>Teams</w:t>
      </w:r>
      <w:proofErr w:type="spellEnd"/>
      <w:r w:rsidRPr="00866549">
        <w:rPr>
          <w:rFonts w:asciiTheme="minorHAnsi" w:eastAsia="Calibri" w:hAnsiTheme="minorHAnsi" w:cstheme="minorHAnsi"/>
          <w:sz w:val="22"/>
          <w:szCs w:val="22"/>
        </w:rPr>
        <w:t>, lub równoważny)</w:t>
      </w:r>
      <w:r>
        <w:rPr>
          <w:rFonts w:asciiTheme="minorHAnsi" w:eastAsia="Calibri" w:hAnsiTheme="minorHAnsi" w:cstheme="minorHAnsi"/>
          <w:sz w:val="22"/>
          <w:szCs w:val="22"/>
        </w:rPr>
        <w:t>;</w:t>
      </w:r>
    </w:p>
    <w:p w14:paraId="4FDC2080" w14:textId="566BFF51" w:rsidR="00261124" w:rsidRPr="00876B2E" w:rsidRDefault="00261124">
      <w:pPr>
        <w:pStyle w:val="NormalnyWeb"/>
        <w:numPr>
          <w:ilvl w:val="1"/>
          <w:numId w:val="132"/>
        </w:numPr>
        <w:shd w:val="clear" w:color="auto" w:fill="FFFFFF" w:themeFill="background1"/>
        <w:autoSpaceDE w:val="0"/>
        <w:autoSpaceDN w:val="0"/>
        <w:adjustRightInd w:val="0"/>
        <w:spacing w:before="120" w:beforeAutospacing="0" w:after="0" w:afterAutospacing="0" w:line="360" w:lineRule="auto"/>
        <w:contextualSpacing/>
        <w:jc w:val="both"/>
        <w:rPr>
          <w:rFonts w:asciiTheme="minorHAnsi" w:hAnsiTheme="minorHAnsi" w:cstheme="minorHAnsi"/>
          <w:sz w:val="22"/>
          <w:szCs w:val="22"/>
        </w:rPr>
      </w:pPr>
      <w:r w:rsidRPr="00876B2E">
        <w:rPr>
          <w:rFonts w:asciiTheme="minorHAnsi" w:eastAsia="Calibri" w:hAnsiTheme="minorHAnsi" w:cstheme="minorHAnsi"/>
          <w:sz w:val="22"/>
          <w:szCs w:val="22"/>
        </w:rPr>
        <w:t xml:space="preserve">zapewnienie </w:t>
      </w:r>
      <w:r w:rsidR="007E754E" w:rsidRPr="00876B2E">
        <w:rPr>
          <w:rFonts w:asciiTheme="minorHAnsi" w:eastAsia="Calibri" w:hAnsiTheme="minorHAnsi" w:cstheme="minorHAnsi"/>
          <w:sz w:val="22"/>
          <w:szCs w:val="22"/>
        </w:rPr>
        <w:t>profesjonalnej kadry trenerskiej do przeprowadzenia szkolenia</w:t>
      </w:r>
      <w:r w:rsidR="0024766C">
        <w:rPr>
          <w:rFonts w:asciiTheme="minorHAnsi" w:eastAsia="Calibri" w:hAnsiTheme="minorHAnsi" w:cstheme="minorHAnsi"/>
          <w:sz w:val="22"/>
          <w:szCs w:val="22"/>
        </w:rPr>
        <w:t>;</w:t>
      </w:r>
      <w:r w:rsidR="007E754E" w:rsidRPr="00876B2E">
        <w:rPr>
          <w:rFonts w:asciiTheme="minorHAnsi" w:eastAsia="Calibri" w:hAnsiTheme="minorHAnsi" w:cstheme="minorHAnsi"/>
          <w:sz w:val="22"/>
          <w:szCs w:val="22"/>
        </w:rPr>
        <w:t xml:space="preserve"> </w:t>
      </w:r>
    </w:p>
    <w:p w14:paraId="6F69D757" w14:textId="77777777" w:rsidR="0024766C" w:rsidRPr="00792859" w:rsidRDefault="007E754E">
      <w:pPr>
        <w:pStyle w:val="NormalnyWeb"/>
        <w:numPr>
          <w:ilvl w:val="1"/>
          <w:numId w:val="132"/>
        </w:numPr>
        <w:shd w:val="clear" w:color="auto" w:fill="FFFFFF" w:themeFill="background1"/>
        <w:autoSpaceDE w:val="0"/>
        <w:autoSpaceDN w:val="0"/>
        <w:adjustRightInd w:val="0"/>
        <w:spacing w:before="120" w:beforeAutospacing="0" w:after="0" w:afterAutospacing="0" w:line="360" w:lineRule="auto"/>
        <w:contextualSpacing/>
        <w:jc w:val="both"/>
        <w:rPr>
          <w:rFonts w:asciiTheme="minorHAnsi" w:hAnsiTheme="minorHAnsi" w:cstheme="minorHAnsi"/>
          <w:sz w:val="22"/>
          <w:szCs w:val="22"/>
        </w:rPr>
      </w:pPr>
      <w:r w:rsidRPr="00876B2E">
        <w:rPr>
          <w:rFonts w:asciiTheme="minorHAnsi" w:eastAsia="Calibri" w:hAnsiTheme="minorHAnsi" w:cstheme="minorHAnsi"/>
          <w:sz w:val="22"/>
          <w:szCs w:val="22"/>
        </w:rPr>
        <w:t xml:space="preserve">wystawienia </w:t>
      </w:r>
      <w:r w:rsidR="00895AA1" w:rsidRPr="00876B2E">
        <w:rPr>
          <w:rFonts w:asciiTheme="minorHAnsi" w:eastAsia="Calibri" w:hAnsiTheme="minorHAnsi" w:cstheme="minorHAnsi"/>
          <w:sz w:val="22"/>
          <w:szCs w:val="22"/>
        </w:rPr>
        <w:t xml:space="preserve">imiennych  </w:t>
      </w:r>
      <w:r w:rsidRPr="00876B2E">
        <w:rPr>
          <w:rFonts w:asciiTheme="minorHAnsi" w:eastAsia="Calibri" w:hAnsiTheme="minorHAnsi" w:cstheme="minorHAnsi"/>
          <w:sz w:val="22"/>
          <w:szCs w:val="22"/>
        </w:rPr>
        <w:t>certyfikatów potwierdzających odbycie szkolenia</w:t>
      </w:r>
      <w:r w:rsidR="0024766C">
        <w:rPr>
          <w:rFonts w:asciiTheme="minorHAnsi" w:eastAsia="Calibri" w:hAnsiTheme="minorHAnsi" w:cstheme="minorHAnsi"/>
          <w:sz w:val="22"/>
          <w:szCs w:val="22"/>
        </w:rPr>
        <w:t>;</w:t>
      </w:r>
    </w:p>
    <w:p w14:paraId="1042BC90" w14:textId="620FEFE1" w:rsidR="007E754E" w:rsidRPr="00792859" w:rsidRDefault="0024766C">
      <w:pPr>
        <w:pStyle w:val="NormalnyWeb"/>
        <w:numPr>
          <w:ilvl w:val="1"/>
          <w:numId w:val="132"/>
        </w:numPr>
        <w:shd w:val="clear" w:color="auto" w:fill="FFFFFF" w:themeFill="background1"/>
        <w:autoSpaceDE w:val="0"/>
        <w:autoSpaceDN w:val="0"/>
        <w:adjustRightInd w:val="0"/>
        <w:spacing w:before="120" w:beforeAutospacing="0" w:after="0" w:afterAutospacing="0" w:line="360" w:lineRule="auto"/>
        <w:contextualSpacing/>
        <w:jc w:val="both"/>
        <w:rPr>
          <w:rFonts w:asciiTheme="minorHAnsi" w:hAnsiTheme="minorHAnsi" w:cstheme="minorHAnsi"/>
          <w:sz w:val="22"/>
          <w:szCs w:val="22"/>
        </w:rPr>
      </w:pPr>
      <w:r>
        <w:rPr>
          <w:rFonts w:asciiTheme="minorHAnsi" w:eastAsia="Calibri" w:hAnsiTheme="minorHAnsi" w:cstheme="minorHAnsi"/>
          <w:sz w:val="22"/>
          <w:szCs w:val="22"/>
        </w:rPr>
        <w:t>zapewnienie materiałów dydaktycznych</w:t>
      </w:r>
      <w:r w:rsidR="00A234AE">
        <w:rPr>
          <w:rFonts w:asciiTheme="minorHAnsi" w:eastAsia="Calibri" w:hAnsiTheme="minorHAnsi" w:cstheme="minorHAnsi"/>
          <w:sz w:val="22"/>
          <w:szCs w:val="22"/>
        </w:rPr>
        <w:t>/szkoleniowych</w:t>
      </w:r>
      <w:r>
        <w:rPr>
          <w:rFonts w:asciiTheme="minorHAnsi" w:eastAsia="Calibri" w:hAnsiTheme="minorHAnsi" w:cstheme="minorHAnsi"/>
          <w:sz w:val="22"/>
          <w:szCs w:val="22"/>
        </w:rPr>
        <w:t>;</w:t>
      </w:r>
      <w:r w:rsidR="007E754E" w:rsidRPr="00876B2E">
        <w:rPr>
          <w:rFonts w:asciiTheme="minorHAnsi" w:eastAsia="Calibri" w:hAnsiTheme="minorHAnsi" w:cstheme="minorHAnsi"/>
          <w:sz w:val="22"/>
          <w:szCs w:val="22"/>
        </w:rPr>
        <w:t xml:space="preserve"> </w:t>
      </w:r>
    </w:p>
    <w:p w14:paraId="5F2C18D7" w14:textId="515ADDC5" w:rsidR="007E754E" w:rsidRPr="00876B2E" w:rsidRDefault="00D71929" w:rsidP="00792859">
      <w:pPr>
        <w:pStyle w:val="NormalnyWeb"/>
        <w:shd w:val="clear" w:color="auto" w:fill="FFFFFF" w:themeFill="background1"/>
        <w:autoSpaceDE w:val="0"/>
        <w:autoSpaceDN w:val="0"/>
        <w:adjustRightInd w:val="0"/>
        <w:spacing w:before="120" w:beforeAutospacing="0" w:after="0" w:afterAutospacing="0" w:line="360" w:lineRule="auto"/>
        <w:contextualSpacing/>
        <w:jc w:val="both"/>
        <w:rPr>
          <w:rFonts w:asciiTheme="minorHAnsi" w:hAnsiTheme="minorHAnsi" w:cstheme="minorHAnsi"/>
          <w:sz w:val="22"/>
          <w:szCs w:val="22"/>
        </w:rPr>
      </w:pPr>
      <w:r>
        <w:rPr>
          <w:rFonts w:asciiTheme="minorHAnsi" w:eastAsia="Calibri" w:hAnsiTheme="minorHAnsi" w:cstheme="minorHAnsi"/>
          <w:sz w:val="22"/>
          <w:szCs w:val="22"/>
        </w:rPr>
        <w:t>zgodnie z Opisem Przedmiotu Zamówienia stanowiącym Załącznik nr 1</w:t>
      </w:r>
      <w:r w:rsidR="00430F0A">
        <w:rPr>
          <w:rFonts w:asciiTheme="minorHAnsi" w:eastAsia="Calibri" w:hAnsiTheme="minorHAnsi" w:cstheme="minorHAnsi"/>
          <w:sz w:val="22"/>
          <w:szCs w:val="22"/>
        </w:rPr>
        <w:t>a/1b/1c/1d</w:t>
      </w:r>
      <w:r>
        <w:rPr>
          <w:rFonts w:asciiTheme="minorHAnsi" w:eastAsia="Calibri" w:hAnsiTheme="minorHAnsi" w:cstheme="minorHAnsi"/>
          <w:sz w:val="22"/>
          <w:szCs w:val="22"/>
        </w:rPr>
        <w:t xml:space="preserve"> do niniejszej Umowy</w:t>
      </w:r>
      <w:r w:rsidR="004F490E">
        <w:rPr>
          <w:rFonts w:asciiTheme="minorHAnsi" w:eastAsia="Calibri" w:hAnsiTheme="minorHAnsi" w:cstheme="minorHAnsi"/>
          <w:sz w:val="22"/>
          <w:szCs w:val="22"/>
        </w:rPr>
        <w:t xml:space="preserve"> oraz warunkami określonymi w Umowie</w:t>
      </w:r>
      <w:r>
        <w:rPr>
          <w:rFonts w:asciiTheme="minorHAnsi" w:eastAsia="Calibri" w:hAnsiTheme="minorHAnsi" w:cstheme="minorHAnsi"/>
          <w:sz w:val="22"/>
          <w:szCs w:val="22"/>
        </w:rPr>
        <w:t>.</w:t>
      </w:r>
    </w:p>
    <w:p w14:paraId="1AB54B9B" w14:textId="1BECB810" w:rsidR="0024766C" w:rsidRPr="00792859" w:rsidRDefault="006872E8">
      <w:pPr>
        <w:pStyle w:val="NormalnyWeb"/>
        <w:numPr>
          <w:ilvl w:val="0"/>
          <w:numId w:val="97"/>
        </w:numPr>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b/>
          <w:sz w:val="22"/>
          <w:szCs w:val="22"/>
        </w:rPr>
      </w:pPr>
      <w:r w:rsidRPr="00876B2E">
        <w:rPr>
          <w:rFonts w:asciiTheme="minorHAnsi" w:hAnsiTheme="minorHAnsi" w:cstheme="minorHAnsi"/>
          <w:sz w:val="22"/>
          <w:szCs w:val="22"/>
        </w:rPr>
        <w:t xml:space="preserve"> </w:t>
      </w:r>
      <w:r w:rsidR="00261124" w:rsidRPr="00876B2E">
        <w:rPr>
          <w:rFonts w:asciiTheme="minorHAnsi" w:hAnsiTheme="minorHAnsi" w:cstheme="minorHAnsi"/>
          <w:sz w:val="22"/>
          <w:szCs w:val="22"/>
        </w:rPr>
        <w:t xml:space="preserve">Zamawiający przewiduje realizację </w:t>
      </w:r>
      <w:r w:rsidR="00FF1603" w:rsidRPr="00876B2E">
        <w:rPr>
          <w:rFonts w:asciiTheme="minorHAnsi" w:hAnsiTheme="minorHAnsi" w:cstheme="minorHAnsi"/>
          <w:sz w:val="22"/>
          <w:szCs w:val="22"/>
        </w:rPr>
        <w:t>szkole</w:t>
      </w:r>
      <w:r w:rsidR="00430F0A">
        <w:rPr>
          <w:rFonts w:asciiTheme="minorHAnsi" w:hAnsiTheme="minorHAnsi" w:cstheme="minorHAnsi"/>
          <w:sz w:val="22"/>
          <w:szCs w:val="22"/>
        </w:rPr>
        <w:t>nia</w:t>
      </w:r>
      <w:r w:rsidR="002C0FF4" w:rsidRPr="00876B2E">
        <w:rPr>
          <w:rFonts w:asciiTheme="minorHAnsi" w:hAnsiTheme="minorHAnsi" w:cstheme="minorHAnsi"/>
          <w:sz w:val="22"/>
          <w:szCs w:val="22"/>
        </w:rPr>
        <w:t xml:space="preserve"> </w:t>
      </w:r>
      <w:r w:rsidR="00792859">
        <w:rPr>
          <w:rFonts w:asciiTheme="minorHAnsi" w:hAnsiTheme="minorHAnsi" w:cstheme="minorHAnsi"/>
          <w:sz w:val="22"/>
          <w:szCs w:val="22"/>
        </w:rPr>
        <w:t>w formule online</w:t>
      </w:r>
      <w:r w:rsidR="008D1AD5">
        <w:rPr>
          <w:rFonts w:asciiTheme="minorHAnsi" w:hAnsiTheme="minorHAnsi" w:cstheme="minorHAnsi"/>
          <w:sz w:val="22"/>
          <w:szCs w:val="22"/>
        </w:rPr>
        <w:t xml:space="preserve"> </w:t>
      </w:r>
      <w:r w:rsidR="008D1AD5" w:rsidRPr="008D1AD5">
        <w:rPr>
          <w:rFonts w:asciiTheme="minorHAnsi" w:hAnsiTheme="minorHAnsi" w:cstheme="minorHAnsi"/>
          <w:sz w:val="22"/>
          <w:szCs w:val="22"/>
        </w:rPr>
        <w:t>z wykorzystaniem platformy e-learningowej lub komunikatora internetowego umożliwiającego interaktywny kontakt z trenerem</w:t>
      </w:r>
      <w:r w:rsidR="0024766C">
        <w:rPr>
          <w:rFonts w:asciiTheme="minorHAnsi" w:hAnsiTheme="minorHAnsi" w:cstheme="minorHAnsi"/>
          <w:sz w:val="22"/>
          <w:szCs w:val="22"/>
        </w:rPr>
        <w:t>:</w:t>
      </w:r>
    </w:p>
    <w:p w14:paraId="49A7582B" w14:textId="635DEB98" w:rsidR="0024766C" w:rsidRDefault="0024766C" w:rsidP="0024766C">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sz w:val="22"/>
          <w:szCs w:val="22"/>
        </w:rPr>
      </w:pPr>
      <w:r>
        <w:rPr>
          <w:rFonts w:asciiTheme="minorHAnsi" w:hAnsiTheme="minorHAnsi" w:cstheme="minorHAnsi"/>
          <w:sz w:val="22"/>
          <w:szCs w:val="22"/>
        </w:rPr>
        <w:t xml:space="preserve">1) </w:t>
      </w:r>
      <w:r w:rsidR="00876B2E" w:rsidRPr="00876B2E">
        <w:rPr>
          <w:rFonts w:asciiTheme="minorHAnsi" w:hAnsiTheme="minorHAnsi" w:cstheme="minorHAnsi"/>
          <w:sz w:val="22"/>
          <w:szCs w:val="22"/>
        </w:rPr>
        <w:t xml:space="preserve"> </w:t>
      </w:r>
      <w:r w:rsidR="00072B58" w:rsidRPr="00876B2E">
        <w:rPr>
          <w:rFonts w:asciiTheme="minorHAnsi" w:hAnsiTheme="minorHAnsi" w:cstheme="minorHAnsi"/>
          <w:sz w:val="22"/>
          <w:szCs w:val="22"/>
        </w:rPr>
        <w:t xml:space="preserve">Szkolenie z zasad Good </w:t>
      </w:r>
      <w:proofErr w:type="spellStart"/>
      <w:r w:rsidR="00072B58" w:rsidRPr="00876B2E">
        <w:rPr>
          <w:rFonts w:asciiTheme="minorHAnsi" w:hAnsiTheme="minorHAnsi" w:cstheme="minorHAnsi"/>
          <w:sz w:val="22"/>
          <w:szCs w:val="22"/>
        </w:rPr>
        <w:t>Clinical</w:t>
      </w:r>
      <w:proofErr w:type="spellEnd"/>
      <w:r w:rsidR="00072B58" w:rsidRPr="00876B2E">
        <w:rPr>
          <w:rFonts w:asciiTheme="minorHAnsi" w:hAnsiTheme="minorHAnsi" w:cstheme="minorHAnsi"/>
          <w:sz w:val="22"/>
          <w:szCs w:val="22"/>
        </w:rPr>
        <w:t xml:space="preserve"> </w:t>
      </w:r>
      <w:proofErr w:type="spellStart"/>
      <w:r w:rsidR="00072B58" w:rsidRPr="00876B2E">
        <w:rPr>
          <w:rFonts w:asciiTheme="minorHAnsi" w:hAnsiTheme="minorHAnsi" w:cstheme="minorHAnsi"/>
          <w:sz w:val="22"/>
          <w:szCs w:val="22"/>
        </w:rPr>
        <w:t>Practice</w:t>
      </w:r>
      <w:proofErr w:type="spellEnd"/>
      <w:r w:rsidR="00072B58" w:rsidRPr="00876B2E">
        <w:rPr>
          <w:rFonts w:asciiTheme="minorHAnsi" w:hAnsiTheme="minorHAnsi" w:cstheme="minorHAnsi"/>
          <w:sz w:val="22"/>
          <w:szCs w:val="22"/>
        </w:rPr>
        <w:t xml:space="preserve"> (GCP) </w:t>
      </w:r>
      <w:r w:rsidR="00261124" w:rsidRPr="00876B2E">
        <w:rPr>
          <w:rFonts w:asciiTheme="minorHAnsi" w:hAnsiTheme="minorHAnsi" w:cstheme="minorHAnsi"/>
          <w:sz w:val="22"/>
          <w:szCs w:val="22"/>
        </w:rPr>
        <w:t>dla maksymalnie 1</w:t>
      </w:r>
      <w:r w:rsidR="00072B58" w:rsidRPr="00876B2E">
        <w:rPr>
          <w:rFonts w:asciiTheme="minorHAnsi" w:hAnsiTheme="minorHAnsi" w:cstheme="minorHAnsi"/>
          <w:sz w:val="22"/>
          <w:szCs w:val="22"/>
        </w:rPr>
        <w:t>00</w:t>
      </w:r>
      <w:r w:rsidR="00261124" w:rsidRPr="00876B2E">
        <w:rPr>
          <w:rFonts w:asciiTheme="minorHAnsi" w:hAnsiTheme="minorHAnsi" w:cstheme="minorHAnsi"/>
          <w:sz w:val="22"/>
          <w:szCs w:val="22"/>
        </w:rPr>
        <w:t xml:space="preserve"> osób</w:t>
      </w:r>
      <w:r w:rsidR="00E15405">
        <w:rPr>
          <w:rFonts w:asciiTheme="minorHAnsi" w:hAnsiTheme="minorHAnsi" w:cstheme="minorHAnsi"/>
          <w:sz w:val="22"/>
          <w:szCs w:val="22"/>
        </w:rPr>
        <w:t>,</w:t>
      </w:r>
      <w:r w:rsidR="00E15405" w:rsidRPr="00E228A4">
        <w:rPr>
          <w:rFonts w:asciiTheme="minorHAnsi" w:hAnsiTheme="minorHAnsi" w:cstheme="minorHAnsi"/>
          <w:color w:val="548DD4" w:themeColor="text2" w:themeTint="99"/>
          <w:sz w:val="22"/>
          <w:szCs w:val="22"/>
        </w:rPr>
        <w:t>*</w:t>
      </w:r>
    </w:p>
    <w:p w14:paraId="23C61F42" w14:textId="16FE8607" w:rsidR="0024766C" w:rsidRDefault="0024766C" w:rsidP="0024766C">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sz w:val="22"/>
          <w:szCs w:val="22"/>
        </w:rPr>
      </w:pPr>
      <w:r>
        <w:rPr>
          <w:rFonts w:asciiTheme="minorHAnsi" w:hAnsiTheme="minorHAnsi" w:cstheme="minorHAnsi"/>
          <w:sz w:val="22"/>
          <w:szCs w:val="22"/>
        </w:rPr>
        <w:t xml:space="preserve">2) </w:t>
      </w:r>
      <w:r w:rsidR="00D42B06" w:rsidRPr="00876B2E">
        <w:rPr>
          <w:rFonts w:asciiTheme="minorHAnsi" w:hAnsiTheme="minorHAnsi" w:cstheme="minorHAnsi"/>
          <w:sz w:val="22"/>
          <w:szCs w:val="22"/>
        </w:rPr>
        <w:t xml:space="preserve">Szkolenie z obsługi systemu </w:t>
      </w:r>
      <w:proofErr w:type="spellStart"/>
      <w:r w:rsidR="00D42B06" w:rsidRPr="00876B2E">
        <w:rPr>
          <w:rFonts w:asciiTheme="minorHAnsi" w:hAnsiTheme="minorHAnsi" w:cstheme="minorHAnsi"/>
          <w:sz w:val="22"/>
          <w:szCs w:val="22"/>
        </w:rPr>
        <w:t>Clinical</w:t>
      </w:r>
      <w:proofErr w:type="spellEnd"/>
      <w:r w:rsidR="00D42B06" w:rsidRPr="00876B2E">
        <w:rPr>
          <w:rFonts w:asciiTheme="minorHAnsi" w:hAnsiTheme="minorHAnsi" w:cstheme="minorHAnsi"/>
          <w:sz w:val="22"/>
          <w:szCs w:val="22"/>
        </w:rPr>
        <w:t xml:space="preserve"> Trial Information System (CTIS), dla maksymalnie 20 osób</w:t>
      </w:r>
      <w:r w:rsidR="00D42B06">
        <w:rPr>
          <w:rFonts w:asciiTheme="minorHAnsi" w:hAnsiTheme="minorHAnsi" w:cstheme="minorHAnsi"/>
          <w:sz w:val="22"/>
          <w:szCs w:val="22"/>
        </w:rPr>
        <w:t>,</w:t>
      </w:r>
      <w:r w:rsidR="00D42B06" w:rsidRPr="00E228A4">
        <w:rPr>
          <w:rFonts w:asciiTheme="minorHAnsi" w:hAnsiTheme="minorHAnsi" w:cstheme="minorHAnsi"/>
          <w:color w:val="548DD4" w:themeColor="text2" w:themeTint="99"/>
          <w:sz w:val="22"/>
          <w:szCs w:val="22"/>
        </w:rPr>
        <w:t>*</w:t>
      </w:r>
    </w:p>
    <w:p w14:paraId="55720849" w14:textId="77777777" w:rsidR="00D42B06" w:rsidRDefault="0024766C" w:rsidP="00D42B06">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sz w:val="22"/>
          <w:szCs w:val="22"/>
        </w:rPr>
      </w:pPr>
      <w:r>
        <w:rPr>
          <w:rFonts w:asciiTheme="minorHAnsi" w:hAnsiTheme="minorHAnsi" w:cstheme="minorHAnsi"/>
          <w:sz w:val="22"/>
          <w:szCs w:val="22"/>
        </w:rPr>
        <w:t xml:space="preserve">3) </w:t>
      </w:r>
      <w:r w:rsidR="00D42B06" w:rsidRPr="00876B2E">
        <w:rPr>
          <w:rFonts w:asciiTheme="minorHAnsi" w:hAnsiTheme="minorHAnsi" w:cstheme="minorHAnsi"/>
          <w:sz w:val="22"/>
          <w:szCs w:val="22"/>
        </w:rPr>
        <w:t>Szkolenie z zakresu: audyty i inspekcje w badaniach klinicznych, dla maksymalnie 100 osób</w:t>
      </w:r>
      <w:r w:rsidR="00D42B06">
        <w:rPr>
          <w:rFonts w:asciiTheme="minorHAnsi" w:hAnsiTheme="minorHAnsi" w:cstheme="minorHAnsi"/>
          <w:sz w:val="22"/>
          <w:szCs w:val="22"/>
        </w:rPr>
        <w:t>,</w:t>
      </w:r>
      <w:r w:rsidR="00D42B06" w:rsidRPr="00E228A4">
        <w:rPr>
          <w:rFonts w:asciiTheme="minorHAnsi" w:hAnsiTheme="minorHAnsi" w:cstheme="minorHAnsi"/>
          <w:color w:val="548DD4" w:themeColor="text2" w:themeTint="99"/>
          <w:sz w:val="22"/>
          <w:szCs w:val="22"/>
        </w:rPr>
        <w:t>*</w:t>
      </w:r>
    </w:p>
    <w:p w14:paraId="22F2C081" w14:textId="7DEF7835" w:rsidR="0024766C" w:rsidRDefault="0024766C" w:rsidP="0024766C">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sz w:val="22"/>
          <w:szCs w:val="22"/>
        </w:rPr>
      </w:pPr>
    </w:p>
    <w:p w14:paraId="494F16EA" w14:textId="0F3138B7" w:rsidR="00072B58" w:rsidRDefault="0024766C" w:rsidP="00792859">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sz w:val="22"/>
          <w:szCs w:val="22"/>
        </w:rPr>
      </w:pPr>
      <w:r>
        <w:rPr>
          <w:rFonts w:asciiTheme="minorHAnsi" w:hAnsiTheme="minorHAnsi" w:cstheme="minorHAnsi"/>
          <w:sz w:val="22"/>
          <w:szCs w:val="22"/>
        </w:rPr>
        <w:lastRenderedPageBreak/>
        <w:t xml:space="preserve">4) </w:t>
      </w:r>
      <w:r w:rsidR="00072B58" w:rsidRPr="00876B2E">
        <w:rPr>
          <w:rFonts w:asciiTheme="minorHAnsi" w:hAnsiTheme="minorHAnsi" w:cstheme="minorHAnsi"/>
          <w:sz w:val="22"/>
          <w:szCs w:val="22"/>
        </w:rPr>
        <w:t xml:space="preserve"> Szkolenie uzupełniające – dotyczące zarządzania zespołem i  jakością w badaniach klinicznych, dla maksymalnie 20 osób.</w:t>
      </w:r>
      <w:r w:rsidR="00E15405">
        <w:rPr>
          <w:rFonts w:asciiTheme="minorHAnsi" w:hAnsiTheme="minorHAnsi" w:cstheme="minorHAnsi"/>
          <w:sz w:val="22"/>
          <w:szCs w:val="22"/>
        </w:rPr>
        <w:t>*</w:t>
      </w:r>
    </w:p>
    <w:p w14:paraId="52D60C50" w14:textId="533D7A5C" w:rsidR="00430F0A" w:rsidRPr="00E228A4" w:rsidRDefault="00E15405" w:rsidP="00792859">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b/>
          <w:color w:val="548DD4" w:themeColor="text2" w:themeTint="99"/>
          <w:sz w:val="22"/>
          <w:szCs w:val="22"/>
        </w:rPr>
      </w:pPr>
      <w:r w:rsidRPr="00E228A4">
        <w:rPr>
          <w:rFonts w:asciiTheme="minorHAnsi" w:hAnsiTheme="minorHAnsi" w:cstheme="minorHAnsi"/>
          <w:color w:val="548DD4" w:themeColor="text2" w:themeTint="99"/>
          <w:sz w:val="22"/>
          <w:szCs w:val="22"/>
        </w:rPr>
        <w:t>*</w:t>
      </w:r>
      <w:r w:rsidR="00430F0A" w:rsidRPr="00E228A4">
        <w:rPr>
          <w:rFonts w:asciiTheme="minorHAnsi" w:hAnsiTheme="minorHAnsi" w:cstheme="minorHAnsi"/>
          <w:color w:val="548DD4" w:themeColor="text2" w:themeTint="99"/>
          <w:sz w:val="22"/>
          <w:szCs w:val="22"/>
        </w:rPr>
        <w:t>/zgodnie z OPZ</w:t>
      </w:r>
      <w:r w:rsidRPr="00E228A4">
        <w:rPr>
          <w:rFonts w:asciiTheme="minorHAnsi" w:hAnsiTheme="minorHAnsi" w:cstheme="minorHAnsi"/>
          <w:color w:val="548DD4" w:themeColor="text2" w:themeTint="99"/>
          <w:sz w:val="22"/>
          <w:szCs w:val="22"/>
        </w:rPr>
        <w:t xml:space="preserve"> – w zależności od wybranej części zamówienia/</w:t>
      </w:r>
    </w:p>
    <w:p w14:paraId="31F92FE0" w14:textId="7D54ACBB" w:rsidR="006872E8" w:rsidRPr="00876B2E" w:rsidRDefault="006872E8" w:rsidP="0014196F">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sz w:val="22"/>
          <w:szCs w:val="22"/>
        </w:rPr>
      </w:pPr>
      <w:r w:rsidRPr="00876B2E">
        <w:rPr>
          <w:rFonts w:asciiTheme="minorHAnsi" w:hAnsiTheme="minorHAnsi" w:cstheme="minorHAnsi"/>
          <w:sz w:val="22"/>
          <w:szCs w:val="22"/>
        </w:rPr>
        <w:t>3.Dokładny termin szkol</w:t>
      </w:r>
      <w:r w:rsidR="00E15405">
        <w:rPr>
          <w:rFonts w:asciiTheme="minorHAnsi" w:hAnsiTheme="minorHAnsi" w:cstheme="minorHAnsi"/>
          <w:sz w:val="22"/>
          <w:szCs w:val="22"/>
        </w:rPr>
        <w:t>enia</w:t>
      </w:r>
      <w:r w:rsidRPr="00876B2E">
        <w:rPr>
          <w:rFonts w:asciiTheme="minorHAnsi" w:hAnsiTheme="minorHAnsi" w:cstheme="minorHAnsi"/>
          <w:sz w:val="22"/>
          <w:szCs w:val="22"/>
        </w:rPr>
        <w:t xml:space="preserve"> zostanie ustalony pomiędzy </w:t>
      </w:r>
      <w:r w:rsidR="0024766C">
        <w:rPr>
          <w:rFonts w:asciiTheme="minorHAnsi" w:hAnsiTheme="minorHAnsi" w:cstheme="minorHAnsi"/>
          <w:sz w:val="22"/>
          <w:szCs w:val="22"/>
        </w:rPr>
        <w:t>S</w:t>
      </w:r>
      <w:r w:rsidRPr="00876B2E">
        <w:rPr>
          <w:rFonts w:asciiTheme="minorHAnsi" w:hAnsiTheme="minorHAnsi" w:cstheme="minorHAnsi"/>
          <w:sz w:val="22"/>
          <w:szCs w:val="22"/>
        </w:rPr>
        <w:t>tronami</w:t>
      </w:r>
      <w:r w:rsidR="00FF1603" w:rsidRPr="00876B2E">
        <w:rPr>
          <w:rFonts w:asciiTheme="minorHAnsi" w:hAnsiTheme="minorHAnsi" w:cstheme="minorHAnsi"/>
          <w:sz w:val="22"/>
          <w:szCs w:val="22"/>
        </w:rPr>
        <w:t xml:space="preserve"> po zawarciu niniejszej </w:t>
      </w:r>
      <w:r w:rsidR="00EA0219">
        <w:rPr>
          <w:rFonts w:asciiTheme="minorHAnsi" w:hAnsiTheme="minorHAnsi" w:cstheme="minorHAnsi"/>
          <w:sz w:val="22"/>
          <w:szCs w:val="22"/>
        </w:rPr>
        <w:t>U</w:t>
      </w:r>
      <w:r w:rsidR="00FF1603" w:rsidRPr="00876B2E">
        <w:rPr>
          <w:rFonts w:asciiTheme="minorHAnsi" w:hAnsiTheme="minorHAnsi" w:cstheme="minorHAnsi"/>
          <w:sz w:val="22"/>
          <w:szCs w:val="22"/>
        </w:rPr>
        <w:t>mowy</w:t>
      </w:r>
      <w:r w:rsidR="0024766C">
        <w:rPr>
          <w:rFonts w:asciiTheme="minorHAnsi" w:hAnsiTheme="minorHAnsi" w:cstheme="minorHAnsi"/>
          <w:sz w:val="22"/>
          <w:szCs w:val="22"/>
        </w:rPr>
        <w:t>, p</w:t>
      </w:r>
      <w:r w:rsidRPr="00876B2E">
        <w:rPr>
          <w:rFonts w:asciiTheme="minorHAnsi" w:hAnsiTheme="minorHAnsi" w:cstheme="minorHAnsi"/>
          <w:sz w:val="22"/>
          <w:szCs w:val="22"/>
        </w:rPr>
        <w:t xml:space="preserve">rzy czym nie może być późniejszy niż 15.03.2026 r. </w:t>
      </w:r>
    </w:p>
    <w:p w14:paraId="3C3C4D1C" w14:textId="57A7AED9" w:rsidR="00860B27" w:rsidRPr="00DA3EB7" w:rsidRDefault="0014196F" w:rsidP="0014196F">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sz w:val="22"/>
          <w:szCs w:val="22"/>
        </w:rPr>
      </w:pPr>
      <w:r>
        <w:rPr>
          <w:rFonts w:asciiTheme="minorHAnsi" w:hAnsiTheme="minorHAnsi" w:cstheme="minorHAnsi"/>
          <w:sz w:val="22"/>
          <w:szCs w:val="22"/>
        </w:rPr>
        <w:t>4</w:t>
      </w:r>
      <w:r w:rsidR="006872E8" w:rsidRPr="00876B2E">
        <w:rPr>
          <w:rFonts w:asciiTheme="minorHAnsi" w:hAnsiTheme="minorHAnsi" w:cstheme="minorHAnsi"/>
          <w:sz w:val="22"/>
          <w:szCs w:val="22"/>
        </w:rPr>
        <w:t>.</w:t>
      </w:r>
      <w:r w:rsidR="006872E8" w:rsidRPr="00876B2E">
        <w:rPr>
          <w:rFonts w:asciiTheme="minorHAnsi" w:hAnsiTheme="minorHAnsi" w:cstheme="minorHAnsi"/>
          <w:sz w:val="22"/>
          <w:szCs w:val="22"/>
        </w:rPr>
        <w:tab/>
        <w:t>Termin wskazany w ust. 3</w:t>
      </w:r>
      <w:r w:rsidR="00C253BB" w:rsidRPr="00876B2E">
        <w:rPr>
          <w:rFonts w:asciiTheme="minorHAnsi" w:hAnsiTheme="minorHAnsi" w:cstheme="minorHAnsi"/>
          <w:sz w:val="22"/>
          <w:szCs w:val="22"/>
        </w:rPr>
        <w:t xml:space="preserve"> </w:t>
      </w:r>
      <w:r w:rsidR="006872E8" w:rsidRPr="00876B2E">
        <w:rPr>
          <w:rFonts w:asciiTheme="minorHAnsi" w:hAnsiTheme="minorHAnsi" w:cstheme="minorHAnsi"/>
          <w:sz w:val="22"/>
          <w:szCs w:val="22"/>
        </w:rPr>
        <w:t xml:space="preserve">jest terminem maksymalnym i nie może być przekroczony ani zmieniony z uwagi na zasady finansowania niniejszego zamówienia, zgodnie z umową zawartą pomiędzy </w:t>
      </w:r>
      <w:r w:rsidR="006872E8" w:rsidRPr="00DA3EB7">
        <w:rPr>
          <w:rFonts w:asciiTheme="minorHAnsi" w:hAnsiTheme="minorHAnsi" w:cstheme="minorHAnsi"/>
          <w:sz w:val="22"/>
          <w:szCs w:val="22"/>
        </w:rPr>
        <w:t>Zamawiającym a ABM.</w:t>
      </w:r>
      <w:r w:rsidR="00EA0219">
        <w:rPr>
          <w:rFonts w:asciiTheme="minorHAnsi" w:hAnsiTheme="minorHAnsi" w:cstheme="minorHAnsi"/>
          <w:sz w:val="22"/>
          <w:szCs w:val="22"/>
        </w:rPr>
        <w:t xml:space="preserve"> </w:t>
      </w:r>
    </w:p>
    <w:p w14:paraId="06F3CB87" w14:textId="56EBA65A" w:rsidR="00F422E1" w:rsidRPr="00BA7C64" w:rsidRDefault="0014196F" w:rsidP="00BA7C64">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sz w:val="22"/>
          <w:szCs w:val="22"/>
        </w:rPr>
      </w:pPr>
      <w:r>
        <w:rPr>
          <w:rFonts w:asciiTheme="minorHAnsi" w:hAnsiTheme="minorHAnsi" w:cstheme="minorHAnsi"/>
          <w:sz w:val="22"/>
          <w:szCs w:val="22"/>
        </w:rPr>
        <w:t>5</w:t>
      </w:r>
      <w:r w:rsidR="00BA7C64" w:rsidRPr="00DA3EB7">
        <w:rPr>
          <w:rFonts w:asciiTheme="minorHAnsi" w:hAnsiTheme="minorHAnsi" w:cstheme="minorHAnsi"/>
          <w:sz w:val="22"/>
          <w:szCs w:val="22"/>
        </w:rPr>
        <w:t xml:space="preserve">. </w:t>
      </w:r>
      <w:r w:rsidR="00F422E1" w:rsidRPr="00DA3EB7">
        <w:rPr>
          <w:rFonts w:asciiTheme="minorHAnsi" w:hAnsiTheme="minorHAnsi" w:cstheme="minorHAnsi"/>
          <w:sz w:val="22"/>
          <w:szCs w:val="22"/>
        </w:rPr>
        <w:t>Umowa została zawarta na czas określony i obowiązuje</w:t>
      </w:r>
      <w:r w:rsidR="00F422E1">
        <w:rPr>
          <w:rFonts w:asciiTheme="minorHAnsi" w:hAnsiTheme="minorHAnsi" w:cstheme="minorHAnsi"/>
          <w:sz w:val="22"/>
          <w:szCs w:val="22"/>
        </w:rPr>
        <w:t xml:space="preserve"> od dnia zawarcia do czasu wykonania wszelkich obowiązków wynikających z Umowy, nie dłużej niż do terminu wskazanego w ust. 3 z wyłączeniem postanowień, które z uwagi na swój charakter mają dłuższy okres obowiązywania. </w:t>
      </w:r>
    </w:p>
    <w:p w14:paraId="5CE844DE" w14:textId="77777777" w:rsidR="00072B58" w:rsidRPr="00876B2E" w:rsidRDefault="00072B58">
      <w:pPr>
        <w:pStyle w:val="NormalnyWeb"/>
        <w:shd w:val="clear" w:color="auto" w:fill="FFFFFF" w:themeFill="background1"/>
        <w:autoSpaceDE w:val="0"/>
        <w:autoSpaceDN w:val="0"/>
        <w:adjustRightInd w:val="0"/>
        <w:spacing w:before="120" w:beforeAutospacing="0" w:after="0" w:afterAutospacing="0" w:line="360" w:lineRule="auto"/>
        <w:ind w:left="-76"/>
        <w:contextualSpacing/>
        <w:jc w:val="both"/>
        <w:rPr>
          <w:rFonts w:asciiTheme="minorHAnsi" w:hAnsiTheme="minorHAnsi" w:cstheme="minorHAnsi"/>
          <w:b/>
          <w:sz w:val="22"/>
          <w:szCs w:val="22"/>
        </w:rPr>
      </w:pPr>
    </w:p>
    <w:p w14:paraId="0EEB7A33" w14:textId="5D6A9523" w:rsidR="00BA1261" w:rsidRPr="00876B2E" w:rsidRDefault="00BA1261" w:rsidP="00BA7C64">
      <w:pPr>
        <w:pStyle w:val="NormalnyWeb"/>
        <w:shd w:val="clear" w:color="auto" w:fill="FFFFFF" w:themeFill="background1"/>
        <w:autoSpaceDE w:val="0"/>
        <w:autoSpaceDN w:val="0"/>
        <w:adjustRightInd w:val="0"/>
        <w:spacing w:before="120" w:beforeAutospacing="0" w:after="0" w:afterAutospacing="0" w:line="360" w:lineRule="auto"/>
        <w:ind w:left="284"/>
        <w:contextualSpacing/>
        <w:jc w:val="center"/>
        <w:rPr>
          <w:rFonts w:asciiTheme="minorHAnsi" w:hAnsiTheme="minorHAnsi" w:cstheme="minorHAnsi"/>
          <w:b/>
          <w:sz w:val="22"/>
          <w:szCs w:val="22"/>
        </w:rPr>
      </w:pPr>
      <w:r w:rsidRPr="00876B2E">
        <w:rPr>
          <w:rFonts w:asciiTheme="minorHAnsi" w:hAnsiTheme="minorHAnsi" w:cstheme="minorHAnsi"/>
          <w:b/>
          <w:sz w:val="22"/>
          <w:szCs w:val="22"/>
        </w:rPr>
        <w:t>§ 2</w:t>
      </w:r>
    </w:p>
    <w:p w14:paraId="3CD002BB" w14:textId="77777777" w:rsidR="00261124" w:rsidRPr="00876B2E" w:rsidRDefault="00261124" w:rsidP="00BA7C64">
      <w:pPr>
        <w:spacing w:before="120" w:line="360" w:lineRule="auto"/>
        <w:contextualSpacing/>
        <w:jc w:val="center"/>
        <w:rPr>
          <w:rFonts w:asciiTheme="minorHAnsi" w:hAnsiTheme="minorHAnsi" w:cstheme="minorHAnsi"/>
          <w:b/>
          <w:i/>
          <w:sz w:val="22"/>
          <w:szCs w:val="22"/>
        </w:rPr>
      </w:pPr>
      <w:r w:rsidRPr="00876B2E">
        <w:rPr>
          <w:rFonts w:asciiTheme="minorHAnsi" w:hAnsiTheme="minorHAnsi" w:cstheme="minorHAnsi"/>
          <w:b/>
          <w:i/>
          <w:sz w:val="22"/>
          <w:szCs w:val="22"/>
        </w:rPr>
        <w:t>Podstawowe definicje</w:t>
      </w:r>
    </w:p>
    <w:p w14:paraId="130595A8" w14:textId="77777777" w:rsidR="00261124" w:rsidRPr="00876B2E" w:rsidRDefault="00261124">
      <w:pPr>
        <w:widowControl w:val="0"/>
        <w:numPr>
          <w:ilvl w:val="0"/>
          <w:numId w:val="96"/>
        </w:numPr>
        <w:autoSpaceDN w:val="0"/>
        <w:spacing w:before="120" w:line="360" w:lineRule="auto"/>
        <w:contextualSpacing/>
        <w:jc w:val="both"/>
        <w:rPr>
          <w:rFonts w:asciiTheme="minorHAnsi" w:hAnsiTheme="minorHAnsi" w:cstheme="minorHAnsi"/>
          <w:b/>
          <w:sz w:val="22"/>
          <w:szCs w:val="22"/>
        </w:rPr>
      </w:pPr>
      <w:r w:rsidRPr="00876B2E">
        <w:rPr>
          <w:rFonts w:asciiTheme="minorHAnsi" w:hAnsiTheme="minorHAnsi" w:cstheme="minorHAnsi"/>
          <w:sz w:val="22"/>
          <w:szCs w:val="22"/>
        </w:rPr>
        <w:t>Definicje:</w:t>
      </w:r>
    </w:p>
    <w:p w14:paraId="584AF9B7" w14:textId="118925EB" w:rsidR="00261124" w:rsidRPr="00876B2E" w:rsidRDefault="00876B2E">
      <w:pPr>
        <w:pStyle w:val="Akapitzlist"/>
        <w:widowControl w:val="0"/>
        <w:numPr>
          <w:ilvl w:val="1"/>
          <w:numId w:val="96"/>
        </w:numPr>
        <w:autoSpaceDE w:val="0"/>
        <w:autoSpaceDN w:val="0"/>
        <w:spacing w:before="120" w:line="360" w:lineRule="auto"/>
        <w:ind w:left="993" w:hanging="426"/>
        <w:contextualSpacing/>
        <w:jc w:val="both"/>
        <w:rPr>
          <w:rFonts w:asciiTheme="minorHAnsi" w:hAnsiTheme="minorHAnsi" w:cstheme="minorHAnsi"/>
          <w:b/>
          <w:sz w:val="22"/>
          <w:szCs w:val="22"/>
        </w:rPr>
      </w:pPr>
      <w:r w:rsidRPr="00876B2E">
        <w:rPr>
          <w:rFonts w:asciiTheme="minorHAnsi" w:hAnsiTheme="minorHAnsi" w:cstheme="minorHAnsi"/>
          <w:b/>
          <w:sz w:val="22"/>
          <w:szCs w:val="22"/>
          <w:lang w:val="pl-PL"/>
        </w:rPr>
        <w:t>D</w:t>
      </w:r>
      <w:r w:rsidR="00261124" w:rsidRPr="00876B2E">
        <w:rPr>
          <w:rFonts w:asciiTheme="minorHAnsi" w:hAnsiTheme="minorHAnsi" w:cstheme="minorHAnsi"/>
          <w:b/>
          <w:sz w:val="22"/>
          <w:szCs w:val="22"/>
        </w:rPr>
        <w:t>ni robocze</w:t>
      </w:r>
      <w:r w:rsidR="00261124" w:rsidRPr="00876B2E">
        <w:rPr>
          <w:rFonts w:asciiTheme="minorHAnsi" w:hAnsiTheme="minorHAnsi" w:cstheme="minorHAnsi"/>
          <w:sz w:val="22"/>
          <w:szCs w:val="22"/>
        </w:rPr>
        <w:t xml:space="preserve"> – dni od poniedziałku do piątku, z wyłączeniem dni ustawowo wolnych od pracy oraz dni przyjętych przez Zamawiającego za dni wolne od pracy, o których Zamawiający powiadomi Wykonawcę pisemnie z odpowiednim wyprzedzeniem;</w:t>
      </w:r>
    </w:p>
    <w:p w14:paraId="4EB8A416" w14:textId="5BA99E56" w:rsidR="00261124" w:rsidRPr="00876B2E" w:rsidRDefault="00261124">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876B2E">
        <w:rPr>
          <w:rFonts w:asciiTheme="minorHAnsi" w:hAnsiTheme="minorHAnsi" w:cstheme="minorHAnsi"/>
          <w:b/>
          <w:sz w:val="22"/>
          <w:szCs w:val="22"/>
        </w:rPr>
        <w:t xml:space="preserve">Umowa </w:t>
      </w:r>
      <w:r w:rsidRPr="00876B2E">
        <w:rPr>
          <w:rFonts w:asciiTheme="minorHAnsi" w:hAnsiTheme="minorHAnsi" w:cstheme="minorHAnsi"/>
          <w:sz w:val="22"/>
          <w:szCs w:val="22"/>
        </w:rPr>
        <w:t>– niniejsza Umowa</w:t>
      </w:r>
      <w:r w:rsidRPr="00876B2E">
        <w:rPr>
          <w:rFonts w:asciiTheme="minorHAnsi" w:hAnsiTheme="minorHAnsi" w:cstheme="minorHAnsi"/>
          <w:iCs/>
          <w:sz w:val="22"/>
          <w:szCs w:val="22"/>
        </w:rPr>
        <w:t>;</w:t>
      </w:r>
    </w:p>
    <w:p w14:paraId="1C7BBDE1" w14:textId="2B1C0C9A" w:rsidR="00261124" w:rsidRPr="00876B2E" w:rsidRDefault="00876B2E">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876B2E">
        <w:rPr>
          <w:rFonts w:asciiTheme="minorHAnsi" w:hAnsiTheme="minorHAnsi" w:cstheme="minorHAnsi"/>
          <w:b/>
          <w:bCs/>
          <w:sz w:val="22"/>
          <w:szCs w:val="22"/>
        </w:rPr>
        <w:t>V</w:t>
      </w:r>
      <w:r w:rsidR="00261124" w:rsidRPr="00876B2E">
        <w:rPr>
          <w:rFonts w:asciiTheme="minorHAnsi" w:hAnsiTheme="minorHAnsi" w:cstheme="minorHAnsi"/>
          <w:b/>
          <w:bCs/>
          <w:sz w:val="22"/>
          <w:szCs w:val="22"/>
        </w:rPr>
        <w:t>ia – email</w:t>
      </w:r>
      <w:r w:rsidR="00261124" w:rsidRPr="00876B2E">
        <w:rPr>
          <w:rFonts w:asciiTheme="minorHAnsi" w:hAnsiTheme="minorHAnsi" w:cstheme="minorHAnsi"/>
          <w:b/>
          <w:iCs/>
          <w:sz w:val="22"/>
          <w:szCs w:val="22"/>
        </w:rPr>
        <w:t xml:space="preserve"> </w:t>
      </w:r>
      <w:r w:rsidR="00261124" w:rsidRPr="00876B2E">
        <w:rPr>
          <w:rFonts w:asciiTheme="minorHAnsi" w:hAnsiTheme="minorHAnsi" w:cstheme="minorHAnsi"/>
          <w:b/>
          <w:bCs/>
          <w:sz w:val="22"/>
          <w:szCs w:val="22"/>
        </w:rPr>
        <w:t>–</w:t>
      </w:r>
      <w:r w:rsidR="00261124" w:rsidRPr="00876B2E">
        <w:rPr>
          <w:rFonts w:asciiTheme="minorHAnsi" w:hAnsiTheme="minorHAnsi" w:cstheme="minorHAnsi"/>
          <w:iCs/>
          <w:sz w:val="22"/>
          <w:szCs w:val="22"/>
        </w:rPr>
        <w:t xml:space="preserve"> </w:t>
      </w:r>
      <w:r w:rsidR="00261124" w:rsidRPr="00876B2E">
        <w:rPr>
          <w:rFonts w:asciiTheme="minorHAnsi" w:hAnsiTheme="minorHAnsi" w:cstheme="minorHAnsi"/>
          <w:sz w:val="22"/>
          <w:szCs w:val="22"/>
        </w:rPr>
        <w:t xml:space="preserve">sposób komunikacji Stron na adresy poczty elektronicznej wskazane </w:t>
      </w:r>
      <w:r w:rsidR="00261124" w:rsidRPr="00876B2E">
        <w:rPr>
          <w:rFonts w:asciiTheme="minorHAnsi" w:hAnsiTheme="minorHAnsi" w:cstheme="minorHAnsi"/>
          <w:sz w:val="22"/>
          <w:szCs w:val="22"/>
        </w:rPr>
        <w:br/>
        <w:t xml:space="preserve"> w Umowie;</w:t>
      </w:r>
    </w:p>
    <w:p w14:paraId="52302B11" w14:textId="6CF21182" w:rsidR="00261124" w:rsidRPr="00876B2E" w:rsidRDefault="00876B2E">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876B2E">
        <w:rPr>
          <w:rFonts w:asciiTheme="minorHAnsi" w:hAnsiTheme="minorHAnsi" w:cstheme="minorHAnsi"/>
          <w:b/>
          <w:bCs/>
          <w:sz w:val="22"/>
          <w:szCs w:val="22"/>
        </w:rPr>
        <w:t>S</w:t>
      </w:r>
      <w:r w:rsidR="00621BEF" w:rsidRPr="00876B2E">
        <w:rPr>
          <w:rFonts w:asciiTheme="minorHAnsi" w:hAnsiTheme="minorHAnsi" w:cstheme="minorHAnsi"/>
          <w:b/>
          <w:bCs/>
          <w:sz w:val="22"/>
          <w:szCs w:val="22"/>
        </w:rPr>
        <w:t xml:space="preserve">zkolenie </w:t>
      </w:r>
      <w:r w:rsidR="00261124" w:rsidRPr="00876B2E">
        <w:rPr>
          <w:rFonts w:asciiTheme="minorHAnsi" w:hAnsiTheme="minorHAnsi" w:cstheme="minorHAnsi"/>
          <w:b/>
          <w:bCs/>
          <w:sz w:val="22"/>
          <w:szCs w:val="22"/>
        </w:rPr>
        <w:t>–</w:t>
      </w:r>
      <w:r w:rsidR="00261124" w:rsidRPr="00876B2E">
        <w:rPr>
          <w:rFonts w:asciiTheme="minorHAnsi" w:hAnsiTheme="minorHAnsi" w:cstheme="minorHAnsi"/>
          <w:b/>
          <w:sz w:val="22"/>
          <w:szCs w:val="22"/>
        </w:rPr>
        <w:t xml:space="preserve"> </w:t>
      </w:r>
      <w:r w:rsidR="00261124" w:rsidRPr="00876B2E">
        <w:rPr>
          <w:rFonts w:asciiTheme="minorHAnsi" w:hAnsiTheme="minorHAnsi" w:cstheme="minorHAnsi"/>
          <w:bCs/>
          <w:sz w:val="22"/>
          <w:szCs w:val="22"/>
        </w:rPr>
        <w:t xml:space="preserve">zajęcia prowadzone przez Wykładowców dla Uczestników w miejscu zorganizowanym przez Wykonawcę zgodnie z wymaganiami określonymi w </w:t>
      </w:r>
      <w:r w:rsidR="00B66903">
        <w:rPr>
          <w:rFonts w:asciiTheme="minorHAnsi" w:hAnsiTheme="minorHAnsi" w:cstheme="minorHAnsi"/>
          <w:bCs/>
          <w:sz w:val="22"/>
          <w:szCs w:val="22"/>
        </w:rPr>
        <w:t>Opisie Przedmiotu Zamówienia stanowiącym Załącznik nr 1</w:t>
      </w:r>
      <w:r w:rsidR="00E15405">
        <w:rPr>
          <w:rFonts w:asciiTheme="minorHAnsi" w:hAnsiTheme="minorHAnsi" w:cstheme="minorHAnsi"/>
          <w:bCs/>
          <w:sz w:val="22"/>
          <w:szCs w:val="22"/>
        </w:rPr>
        <w:t>a-1d</w:t>
      </w:r>
      <w:r w:rsidR="00B66903">
        <w:rPr>
          <w:rFonts w:asciiTheme="minorHAnsi" w:hAnsiTheme="minorHAnsi" w:cstheme="minorHAnsi"/>
          <w:bCs/>
          <w:sz w:val="22"/>
          <w:szCs w:val="22"/>
        </w:rPr>
        <w:t xml:space="preserve"> do Umowy;</w:t>
      </w:r>
    </w:p>
    <w:p w14:paraId="666E2FB5" w14:textId="5916155B" w:rsidR="00261124" w:rsidRPr="00876B2E" w:rsidRDefault="00261124">
      <w:pPr>
        <w:widowControl w:val="0"/>
        <w:numPr>
          <w:ilvl w:val="1"/>
          <w:numId w:val="96"/>
        </w:numPr>
        <w:autoSpaceDN w:val="0"/>
        <w:spacing w:before="120" w:line="360" w:lineRule="auto"/>
        <w:ind w:left="993"/>
        <w:contextualSpacing/>
        <w:jc w:val="both"/>
        <w:rPr>
          <w:rFonts w:asciiTheme="minorHAnsi" w:hAnsiTheme="minorHAnsi" w:cstheme="minorHAnsi"/>
          <w:bCs/>
          <w:sz w:val="22"/>
          <w:szCs w:val="22"/>
        </w:rPr>
      </w:pPr>
      <w:r w:rsidRPr="00876B2E">
        <w:rPr>
          <w:rFonts w:asciiTheme="minorHAnsi" w:hAnsiTheme="minorHAnsi" w:cstheme="minorHAnsi"/>
          <w:b/>
          <w:sz w:val="22"/>
          <w:szCs w:val="22"/>
        </w:rPr>
        <w:t xml:space="preserve">Wykładowca – </w:t>
      </w:r>
      <w:r w:rsidRPr="00876B2E">
        <w:rPr>
          <w:rFonts w:asciiTheme="minorHAnsi" w:hAnsiTheme="minorHAnsi" w:cstheme="minorHAnsi"/>
          <w:bCs/>
          <w:sz w:val="22"/>
          <w:szCs w:val="22"/>
        </w:rPr>
        <w:t xml:space="preserve">osoba delegowana do prowadzenia </w:t>
      </w:r>
      <w:r w:rsidR="00B66903">
        <w:rPr>
          <w:rFonts w:asciiTheme="minorHAnsi" w:hAnsiTheme="minorHAnsi" w:cstheme="minorHAnsi"/>
          <w:bCs/>
          <w:sz w:val="22"/>
          <w:szCs w:val="22"/>
        </w:rPr>
        <w:t>Szkoleń</w:t>
      </w:r>
      <w:r w:rsidRPr="00876B2E">
        <w:rPr>
          <w:rFonts w:asciiTheme="minorHAnsi" w:hAnsiTheme="minorHAnsi" w:cstheme="minorHAnsi"/>
          <w:bCs/>
          <w:sz w:val="22"/>
          <w:szCs w:val="22"/>
        </w:rPr>
        <w:t>;</w:t>
      </w:r>
    </w:p>
    <w:p w14:paraId="2C292685" w14:textId="0A1CAE1A" w:rsidR="00261124" w:rsidRPr="00876B2E" w:rsidRDefault="00261124">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876B2E">
        <w:rPr>
          <w:rFonts w:asciiTheme="minorHAnsi" w:hAnsiTheme="minorHAnsi" w:cstheme="minorHAnsi"/>
          <w:b/>
          <w:sz w:val="22"/>
          <w:szCs w:val="22"/>
        </w:rPr>
        <w:t xml:space="preserve">Uczestnik – </w:t>
      </w:r>
      <w:r w:rsidRPr="00876B2E">
        <w:rPr>
          <w:rFonts w:asciiTheme="minorHAnsi" w:hAnsiTheme="minorHAnsi" w:cstheme="minorHAnsi"/>
          <w:bCs/>
          <w:sz w:val="22"/>
          <w:szCs w:val="22"/>
        </w:rPr>
        <w:t xml:space="preserve">osoba biorąca udział w </w:t>
      </w:r>
      <w:r w:rsidR="00B66903">
        <w:rPr>
          <w:rFonts w:asciiTheme="minorHAnsi" w:hAnsiTheme="minorHAnsi" w:cstheme="minorHAnsi"/>
          <w:bCs/>
          <w:sz w:val="22"/>
          <w:szCs w:val="22"/>
        </w:rPr>
        <w:t xml:space="preserve">Szkoleniach </w:t>
      </w:r>
      <w:r w:rsidRPr="00876B2E">
        <w:rPr>
          <w:rFonts w:asciiTheme="minorHAnsi" w:hAnsiTheme="minorHAnsi" w:cstheme="minorHAnsi"/>
          <w:bCs/>
          <w:sz w:val="22"/>
          <w:szCs w:val="22"/>
        </w:rPr>
        <w:t xml:space="preserve">oraz korzystająca ze zorganizowanych </w:t>
      </w:r>
      <w:r w:rsidR="00BA7C64">
        <w:rPr>
          <w:rFonts w:asciiTheme="minorHAnsi" w:hAnsiTheme="minorHAnsi" w:cstheme="minorHAnsi"/>
          <w:bCs/>
          <w:sz w:val="22"/>
          <w:szCs w:val="22"/>
        </w:rPr>
        <w:t>Szkoleń</w:t>
      </w:r>
      <w:r w:rsidRPr="00876B2E">
        <w:rPr>
          <w:rFonts w:asciiTheme="minorHAnsi" w:hAnsiTheme="minorHAnsi" w:cstheme="minorHAnsi"/>
          <w:bCs/>
          <w:sz w:val="22"/>
          <w:szCs w:val="22"/>
        </w:rPr>
        <w:t>;</w:t>
      </w:r>
    </w:p>
    <w:p w14:paraId="41B78825" w14:textId="5ED51BCB" w:rsidR="00261124" w:rsidRPr="00876B2E" w:rsidRDefault="00261124">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876B2E">
        <w:rPr>
          <w:rFonts w:asciiTheme="minorHAnsi" w:hAnsiTheme="minorHAnsi" w:cstheme="minorHAnsi"/>
          <w:b/>
          <w:sz w:val="22"/>
          <w:szCs w:val="22"/>
        </w:rPr>
        <w:t xml:space="preserve">Przedstawiciel Wykonawcy </w:t>
      </w:r>
      <w:r w:rsidR="002A05CC" w:rsidRPr="00876B2E">
        <w:rPr>
          <w:rFonts w:asciiTheme="minorHAnsi" w:hAnsiTheme="minorHAnsi" w:cstheme="minorHAnsi"/>
          <w:b/>
          <w:sz w:val="22"/>
          <w:szCs w:val="22"/>
        </w:rPr>
        <w:t>(Koordynator)</w:t>
      </w:r>
      <w:r w:rsidRPr="00876B2E">
        <w:rPr>
          <w:rFonts w:asciiTheme="minorHAnsi" w:hAnsiTheme="minorHAnsi" w:cstheme="minorHAnsi"/>
          <w:b/>
          <w:sz w:val="22"/>
          <w:szCs w:val="22"/>
        </w:rPr>
        <w:t xml:space="preserve">– </w:t>
      </w:r>
      <w:r w:rsidRPr="00876B2E">
        <w:rPr>
          <w:rFonts w:asciiTheme="minorHAnsi" w:hAnsiTheme="minorHAnsi" w:cstheme="minorHAnsi"/>
          <w:bCs/>
          <w:sz w:val="22"/>
          <w:szCs w:val="22"/>
        </w:rPr>
        <w:t>osoba delegowana przez Wykonawcę do prawidłowej realizacji Umowy</w:t>
      </w:r>
      <w:r w:rsidR="00B66903">
        <w:rPr>
          <w:rFonts w:asciiTheme="minorHAnsi" w:hAnsiTheme="minorHAnsi" w:cstheme="minorHAnsi"/>
          <w:bCs/>
          <w:sz w:val="22"/>
          <w:szCs w:val="22"/>
        </w:rPr>
        <w:t>;</w:t>
      </w:r>
    </w:p>
    <w:p w14:paraId="38EEC663" w14:textId="50580C55" w:rsidR="00261124" w:rsidRPr="00876B2E" w:rsidRDefault="00261124">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876B2E">
        <w:rPr>
          <w:rFonts w:asciiTheme="minorHAnsi" w:hAnsiTheme="minorHAnsi" w:cstheme="minorHAnsi"/>
          <w:b/>
          <w:sz w:val="22"/>
          <w:szCs w:val="22"/>
        </w:rPr>
        <w:t xml:space="preserve">Pracownik Techniczny – </w:t>
      </w:r>
      <w:r w:rsidRPr="00876B2E">
        <w:rPr>
          <w:rFonts w:asciiTheme="minorHAnsi" w:hAnsiTheme="minorHAnsi" w:cstheme="minorHAnsi"/>
          <w:bCs/>
          <w:sz w:val="22"/>
          <w:szCs w:val="22"/>
        </w:rPr>
        <w:t xml:space="preserve">osoba delegowana przez Wykonawcę do obsługi technicznej </w:t>
      </w:r>
      <w:r w:rsidR="00B640B5" w:rsidRPr="00876B2E">
        <w:rPr>
          <w:rFonts w:asciiTheme="minorHAnsi" w:hAnsiTheme="minorHAnsi" w:cstheme="minorHAnsi"/>
          <w:bCs/>
          <w:sz w:val="22"/>
          <w:szCs w:val="22"/>
        </w:rPr>
        <w:t xml:space="preserve"> </w:t>
      </w:r>
      <w:r w:rsidR="002C0FF4" w:rsidRPr="00876B2E">
        <w:rPr>
          <w:rFonts w:asciiTheme="minorHAnsi" w:hAnsiTheme="minorHAnsi" w:cstheme="minorHAnsi"/>
          <w:bCs/>
          <w:sz w:val="22"/>
          <w:szCs w:val="22"/>
        </w:rPr>
        <w:t>szkole</w:t>
      </w:r>
      <w:r w:rsidR="00C253BB" w:rsidRPr="00876B2E">
        <w:rPr>
          <w:rFonts w:asciiTheme="minorHAnsi" w:hAnsiTheme="minorHAnsi" w:cstheme="minorHAnsi"/>
          <w:bCs/>
          <w:sz w:val="22"/>
          <w:szCs w:val="22"/>
        </w:rPr>
        <w:t>ń</w:t>
      </w:r>
      <w:r w:rsidRPr="00876B2E">
        <w:rPr>
          <w:rFonts w:asciiTheme="minorHAnsi" w:hAnsiTheme="minorHAnsi" w:cstheme="minorHAnsi"/>
          <w:bCs/>
          <w:sz w:val="22"/>
          <w:szCs w:val="22"/>
        </w:rPr>
        <w:t>, odpowiedzialny za prawidłowy przebieg każdego z</w:t>
      </w:r>
      <w:r w:rsidR="00B66903">
        <w:rPr>
          <w:rFonts w:asciiTheme="minorHAnsi" w:hAnsiTheme="minorHAnsi" w:cstheme="minorHAnsi"/>
          <w:bCs/>
          <w:sz w:val="22"/>
          <w:szCs w:val="22"/>
        </w:rPr>
        <w:t>e Szkoleń</w:t>
      </w:r>
      <w:r w:rsidRPr="00876B2E">
        <w:rPr>
          <w:rFonts w:asciiTheme="minorHAnsi" w:hAnsiTheme="minorHAnsi" w:cstheme="minorHAnsi"/>
          <w:bCs/>
          <w:sz w:val="22"/>
          <w:szCs w:val="22"/>
        </w:rPr>
        <w:t xml:space="preserve"> od strony technicznej;</w:t>
      </w:r>
    </w:p>
    <w:p w14:paraId="3380E50A" w14:textId="5CDE066C" w:rsidR="00391A8D" w:rsidRPr="00BA7C64" w:rsidRDefault="00261124">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876B2E">
        <w:rPr>
          <w:rFonts w:asciiTheme="minorHAnsi" w:hAnsiTheme="minorHAnsi" w:cstheme="minorHAnsi"/>
          <w:b/>
          <w:sz w:val="22"/>
          <w:szCs w:val="22"/>
        </w:rPr>
        <w:lastRenderedPageBreak/>
        <w:t xml:space="preserve">Organizator – </w:t>
      </w:r>
      <w:r w:rsidRPr="00876B2E">
        <w:rPr>
          <w:rFonts w:asciiTheme="minorHAnsi" w:hAnsiTheme="minorHAnsi" w:cstheme="minorHAnsi"/>
          <w:bCs/>
          <w:sz w:val="22"/>
          <w:szCs w:val="22"/>
        </w:rPr>
        <w:t xml:space="preserve">Przedstawiciel </w:t>
      </w:r>
      <w:r w:rsidR="001D5B54" w:rsidRPr="00876B2E">
        <w:rPr>
          <w:rFonts w:asciiTheme="minorHAnsi" w:hAnsiTheme="minorHAnsi" w:cstheme="minorHAnsi"/>
          <w:bCs/>
          <w:sz w:val="22"/>
          <w:szCs w:val="22"/>
        </w:rPr>
        <w:t>Zamawiającego</w:t>
      </w:r>
      <w:r w:rsidRPr="00876B2E">
        <w:rPr>
          <w:rFonts w:asciiTheme="minorHAnsi" w:hAnsiTheme="minorHAnsi" w:cstheme="minorHAnsi"/>
          <w:bCs/>
          <w:sz w:val="22"/>
          <w:szCs w:val="22"/>
        </w:rPr>
        <w:t xml:space="preserve"> odpowiedzialny za realizację </w:t>
      </w:r>
      <w:r w:rsidR="00B66903">
        <w:rPr>
          <w:rFonts w:asciiTheme="minorHAnsi" w:hAnsiTheme="minorHAnsi" w:cstheme="minorHAnsi"/>
          <w:bCs/>
          <w:sz w:val="22"/>
          <w:szCs w:val="22"/>
        </w:rPr>
        <w:t>S</w:t>
      </w:r>
      <w:r w:rsidR="00B640B5" w:rsidRPr="00876B2E">
        <w:rPr>
          <w:rFonts w:asciiTheme="minorHAnsi" w:hAnsiTheme="minorHAnsi" w:cstheme="minorHAnsi"/>
          <w:bCs/>
          <w:sz w:val="22"/>
          <w:szCs w:val="22"/>
        </w:rPr>
        <w:t xml:space="preserve">zkoleń </w:t>
      </w:r>
      <w:r w:rsidRPr="00876B2E">
        <w:rPr>
          <w:rFonts w:asciiTheme="minorHAnsi" w:hAnsiTheme="minorHAnsi" w:cstheme="minorHAnsi"/>
          <w:bCs/>
          <w:sz w:val="22"/>
          <w:szCs w:val="22"/>
        </w:rPr>
        <w:t>stanowiących Przedmiot Umowy;</w:t>
      </w:r>
    </w:p>
    <w:p w14:paraId="19D65F89" w14:textId="688F9997" w:rsidR="00B66903" w:rsidRPr="00BA7C64" w:rsidRDefault="00B66903">
      <w:pPr>
        <w:widowControl w:val="0"/>
        <w:numPr>
          <w:ilvl w:val="1"/>
          <w:numId w:val="96"/>
        </w:numPr>
        <w:autoSpaceDN w:val="0"/>
        <w:spacing w:before="120" w:line="360" w:lineRule="auto"/>
        <w:ind w:left="993"/>
        <w:contextualSpacing/>
        <w:jc w:val="both"/>
        <w:rPr>
          <w:rFonts w:asciiTheme="minorHAnsi" w:hAnsiTheme="minorHAnsi" w:cstheme="minorHAnsi"/>
          <w:bCs/>
          <w:sz w:val="22"/>
          <w:szCs w:val="22"/>
        </w:rPr>
      </w:pPr>
      <w:r>
        <w:rPr>
          <w:rFonts w:asciiTheme="minorHAnsi" w:hAnsiTheme="minorHAnsi" w:cstheme="minorHAnsi"/>
          <w:b/>
          <w:sz w:val="22"/>
          <w:szCs w:val="22"/>
        </w:rPr>
        <w:t xml:space="preserve">Przedmiot Umowy- </w:t>
      </w:r>
      <w:r w:rsidRPr="00BA7C64">
        <w:rPr>
          <w:rFonts w:asciiTheme="minorHAnsi" w:hAnsiTheme="minorHAnsi" w:cstheme="minorHAnsi"/>
          <w:bCs/>
          <w:sz w:val="22"/>
          <w:szCs w:val="22"/>
        </w:rPr>
        <w:t>oznacza zakres zobowiązania Wykonawcy określony w § 1, którego warunki realizacji określa Umowa i Opis Przedmiotu Zamówienia, stanowiący Załącznik nr 1 do Umowy</w:t>
      </w:r>
      <w:r w:rsidR="004F490E">
        <w:rPr>
          <w:rFonts w:asciiTheme="minorHAnsi" w:hAnsiTheme="minorHAnsi" w:cstheme="minorHAnsi"/>
          <w:bCs/>
          <w:sz w:val="22"/>
          <w:szCs w:val="22"/>
        </w:rPr>
        <w:t xml:space="preserve"> oraz Umowa</w:t>
      </w:r>
      <w:r w:rsidRPr="00BA7C64">
        <w:rPr>
          <w:rFonts w:asciiTheme="minorHAnsi" w:hAnsiTheme="minorHAnsi" w:cstheme="minorHAnsi"/>
          <w:bCs/>
          <w:sz w:val="22"/>
          <w:szCs w:val="22"/>
        </w:rPr>
        <w:t>;</w:t>
      </w:r>
    </w:p>
    <w:p w14:paraId="4E88A36B" w14:textId="77777777" w:rsidR="00391A8D" w:rsidRPr="00876B2E" w:rsidRDefault="00391A8D">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BA7C64">
        <w:rPr>
          <w:rFonts w:asciiTheme="minorHAnsi" w:hAnsiTheme="minorHAnsi" w:cstheme="minorHAnsi"/>
          <w:b/>
          <w:bCs/>
          <w:sz w:val="22"/>
          <w:szCs w:val="22"/>
        </w:rPr>
        <w:t xml:space="preserve">ABM </w:t>
      </w:r>
      <w:r w:rsidRPr="00876B2E">
        <w:rPr>
          <w:rFonts w:asciiTheme="minorHAnsi" w:hAnsiTheme="minorHAnsi" w:cstheme="minorHAnsi"/>
          <w:sz w:val="22"/>
          <w:szCs w:val="22"/>
        </w:rPr>
        <w:t>- Agencja Badań Medycznych;</w:t>
      </w:r>
    </w:p>
    <w:p w14:paraId="6AF216EF" w14:textId="460812E2" w:rsidR="00391A8D" w:rsidRPr="00876B2E" w:rsidRDefault="00391A8D">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BA7C64">
        <w:rPr>
          <w:rFonts w:asciiTheme="minorHAnsi" w:hAnsiTheme="minorHAnsi" w:cstheme="minorHAnsi"/>
          <w:b/>
          <w:bCs/>
          <w:sz w:val="22"/>
          <w:szCs w:val="22"/>
        </w:rPr>
        <w:t>Przedsięwzięcie</w:t>
      </w:r>
      <w:r w:rsidRPr="00876B2E">
        <w:rPr>
          <w:rFonts w:asciiTheme="minorHAnsi" w:hAnsiTheme="minorHAnsi" w:cstheme="minorHAnsi"/>
          <w:sz w:val="22"/>
          <w:szCs w:val="22"/>
        </w:rPr>
        <w:t xml:space="preserve"> - Przedsięwzięcie pn. „Centrum Wsparcia Badań Klinicznych w NIO-PIB w Warszawie” realizowane przez Zamawiającego ze środków Krajowego Planu Odbudowy i Zwiększania Odporności w związku z realizacją przez Zamawiającego Przedsięwzięcia pn. „Centrum Wsparcia Badań Klinicznych w NIO-PIB w Warszawie” na podstawie umowy zawartej z Agencją Badań Medycznych o objęcie Przedsięwzięcia wsparciem nr KPOD.07.07-IW.07-0235/24 w ramach Krajowego Planu Odbudowy</w:t>
      </w:r>
      <w:r w:rsidR="00DA3EB7">
        <w:rPr>
          <w:rFonts w:asciiTheme="minorHAnsi" w:hAnsiTheme="minorHAnsi" w:cstheme="minorHAnsi"/>
          <w:sz w:val="22"/>
          <w:szCs w:val="22"/>
        </w:rPr>
        <w:t xml:space="preserve"> </w:t>
      </w:r>
      <w:r w:rsidRPr="00876B2E">
        <w:rPr>
          <w:rFonts w:asciiTheme="minorHAnsi" w:hAnsiTheme="minorHAnsi" w:cstheme="minorHAnsi"/>
          <w:sz w:val="22"/>
          <w:szCs w:val="22"/>
        </w:rPr>
        <w:t>i Zwiększania Odporności w zakresie inwestycji D3.1.1. Kompleksowy Rozwój Badań w zakresie nauk medycznych i nauk o zdrowiu Działanie 4.2. Rozwój sieci Centrów Wsparcia Badań Klinicznych realizowane z Rządowego Planu Rozwoju Sektora Biomedycznego na lata 2022-2031 w wyniku konkursu 2024/ABM/4/KPO;</w:t>
      </w:r>
    </w:p>
    <w:p w14:paraId="6466D192" w14:textId="77777777" w:rsidR="00391A8D" w:rsidRPr="00876B2E" w:rsidRDefault="00391A8D">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BA7C64">
        <w:rPr>
          <w:rFonts w:asciiTheme="minorHAnsi" w:hAnsiTheme="minorHAnsi" w:cstheme="minorHAnsi"/>
          <w:b/>
          <w:bCs/>
          <w:sz w:val="22"/>
          <w:szCs w:val="22"/>
        </w:rPr>
        <w:t>NIO-PIB</w:t>
      </w:r>
      <w:r w:rsidRPr="00876B2E">
        <w:rPr>
          <w:rFonts w:asciiTheme="minorHAnsi" w:hAnsiTheme="minorHAnsi" w:cstheme="minorHAnsi"/>
          <w:sz w:val="22"/>
          <w:szCs w:val="22"/>
        </w:rPr>
        <w:t xml:space="preserve"> - Narodowy Instytut Onkologii im. Marii Skłodowskiej Curie – Państwowy Instytut Badawczy;</w:t>
      </w:r>
    </w:p>
    <w:p w14:paraId="5DF6B35C" w14:textId="274041ED" w:rsidR="00391A8D" w:rsidRPr="00BA7C64" w:rsidRDefault="00391A8D" w:rsidP="00BA7C64">
      <w:pPr>
        <w:widowControl w:val="0"/>
        <w:numPr>
          <w:ilvl w:val="1"/>
          <w:numId w:val="96"/>
        </w:numPr>
        <w:autoSpaceDN w:val="0"/>
        <w:spacing w:before="120" w:line="360" w:lineRule="auto"/>
        <w:ind w:left="993"/>
        <w:contextualSpacing/>
        <w:jc w:val="both"/>
        <w:rPr>
          <w:rFonts w:asciiTheme="minorHAnsi" w:hAnsiTheme="minorHAnsi" w:cstheme="minorHAnsi"/>
          <w:b/>
          <w:sz w:val="22"/>
          <w:szCs w:val="22"/>
        </w:rPr>
      </w:pPr>
      <w:r w:rsidRPr="00BA7C64">
        <w:rPr>
          <w:rFonts w:asciiTheme="minorHAnsi" w:hAnsiTheme="minorHAnsi" w:cstheme="minorHAnsi"/>
          <w:b/>
          <w:bCs/>
          <w:sz w:val="22"/>
          <w:szCs w:val="22"/>
        </w:rPr>
        <w:t>P</w:t>
      </w:r>
      <w:r w:rsidR="00B640B5" w:rsidRPr="00186ACE">
        <w:rPr>
          <w:rFonts w:asciiTheme="minorHAnsi" w:hAnsiTheme="minorHAnsi" w:cstheme="minorHAnsi"/>
          <w:b/>
          <w:color w:val="000000" w:themeColor="text1"/>
          <w:sz w:val="22"/>
          <w:szCs w:val="22"/>
        </w:rPr>
        <w:t>ZP</w:t>
      </w:r>
      <w:r w:rsidR="00B640B5" w:rsidRPr="00876B2E">
        <w:rPr>
          <w:rFonts w:asciiTheme="minorHAnsi" w:hAnsiTheme="minorHAnsi" w:cstheme="minorHAnsi"/>
          <w:sz w:val="22"/>
          <w:szCs w:val="22"/>
        </w:rPr>
        <w:t xml:space="preserve"> </w:t>
      </w:r>
      <w:r w:rsidRPr="00876B2E">
        <w:rPr>
          <w:rFonts w:asciiTheme="minorHAnsi" w:hAnsiTheme="minorHAnsi" w:cstheme="minorHAnsi"/>
          <w:sz w:val="22"/>
          <w:szCs w:val="22"/>
        </w:rPr>
        <w:t xml:space="preserve"> - ustawa z dnia 11 września 2019 r. Prawo zamówień publicznych.</w:t>
      </w:r>
    </w:p>
    <w:p w14:paraId="464BD477" w14:textId="6BC678B7" w:rsidR="00261124" w:rsidRPr="00876B2E" w:rsidRDefault="00261124">
      <w:pPr>
        <w:pStyle w:val="Akapitzlist"/>
        <w:widowControl w:val="0"/>
        <w:numPr>
          <w:ilvl w:val="0"/>
          <w:numId w:val="96"/>
        </w:numPr>
        <w:autoSpaceDE w:val="0"/>
        <w:autoSpaceDN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Ilekroć w Umowie jest mowa o dniach bez sprecyzowania czy dotyczą </w:t>
      </w:r>
      <w:r w:rsidR="00EA0219">
        <w:rPr>
          <w:rFonts w:asciiTheme="minorHAnsi" w:hAnsiTheme="minorHAnsi" w:cstheme="minorHAnsi"/>
          <w:sz w:val="22"/>
          <w:szCs w:val="22"/>
          <w:lang w:val="pl-PL"/>
        </w:rPr>
        <w:t>D</w:t>
      </w:r>
      <w:r w:rsidRPr="00876B2E">
        <w:rPr>
          <w:rFonts w:asciiTheme="minorHAnsi" w:hAnsiTheme="minorHAnsi" w:cstheme="minorHAnsi"/>
          <w:sz w:val="22"/>
          <w:szCs w:val="22"/>
        </w:rPr>
        <w:t>ni roboczych, należy przez te dni rozumieć dni kalendarzowe.</w:t>
      </w:r>
    </w:p>
    <w:p w14:paraId="232C5FBA" w14:textId="745B092A" w:rsidR="00391A8D" w:rsidRPr="00876B2E" w:rsidRDefault="00391A8D" w:rsidP="00876B2E">
      <w:pPr>
        <w:pStyle w:val="Akapitzlist"/>
        <w:numPr>
          <w:ilvl w:val="0"/>
          <w:numId w:val="96"/>
        </w:numPr>
        <w:suppressAutoHyphens w:val="0"/>
        <w:spacing w:after="120" w:line="360" w:lineRule="auto"/>
        <w:contextualSpacing/>
        <w:jc w:val="both"/>
        <w:rPr>
          <w:rFonts w:asciiTheme="minorHAnsi" w:hAnsiTheme="minorHAnsi" w:cstheme="minorHAnsi"/>
          <w:sz w:val="22"/>
          <w:szCs w:val="22"/>
          <w:highlight w:val="white"/>
        </w:rPr>
      </w:pPr>
      <w:r w:rsidRPr="00876B2E">
        <w:rPr>
          <w:rFonts w:asciiTheme="minorHAnsi" w:hAnsiTheme="minorHAnsi" w:cstheme="minorHAnsi"/>
          <w:sz w:val="22"/>
          <w:szCs w:val="22"/>
          <w:highlight w:val="white"/>
        </w:rPr>
        <w:t xml:space="preserve">Wykonawca zobowiązany jest do realizowania </w:t>
      </w:r>
      <w:r w:rsidR="00B44922">
        <w:rPr>
          <w:rFonts w:asciiTheme="minorHAnsi" w:hAnsiTheme="minorHAnsi" w:cstheme="minorHAnsi"/>
          <w:sz w:val="22"/>
          <w:szCs w:val="22"/>
          <w:highlight w:val="white"/>
          <w:lang w:val="pl-PL"/>
        </w:rPr>
        <w:t xml:space="preserve">Umowy zgodnie z zasadami realizacji Przedsięwzięcia oraz realizowania </w:t>
      </w:r>
      <w:r w:rsidRPr="00876B2E">
        <w:rPr>
          <w:rFonts w:asciiTheme="minorHAnsi" w:hAnsiTheme="minorHAnsi" w:cstheme="minorHAnsi"/>
          <w:sz w:val="22"/>
          <w:szCs w:val="22"/>
          <w:highlight w:val="white"/>
        </w:rPr>
        <w:t xml:space="preserve">wszelkich wytycznych i poleceń Zamawiającego, związanych z </w:t>
      </w:r>
      <w:r w:rsidR="00B66903">
        <w:rPr>
          <w:rFonts w:asciiTheme="minorHAnsi" w:hAnsiTheme="minorHAnsi" w:cstheme="minorHAnsi"/>
          <w:sz w:val="22"/>
          <w:szCs w:val="22"/>
          <w:highlight w:val="white"/>
          <w:lang w:val="pl-PL"/>
        </w:rPr>
        <w:t>P</w:t>
      </w:r>
      <w:proofErr w:type="spellStart"/>
      <w:r w:rsidRPr="00876B2E">
        <w:rPr>
          <w:rFonts w:asciiTheme="minorHAnsi" w:hAnsiTheme="minorHAnsi" w:cstheme="minorHAnsi"/>
          <w:sz w:val="22"/>
          <w:szCs w:val="22"/>
          <w:highlight w:val="white"/>
        </w:rPr>
        <w:t>rzedmiotem</w:t>
      </w:r>
      <w:proofErr w:type="spellEnd"/>
      <w:r w:rsidRPr="00876B2E">
        <w:rPr>
          <w:rFonts w:asciiTheme="minorHAnsi" w:hAnsiTheme="minorHAnsi" w:cstheme="minorHAnsi"/>
          <w:sz w:val="22"/>
          <w:szCs w:val="22"/>
          <w:highlight w:val="white"/>
        </w:rPr>
        <w:t xml:space="preserve"> </w:t>
      </w:r>
      <w:r w:rsidR="00B66903">
        <w:rPr>
          <w:rFonts w:asciiTheme="minorHAnsi" w:hAnsiTheme="minorHAnsi" w:cstheme="minorHAnsi"/>
          <w:sz w:val="22"/>
          <w:szCs w:val="22"/>
          <w:highlight w:val="white"/>
          <w:lang w:val="pl-PL"/>
        </w:rPr>
        <w:t>U</w:t>
      </w:r>
      <w:r w:rsidRPr="00876B2E">
        <w:rPr>
          <w:rFonts w:asciiTheme="minorHAnsi" w:hAnsiTheme="minorHAnsi" w:cstheme="minorHAnsi"/>
          <w:sz w:val="22"/>
          <w:szCs w:val="22"/>
          <w:highlight w:val="white"/>
        </w:rPr>
        <w:t>mowy, których konieczność wdrożenia wynika z umowy o objęciu Przedsięwzięcia wsparciem lub ze zobowiązań nałożonych na Zamawiającego przez ABM w związku z wykonaniem umowy o objęcie Przedsięwzięcia wsparciem</w:t>
      </w:r>
      <w:r w:rsidR="00B44922">
        <w:rPr>
          <w:rFonts w:asciiTheme="minorHAnsi" w:hAnsiTheme="minorHAnsi" w:cstheme="minorHAnsi"/>
          <w:sz w:val="22"/>
          <w:szCs w:val="22"/>
          <w:highlight w:val="white"/>
          <w:lang w:val="pl-PL"/>
        </w:rPr>
        <w:t xml:space="preserve"> (link do dokumentacji konkursowej: </w:t>
      </w:r>
      <w:r w:rsidR="00B44922" w:rsidRPr="00B44922">
        <w:rPr>
          <w:rFonts w:asciiTheme="minorHAnsi" w:hAnsiTheme="minorHAnsi" w:cstheme="minorHAnsi"/>
          <w:sz w:val="22"/>
          <w:szCs w:val="22"/>
          <w:lang w:val="pl-PL"/>
        </w:rPr>
        <w:t>https://abm.gov.pl/pl/konkursy/archiwalne-nabory-1/2024/2678,Konkurs-na-tworzenie-i-rozwoj-Centrow-Wsparcia-Badan-Klinicznych-2024ABM4KPO.html</w:t>
      </w:r>
      <w:r w:rsidR="00B44922">
        <w:rPr>
          <w:rFonts w:asciiTheme="minorHAnsi" w:hAnsiTheme="minorHAnsi" w:cstheme="minorHAnsi"/>
          <w:sz w:val="22"/>
          <w:szCs w:val="22"/>
          <w:lang w:val="pl-PL"/>
        </w:rPr>
        <w:t>)</w:t>
      </w:r>
      <w:r w:rsidRPr="00876B2E">
        <w:rPr>
          <w:rFonts w:asciiTheme="minorHAnsi" w:hAnsiTheme="minorHAnsi" w:cstheme="minorHAnsi"/>
          <w:sz w:val="22"/>
          <w:szCs w:val="22"/>
          <w:highlight w:val="white"/>
        </w:rPr>
        <w:t xml:space="preserve">. </w:t>
      </w:r>
    </w:p>
    <w:p w14:paraId="4A7A387D" w14:textId="3811F8B2" w:rsidR="00391A8D" w:rsidRDefault="00391A8D" w:rsidP="00876B2E">
      <w:pPr>
        <w:pStyle w:val="Akapitzlist"/>
        <w:numPr>
          <w:ilvl w:val="0"/>
          <w:numId w:val="96"/>
        </w:numPr>
        <w:suppressAutoHyphens w:val="0"/>
        <w:spacing w:after="120" w:line="360" w:lineRule="auto"/>
        <w:contextualSpacing/>
        <w:jc w:val="both"/>
        <w:rPr>
          <w:rFonts w:asciiTheme="minorHAnsi" w:hAnsiTheme="minorHAnsi" w:cstheme="minorHAnsi"/>
          <w:sz w:val="22"/>
          <w:szCs w:val="22"/>
          <w:highlight w:val="white"/>
        </w:rPr>
      </w:pPr>
      <w:r w:rsidRPr="00876B2E">
        <w:rPr>
          <w:rFonts w:asciiTheme="minorHAnsi" w:hAnsiTheme="minorHAnsi" w:cstheme="minorHAnsi"/>
          <w:sz w:val="22"/>
          <w:szCs w:val="22"/>
          <w:highlight w:val="white"/>
        </w:rPr>
        <w:t xml:space="preserve">Wykonawca zobowiązany jest do przekazywania Zamawiającemu wszelkich informacji, danych lub dokumentacji związanych z realizacją Umowy, w szczególności w sytuacji, gdy konieczność ich posiadania lub obowiązek udostępnienia ABM lub innym właściwym instytucjom wynika z umowy </w:t>
      </w:r>
      <w:r w:rsidRPr="00876B2E">
        <w:rPr>
          <w:rFonts w:asciiTheme="minorHAnsi" w:hAnsiTheme="minorHAnsi" w:cstheme="minorHAnsi"/>
          <w:sz w:val="22"/>
          <w:szCs w:val="22"/>
          <w:highlight w:val="white"/>
        </w:rPr>
        <w:lastRenderedPageBreak/>
        <w:t>o objęciu Przedsięwzięcia wsparciem lub ze zobowiązań nałożonych na Zamawiającego przez ABM w związku z wykonaniem umowy o objęciu Przedsięwzięcia wsparciem.</w:t>
      </w:r>
    </w:p>
    <w:p w14:paraId="247E9404" w14:textId="16722137" w:rsidR="00EA0219" w:rsidRPr="00876B2E" w:rsidRDefault="00EA0219" w:rsidP="00876B2E">
      <w:pPr>
        <w:pStyle w:val="Akapitzlist"/>
        <w:numPr>
          <w:ilvl w:val="0"/>
          <w:numId w:val="96"/>
        </w:numPr>
        <w:suppressAutoHyphens w:val="0"/>
        <w:spacing w:after="120" w:line="360" w:lineRule="auto"/>
        <w:contextualSpacing/>
        <w:jc w:val="both"/>
        <w:rPr>
          <w:rFonts w:asciiTheme="minorHAnsi" w:hAnsiTheme="minorHAnsi" w:cstheme="minorHAnsi"/>
          <w:sz w:val="22"/>
          <w:szCs w:val="22"/>
          <w:highlight w:val="white"/>
        </w:rPr>
      </w:pPr>
      <w:r>
        <w:rPr>
          <w:rFonts w:asciiTheme="minorHAnsi" w:hAnsiTheme="minorHAnsi" w:cstheme="minorHAnsi"/>
          <w:sz w:val="22"/>
          <w:szCs w:val="22"/>
          <w:highlight w:val="white"/>
          <w:lang w:val="pl-PL"/>
        </w:rPr>
        <w:t xml:space="preserve">Umowa </w:t>
      </w:r>
      <w:r w:rsidRPr="00876B2E">
        <w:rPr>
          <w:rFonts w:asciiTheme="minorHAnsi" w:hAnsiTheme="minorHAnsi" w:cstheme="minorHAnsi"/>
          <w:sz w:val="22"/>
          <w:szCs w:val="22"/>
          <w:highlight w:val="white"/>
        </w:rPr>
        <w:t>o objęciu Przedsięwzięcia wsparciem</w:t>
      </w:r>
      <w:r>
        <w:rPr>
          <w:rFonts w:asciiTheme="minorHAnsi" w:hAnsiTheme="minorHAnsi" w:cstheme="minorHAnsi"/>
          <w:sz w:val="22"/>
          <w:szCs w:val="22"/>
          <w:highlight w:val="white"/>
          <w:lang w:val="pl-PL"/>
        </w:rPr>
        <w:t xml:space="preserve"> zostanie udostępniona Wykonawcy na jego żądanie</w:t>
      </w:r>
      <w:r w:rsidR="00B44922">
        <w:rPr>
          <w:rFonts w:asciiTheme="minorHAnsi" w:hAnsiTheme="minorHAnsi" w:cstheme="minorHAnsi"/>
          <w:sz w:val="22"/>
          <w:szCs w:val="22"/>
          <w:highlight w:val="white"/>
          <w:lang w:val="pl-PL"/>
        </w:rPr>
        <w:t xml:space="preserve"> (wzór Umowy w linku ust.3)</w:t>
      </w:r>
      <w:r>
        <w:rPr>
          <w:rFonts w:asciiTheme="minorHAnsi" w:hAnsiTheme="minorHAnsi" w:cstheme="minorHAnsi"/>
          <w:sz w:val="22"/>
          <w:szCs w:val="22"/>
          <w:highlight w:val="white"/>
          <w:lang w:val="pl-PL"/>
        </w:rPr>
        <w:t>.</w:t>
      </w:r>
    </w:p>
    <w:p w14:paraId="0B4B22F9" w14:textId="05F05AB2" w:rsidR="00BA1261" w:rsidRPr="00876B2E" w:rsidRDefault="00BA1261" w:rsidP="00BA7C64">
      <w:pPr>
        <w:spacing w:before="120" w:line="360" w:lineRule="auto"/>
        <w:contextualSpacing/>
        <w:jc w:val="center"/>
        <w:rPr>
          <w:rFonts w:asciiTheme="minorHAnsi" w:hAnsiTheme="minorHAnsi" w:cstheme="minorHAnsi"/>
          <w:b/>
          <w:sz w:val="22"/>
          <w:szCs w:val="22"/>
        </w:rPr>
      </w:pPr>
      <w:r w:rsidRPr="00876B2E">
        <w:rPr>
          <w:rFonts w:asciiTheme="minorHAnsi" w:hAnsiTheme="minorHAnsi" w:cstheme="minorHAnsi"/>
          <w:b/>
          <w:sz w:val="22"/>
          <w:szCs w:val="22"/>
        </w:rPr>
        <w:t xml:space="preserve">§ </w:t>
      </w:r>
      <w:r w:rsidR="001D5B54" w:rsidRPr="00876B2E">
        <w:rPr>
          <w:rFonts w:asciiTheme="minorHAnsi" w:hAnsiTheme="minorHAnsi" w:cstheme="minorHAnsi"/>
          <w:b/>
          <w:sz w:val="22"/>
          <w:szCs w:val="22"/>
        </w:rPr>
        <w:t>3</w:t>
      </w:r>
    </w:p>
    <w:p w14:paraId="5C896EB7" w14:textId="77777777" w:rsidR="00BA1261" w:rsidRPr="00876B2E" w:rsidRDefault="00BA1261" w:rsidP="00BA7C64">
      <w:pPr>
        <w:spacing w:before="120" w:line="360" w:lineRule="auto"/>
        <w:contextualSpacing/>
        <w:jc w:val="center"/>
        <w:rPr>
          <w:rFonts w:asciiTheme="minorHAnsi" w:hAnsiTheme="minorHAnsi" w:cstheme="minorHAnsi"/>
          <w:b/>
          <w:i/>
          <w:iCs/>
          <w:sz w:val="22"/>
          <w:szCs w:val="22"/>
        </w:rPr>
      </w:pPr>
      <w:r w:rsidRPr="00876B2E">
        <w:rPr>
          <w:rFonts w:asciiTheme="minorHAnsi" w:hAnsiTheme="minorHAnsi" w:cstheme="minorHAnsi"/>
          <w:b/>
          <w:i/>
          <w:iCs/>
          <w:sz w:val="22"/>
          <w:szCs w:val="22"/>
        </w:rPr>
        <w:t>Sposób wykonania przedmiotu Umowy</w:t>
      </w:r>
    </w:p>
    <w:p w14:paraId="1F694E88" w14:textId="390B72D0" w:rsidR="00BA1261" w:rsidRPr="00876B2E" w:rsidRDefault="00BA1261" w:rsidP="00876B2E">
      <w:pPr>
        <w:pStyle w:val="NormalnyWeb"/>
        <w:numPr>
          <w:ilvl w:val="0"/>
          <w:numId w:val="99"/>
        </w:numPr>
        <w:shd w:val="clear" w:color="auto" w:fill="FFFFFF"/>
        <w:spacing w:before="120" w:beforeAutospacing="0" w:after="0" w:afterAutospacing="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Wykonawca w celu należytego wykonania Przedmiotu Umowy, oświadcza, że posiada wszelkie kwalifikacje i uprawnienia zawodowe konieczne do realizacji Przedmiotu Umowy i zobowiązuje się do rzetelnego przygotowania i realizacji </w:t>
      </w:r>
      <w:r w:rsidR="00E15405">
        <w:rPr>
          <w:rFonts w:asciiTheme="minorHAnsi" w:hAnsiTheme="minorHAnsi" w:cstheme="minorHAnsi"/>
          <w:sz w:val="22"/>
          <w:szCs w:val="22"/>
        </w:rPr>
        <w:t>Przedmiotu Umowy</w:t>
      </w:r>
      <w:r w:rsidR="00B640B5" w:rsidRPr="00876B2E">
        <w:rPr>
          <w:rFonts w:asciiTheme="minorHAnsi" w:hAnsiTheme="minorHAnsi" w:cstheme="minorHAnsi"/>
          <w:sz w:val="22"/>
          <w:szCs w:val="22"/>
        </w:rPr>
        <w:t xml:space="preserve"> </w:t>
      </w:r>
      <w:r w:rsidRPr="00876B2E">
        <w:rPr>
          <w:rFonts w:asciiTheme="minorHAnsi" w:hAnsiTheme="minorHAnsi" w:cstheme="minorHAnsi"/>
          <w:sz w:val="22"/>
          <w:szCs w:val="22"/>
        </w:rPr>
        <w:t>zgodnie z postanowieniami Umowy</w:t>
      </w:r>
      <w:r w:rsidR="002F4B95">
        <w:rPr>
          <w:rFonts w:asciiTheme="minorHAnsi" w:hAnsiTheme="minorHAnsi" w:cstheme="minorHAnsi"/>
          <w:sz w:val="22"/>
          <w:szCs w:val="22"/>
        </w:rPr>
        <w:t xml:space="preserve"> przez właściwą kadrę Wykładowców, posiadającą niezbędne kwalifikacje, wiedzę specjalistyczną i doświadczenie w prowadzeniu tego rodzaju szkoleń</w:t>
      </w:r>
      <w:r w:rsidRPr="00876B2E">
        <w:rPr>
          <w:rFonts w:asciiTheme="minorHAnsi" w:hAnsiTheme="minorHAnsi" w:cstheme="minorHAnsi"/>
          <w:sz w:val="22"/>
          <w:szCs w:val="22"/>
        </w:rPr>
        <w:t>.</w:t>
      </w:r>
    </w:p>
    <w:p w14:paraId="25F66809" w14:textId="6E0838B4" w:rsidR="00BA1261" w:rsidRPr="00876B2E" w:rsidRDefault="00BA1261" w:rsidP="00876B2E">
      <w:pPr>
        <w:pStyle w:val="NormalnyWeb"/>
        <w:numPr>
          <w:ilvl w:val="0"/>
          <w:numId w:val="99"/>
        </w:numPr>
        <w:shd w:val="clear" w:color="auto" w:fill="FFFFFF"/>
        <w:spacing w:before="120" w:beforeAutospacing="0" w:after="0" w:afterAutospacing="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Wykonawca zobowiązuje się do wykonania Przedmiotu Umowy</w:t>
      </w:r>
      <w:r w:rsidR="002F4B95">
        <w:rPr>
          <w:rFonts w:asciiTheme="minorHAnsi" w:hAnsiTheme="minorHAnsi" w:cstheme="minorHAnsi"/>
          <w:sz w:val="22"/>
          <w:szCs w:val="22"/>
        </w:rPr>
        <w:t xml:space="preserve"> z zachowaniem należytej staranności, </w:t>
      </w:r>
      <w:r w:rsidRPr="00876B2E">
        <w:rPr>
          <w:rFonts w:asciiTheme="minorHAnsi" w:hAnsiTheme="minorHAnsi" w:cstheme="minorHAnsi"/>
          <w:sz w:val="22"/>
          <w:szCs w:val="22"/>
        </w:rPr>
        <w:t xml:space="preserve"> według najnowszej wiedzy, analizy rynku i specjalistycznych danych na warunkach ustalonych w Umowie z uwzględnieniem wskazówek Zamawiającego.</w:t>
      </w:r>
    </w:p>
    <w:p w14:paraId="7901F6AF" w14:textId="77777777" w:rsidR="00BA1261" w:rsidRPr="00334824" w:rsidRDefault="00BA1261" w:rsidP="00876B2E">
      <w:pPr>
        <w:pStyle w:val="NormalnyWeb"/>
        <w:numPr>
          <w:ilvl w:val="0"/>
          <w:numId w:val="99"/>
        </w:numPr>
        <w:shd w:val="clear" w:color="auto" w:fill="FFFFFF"/>
        <w:spacing w:before="120" w:beforeAutospacing="0" w:after="0" w:afterAutospacing="0" w:line="360" w:lineRule="auto"/>
        <w:contextualSpacing/>
        <w:jc w:val="both"/>
        <w:rPr>
          <w:rFonts w:asciiTheme="minorHAnsi" w:hAnsiTheme="minorHAnsi" w:cstheme="minorHAnsi"/>
          <w:sz w:val="22"/>
          <w:szCs w:val="22"/>
        </w:rPr>
      </w:pPr>
      <w:r w:rsidRPr="00334824">
        <w:rPr>
          <w:rFonts w:asciiTheme="minorHAnsi" w:hAnsiTheme="minorHAnsi" w:cstheme="minorHAnsi"/>
          <w:sz w:val="22"/>
          <w:szCs w:val="22"/>
        </w:rPr>
        <w:t xml:space="preserve">Wykonawca oświadcza, że jako Przedstawiciela Wykonawcy wyznacza osobę wskazaną w Wykazie Osób. </w:t>
      </w:r>
    </w:p>
    <w:p w14:paraId="44E5670E" w14:textId="48C47338" w:rsidR="00BA1261" w:rsidRPr="00876B2E" w:rsidRDefault="00BA1261" w:rsidP="00876B2E">
      <w:pPr>
        <w:pStyle w:val="NormalnyWeb"/>
        <w:numPr>
          <w:ilvl w:val="0"/>
          <w:numId w:val="99"/>
        </w:numPr>
        <w:shd w:val="clear" w:color="auto" w:fill="FFFFFF"/>
        <w:spacing w:before="120" w:beforeAutospacing="0" w:after="0" w:afterAutospacing="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Zmiana Przedstawiciela Wykonawcy jest możliwa tylko w uzasadnionym przypadku, na który zarówno Wykonawca jak i </w:t>
      </w:r>
      <w:r w:rsidR="00F422E1">
        <w:rPr>
          <w:rFonts w:asciiTheme="minorHAnsi" w:hAnsiTheme="minorHAnsi" w:cstheme="minorHAnsi"/>
          <w:sz w:val="22"/>
          <w:szCs w:val="22"/>
        </w:rPr>
        <w:t>Przedstawiciel Wykonawcy</w:t>
      </w:r>
      <w:r w:rsidRPr="00876B2E">
        <w:rPr>
          <w:rFonts w:asciiTheme="minorHAnsi" w:hAnsiTheme="minorHAnsi" w:cstheme="minorHAnsi"/>
          <w:sz w:val="22"/>
          <w:szCs w:val="22"/>
        </w:rPr>
        <w:t xml:space="preserve"> nie mi</w:t>
      </w:r>
      <w:r w:rsidR="00F422E1">
        <w:rPr>
          <w:rFonts w:asciiTheme="minorHAnsi" w:hAnsiTheme="minorHAnsi" w:cstheme="minorHAnsi"/>
          <w:sz w:val="22"/>
          <w:szCs w:val="22"/>
        </w:rPr>
        <w:t>eli</w:t>
      </w:r>
      <w:r w:rsidRPr="00876B2E">
        <w:rPr>
          <w:rFonts w:asciiTheme="minorHAnsi" w:hAnsiTheme="minorHAnsi" w:cstheme="minorHAnsi"/>
          <w:sz w:val="22"/>
          <w:szCs w:val="22"/>
        </w:rPr>
        <w:t xml:space="preserve"> wpływu (np. w przypadku choroby). Wymagana jest zgoda Zamawiającego, wyrażona w formie pisemnej bądź elektronicznej. Zmiana taka nie stanowi zmiany Umowy i nie wymaga zawarcia aneksu. </w:t>
      </w:r>
    </w:p>
    <w:p w14:paraId="755CE2A5" w14:textId="09905F71" w:rsidR="00BA1261" w:rsidRPr="00876B2E" w:rsidRDefault="00BA1261" w:rsidP="00876B2E">
      <w:pPr>
        <w:pStyle w:val="NormalnyWeb"/>
        <w:numPr>
          <w:ilvl w:val="0"/>
          <w:numId w:val="99"/>
        </w:numPr>
        <w:shd w:val="clear" w:color="auto" w:fill="FFFFFF"/>
        <w:spacing w:before="0" w:beforeAutospacing="0" w:after="160" w:afterAutospacing="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 przypadku wystąpienia zdarzenia losowego takiego jak np. choroba Wykładowcy, możliwa jest zmiana terminu realizacji </w:t>
      </w:r>
      <w:r w:rsidR="00F422E1">
        <w:rPr>
          <w:rFonts w:asciiTheme="minorHAnsi" w:hAnsiTheme="minorHAnsi" w:cstheme="minorHAnsi"/>
          <w:sz w:val="22"/>
          <w:szCs w:val="22"/>
        </w:rPr>
        <w:t>S</w:t>
      </w:r>
      <w:r w:rsidR="00B640B5" w:rsidRPr="00876B2E">
        <w:rPr>
          <w:rFonts w:asciiTheme="minorHAnsi" w:hAnsiTheme="minorHAnsi" w:cstheme="minorHAnsi"/>
          <w:sz w:val="22"/>
          <w:szCs w:val="22"/>
        </w:rPr>
        <w:t>zkole</w:t>
      </w:r>
      <w:r w:rsidR="00E15405">
        <w:rPr>
          <w:rFonts w:asciiTheme="minorHAnsi" w:hAnsiTheme="minorHAnsi" w:cstheme="minorHAnsi"/>
          <w:sz w:val="22"/>
          <w:szCs w:val="22"/>
        </w:rPr>
        <w:t>nia</w:t>
      </w:r>
      <w:r w:rsidR="00F422E1">
        <w:rPr>
          <w:rFonts w:asciiTheme="minorHAnsi" w:hAnsiTheme="minorHAnsi" w:cstheme="minorHAnsi"/>
          <w:sz w:val="22"/>
          <w:szCs w:val="22"/>
        </w:rPr>
        <w:t>, z tymże nie może przekroczyć terminu wskazanego w § 1 ust. 3</w:t>
      </w:r>
      <w:r w:rsidRPr="00876B2E">
        <w:rPr>
          <w:rFonts w:asciiTheme="minorHAnsi" w:hAnsiTheme="minorHAnsi" w:cstheme="minorHAnsi"/>
          <w:sz w:val="22"/>
          <w:szCs w:val="22"/>
        </w:rPr>
        <w:t>. Zmiana terminu może odbyć się na wniosek jednej ze Stron pod warunkiem obopólnej zgody wyrażonej przez obie Strony. Strony będą podejmowały wszelkie działania, aby utrzymać ustalony termin.</w:t>
      </w:r>
    </w:p>
    <w:p w14:paraId="076FDC3D" w14:textId="77777777" w:rsidR="00BA1261" w:rsidRPr="00876B2E" w:rsidRDefault="00BA1261" w:rsidP="00876B2E">
      <w:pPr>
        <w:pStyle w:val="NormalnyWeb"/>
        <w:numPr>
          <w:ilvl w:val="0"/>
          <w:numId w:val="99"/>
        </w:numPr>
        <w:shd w:val="clear" w:color="auto" w:fill="FFFFFF"/>
        <w:spacing w:before="120" w:beforeAutospacing="0" w:after="160" w:afterAutospacing="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Zamawiający zobowiązuje się do uczestniczenia w wyznaczonych spotkaniach (osobistych lub telekonferencji) w celu omówienia propozycji przedstawionych przez Wykonawcę oraz udzielenia mu niezbędnych informacji dotyczących realizacji Przedmiotu Umowy.</w:t>
      </w:r>
    </w:p>
    <w:p w14:paraId="6960D338" w14:textId="70975BE9" w:rsidR="00BA1261" w:rsidRPr="00876B2E" w:rsidRDefault="00BA1261" w:rsidP="00876B2E">
      <w:pPr>
        <w:pStyle w:val="NormalnyWeb"/>
        <w:numPr>
          <w:ilvl w:val="0"/>
          <w:numId w:val="99"/>
        </w:numPr>
        <w:shd w:val="clear" w:color="auto" w:fill="FFFFFF"/>
        <w:spacing w:before="120" w:beforeAutospacing="0" w:after="160" w:afterAutospacing="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Zamawiający może wnieść uwagi na każdym etapie realizacji Umowy przed ostatecznym zaakceptowaniem wykonania Przedmiotu Umowy</w:t>
      </w:r>
      <w:r w:rsidR="00543F5E">
        <w:rPr>
          <w:rFonts w:asciiTheme="minorHAnsi" w:hAnsiTheme="minorHAnsi" w:cstheme="minorHAnsi"/>
          <w:sz w:val="22"/>
          <w:szCs w:val="22"/>
        </w:rPr>
        <w:t xml:space="preserve"> lub jego części</w:t>
      </w:r>
      <w:r w:rsidRPr="00876B2E">
        <w:rPr>
          <w:rFonts w:asciiTheme="minorHAnsi" w:hAnsiTheme="minorHAnsi" w:cstheme="minorHAnsi"/>
          <w:sz w:val="22"/>
          <w:szCs w:val="22"/>
        </w:rPr>
        <w:t xml:space="preserve">. Wykonawca zobowiązany jest do uwzględnienia wszystkich uwag Zamawiającego. </w:t>
      </w:r>
    </w:p>
    <w:p w14:paraId="4293FAFD" w14:textId="77777777" w:rsidR="00BA1261" w:rsidRPr="00876B2E" w:rsidRDefault="00BA1261" w:rsidP="00876B2E">
      <w:pPr>
        <w:pStyle w:val="NormalnyWeb"/>
        <w:numPr>
          <w:ilvl w:val="0"/>
          <w:numId w:val="99"/>
        </w:numPr>
        <w:shd w:val="clear" w:color="auto" w:fill="FFFFFF"/>
        <w:spacing w:before="0" w:beforeAutospacing="0" w:after="0" w:afterAutospacing="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lastRenderedPageBreak/>
        <w:t>Zgłoszenie uwag przez Zamawiającego wnoszonych do sposobu realizacji przez Wykonawcę Przedmiotu Umowy nie wstrzymuje biegu terminu realizacji Umowy.</w:t>
      </w:r>
    </w:p>
    <w:p w14:paraId="37BA5CE7" w14:textId="170EC2E8" w:rsidR="002F4B95" w:rsidRDefault="002F4B95" w:rsidP="00876B2E">
      <w:pPr>
        <w:numPr>
          <w:ilvl w:val="0"/>
          <w:numId w:val="99"/>
        </w:numPr>
        <w:suppressAutoHyphens w:val="0"/>
        <w:autoSpaceDE/>
        <w:spacing w:after="160" w:line="360" w:lineRule="auto"/>
        <w:contextualSpacing/>
        <w:jc w:val="both"/>
        <w:rPr>
          <w:rFonts w:asciiTheme="minorHAnsi" w:hAnsiTheme="minorHAnsi" w:cstheme="minorHAnsi"/>
          <w:sz w:val="22"/>
          <w:szCs w:val="22"/>
        </w:rPr>
      </w:pPr>
      <w:r>
        <w:rPr>
          <w:rFonts w:asciiTheme="minorHAnsi" w:hAnsiTheme="minorHAnsi" w:cstheme="minorHAnsi"/>
          <w:sz w:val="22"/>
          <w:szCs w:val="22"/>
        </w:rPr>
        <w:t>Wykonawca będzie niezwłocznie udzielać Zamawiającemu wszelkich informacji o przebiegu wykonywania Przedmiotu Umowy oraz o przeszkodach w jego wykonywaniu oraz zamiarze zaprzestania jego realizacji.</w:t>
      </w:r>
    </w:p>
    <w:p w14:paraId="4210881D" w14:textId="1E48C1FE" w:rsidR="00BA1261" w:rsidRPr="00876B2E" w:rsidRDefault="00BA1261" w:rsidP="00876B2E">
      <w:pPr>
        <w:numPr>
          <w:ilvl w:val="0"/>
          <w:numId w:val="99"/>
        </w:num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Odbiór Przedmiotu Umowy zostanie dokonany na podstawie pisemnego Protokołu odbioru </w:t>
      </w:r>
      <w:r w:rsidR="004F6460" w:rsidRPr="00876B2E">
        <w:rPr>
          <w:rFonts w:asciiTheme="minorHAnsi" w:hAnsiTheme="minorHAnsi" w:cstheme="minorHAnsi"/>
          <w:sz w:val="22"/>
          <w:szCs w:val="22"/>
        </w:rPr>
        <w:t xml:space="preserve"> należycie zrealizowane</w:t>
      </w:r>
      <w:r w:rsidR="002F4B95">
        <w:rPr>
          <w:rFonts w:asciiTheme="minorHAnsi" w:hAnsiTheme="minorHAnsi" w:cstheme="minorHAnsi"/>
          <w:sz w:val="22"/>
          <w:szCs w:val="22"/>
        </w:rPr>
        <w:t>go</w:t>
      </w:r>
      <w:r w:rsidR="004F6460" w:rsidRPr="00876B2E">
        <w:rPr>
          <w:rFonts w:asciiTheme="minorHAnsi" w:hAnsiTheme="minorHAnsi" w:cstheme="minorHAnsi"/>
          <w:sz w:val="22"/>
          <w:szCs w:val="22"/>
        </w:rPr>
        <w:t xml:space="preserve"> przez Wykonawcę </w:t>
      </w:r>
      <w:r w:rsidR="00F422E1">
        <w:rPr>
          <w:rFonts w:asciiTheme="minorHAnsi" w:hAnsiTheme="minorHAnsi" w:cstheme="minorHAnsi"/>
          <w:sz w:val="22"/>
          <w:szCs w:val="22"/>
        </w:rPr>
        <w:t>S</w:t>
      </w:r>
      <w:r w:rsidR="00C253BB" w:rsidRPr="00876B2E">
        <w:rPr>
          <w:rFonts w:asciiTheme="minorHAnsi" w:hAnsiTheme="minorHAnsi" w:cstheme="minorHAnsi"/>
          <w:sz w:val="22"/>
          <w:szCs w:val="22"/>
        </w:rPr>
        <w:t>zkoleni</w:t>
      </w:r>
      <w:r w:rsidR="002F4B95">
        <w:rPr>
          <w:rFonts w:asciiTheme="minorHAnsi" w:hAnsiTheme="minorHAnsi" w:cstheme="minorHAnsi"/>
          <w:sz w:val="22"/>
          <w:szCs w:val="22"/>
        </w:rPr>
        <w:t>a po jego przeprowadzeniu</w:t>
      </w:r>
      <w:r w:rsidR="004F6460" w:rsidRPr="00876B2E">
        <w:rPr>
          <w:rFonts w:asciiTheme="minorHAnsi" w:hAnsiTheme="minorHAnsi" w:cstheme="minorHAnsi"/>
          <w:sz w:val="22"/>
          <w:szCs w:val="22"/>
        </w:rPr>
        <w:t>. Wzór Protokołu</w:t>
      </w:r>
      <w:r w:rsidRPr="00876B2E">
        <w:rPr>
          <w:rFonts w:asciiTheme="minorHAnsi" w:hAnsiTheme="minorHAnsi" w:cstheme="minorHAnsi"/>
          <w:sz w:val="22"/>
          <w:szCs w:val="22"/>
        </w:rPr>
        <w:t xml:space="preserve"> </w:t>
      </w:r>
      <w:r w:rsidR="00F422E1">
        <w:rPr>
          <w:rFonts w:asciiTheme="minorHAnsi" w:hAnsiTheme="minorHAnsi" w:cstheme="minorHAnsi"/>
          <w:sz w:val="22"/>
          <w:szCs w:val="22"/>
        </w:rPr>
        <w:t xml:space="preserve">odbioru </w:t>
      </w:r>
      <w:r w:rsidRPr="00876B2E">
        <w:rPr>
          <w:rFonts w:asciiTheme="minorHAnsi" w:hAnsiTheme="minorHAnsi" w:cstheme="minorHAnsi"/>
          <w:sz w:val="22"/>
          <w:szCs w:val="22"/>
        </w:rPr>
        <w:t xml:space="preserve">stanowi Załącznik nr </w:t>
      </w:r>
      <w:r w:rsidR="004F490E">
        <w:rPr>
          <w:rFonts w:asciiTheme="minorHAnsi" w:hAnsiTheme="minorHAnsi" w:cstheme="minorHAnsi"/>
          <w:sz w:val="22"/>
          <w:szCs w:val="22"/>
        </w:rPr>
        <w:t>2</w:t>
      </w:r>
      <w:r w:rsidRPr="00876B2E">
        <w:rPr>
          <w:rFonts w:asciiTheme="minorHAnsi" w:hAnsiTheme="minorHAnsi" w:cstheme="minorHAnsi"/>
          <w:sz w:val="22"/>
          <w:szCs w:val="22"/>
        </w:rPr>
        <w:t xml:space="preserve"> do Umowy</w:t>
      </w:r>
      <w:r w:rsidR="00F422E1">
        <w:rPr>
          <w:rFonts w:asciiTheme="minorHAnsi" w:hAnsiTheme="minorHAnsi" w:cstheme="minorHAnsi"/>
          <w:sz w:val="22"/>
          <w:szCs w:val="22"/>
        </w:rPr>
        <w:t>. Protokół odbioru powinien być</w:t>
      </w:r>
      <w:r w:rsidRPr="00876B2E">
        <w:rPr>
          <w:rFonts w:asciiTheme="minorHAnsi" w:hAnsiTheme="minorHAnsi" w:cstheme="minorHAnsi"/>
          <w:sz w:val="22"/>
          <w:szCs w:val="22"/>
        </w:rPr>
        <w:t xml:space="preserve"> </w:t>
      </w:r>
      <w:r w:rsidR="004F6460" w:rsidRPr="00876B2E">
        <w:rPr>
          <w:rFonts w:asciiTheme="minorHAnsi" w:hAnsiTheme="minorHAnsi" w:cstheme="minorHAnsi"/>
          <w:sz w:val="22"/>
          <w:szCs w:val="22"/>
        </w:rPr>
        <w:t>p</w:t>
      </w:r>
      <w:r w:rsidRPr="00876B2E">
        <w:rPr>
          <w:rFonts w:asciiTheme="minorHAnsi" w:hAnsiTheme="minorHAnsi" w:cstheme="minorHAnsi"/>
          <w:sz w:val="22"/>
          <w:szCs w:val="22"/>
        </w:rPr>
        <w:t>odpisany obustronnie</w:t>
      </w:r>
      <w:r w:rsidR="004F6460" w:rsidRPr="00876B2E">
        <w:rPr>
          <w:rFonts w:asciiTheme="minorHAnsi" w:hAnsiTheme="minorHAnsi" w:cstheme="minorHAnsi"/>
          <w:sz w:val="22"/>
          <w:szCs w:val="22"/>
        </w:rPr>
        <w:t>.</w:t>
      </w:r>
      <w:r w:rsidRPr="00876B2E">
        <w:rPr>
          <w:rFonts w:asciiTheme="minorHAnsi" w:hAnsiTheme="minorHAnsi" w:cstheme="minorHAnsi"/>
          <w:sz w:val="22"/>
          <w:szCs w:val="22"/>
        </w:rPr>
        <w:t xml:space="preserve"> Protokół odbioru </w:t>
      </w:r>
      <w:r w:rsidR="00E15405">
        <w:rPr>
          <w:rFonts w:asciiTheme="minorHAnsi" w:hAnsiTheme="minorHAnsi" w:cstheme="minorHAnsi"/>
          <w:sz w:val="22"/>
          <w:szCs w:val="22"/>
        </w:rPr>
        <w:t xml:space="preserve">przeprowadzonego </w:t>
      </w:r>
      <w:r w:rsidR="00543F5E">
        <w:rPr>
          <w:rFonts w:asciiTheme="minorHAnsi" w:hAnsiTheme="minorHAnsi" w:cstheme="minorHAnsi"/>
          <w:sz w:val="22"/>
          <w:szCs w:val="22"/>
        </w:rPr>
        <w:t>Szkole</w:t>
      </w:r>
      <w:r w:rsidR="00E15405">
        <w:rPr>
          <w:rFonts w:asciiTheme="minorHAnsi" w:hAnsiTheme="minorHAnsi" w:cstheme="minorHAnsi"/>
          <w:sz w:val="22"/>
          <w:szCs w:val="22"/>
        </w:rPr>
        <w:t>nia</w:t>
      </w:r>
      <w:r w:rsidR="004F6460" w:rsidRPr="00876B2E">
        <w:rPr>
          <w:rFonts w:asciiTheme="minorHAnsi" w:hAnsiTheme="minorHAnsi" w:cstheme="minorHAnsi"/>
          <w:sz w:val="22"/>
          <w:szCs w:val="22"/>
        </w:rPr>
        <w:t xml:space="preserve"> </w:t>
      </w:r>
      <w:r w:rsidR="00543F5E">
        <w:rPr>
          <w:rFonts w:asciiTheme="minorHAnsi" w:hAnsiTheme="minorHAnsi" w:cstheme="minorHAnsi"/>
          <w:sz w:val="22"/>
          <w:szCs w:val="22"/>
        </w:rPr>
        <w:t>wchodzącego w zakres P</w:t>
      </w:r>
      <w:r w:rsidR="004F6460" w:rsidRPr="00876B2E">
        <w:rPr>
          <w:rFonts w:asciiTheme="minorHAnsi" w:hAnsiTheme="minorHAnsi" w:cstheme="minorHAnsi"/>
          <w:sz w:val="22"/>
          <w:szCs w:val="22"/>
        </w:rPr>
        <w:t xml:space="preserve">rzedmiotu </w:t>
      </w:r>
      <w:r w:rsidR="00543F5E">
        <w:rPr>
          <w:rFonts w:asciiTheme="minorHAnsi" w:hAnsiTheme="minorHAnsi" w:cstheme="minorHAnsi"/>
          <w:sz w:val="22"/>
          <w:szCs w:val="22"/>
        </w:rPr>
        <w:t>U</w:t>
      </w:r>
      <w:r w:rsidR="004F6460" w:rsidRPr="00876B2E">
        <w:rPr>
          <w:rFonts w:asciiTheme="minorHAnsi" w:hAnsiTheme="minorHAnsi" w:cstheme="minorHAnsi"/>
          <w:sz w:val="22"/>
          <w:szCs w:val="22"/>
        </w:rPr>
        <w:t xml:space="preserve">mowy, podpisany bez zastrzeżeń przez Zamawiającego, </w:t>
      </w:r>
      <w:r w:rsidRPr="00876B2E">
        <w:rPr>
          <w:rFonts w:asciiTheme="minorHAnsi" w:hAnsiTheme="minorHAnsi" w:cstheme="minorHAnsi"/>
          <w:sz w:val="22"/>
          <w:szCs w:val="22"/>
        </w:rPr>
        <w:t xml:space="preserve">upoważnia Wykonawcę do wystawienia faktury za </w:t>
      </w:r>
      <w:r w:rsidR="00543F5E">
        <w:rPr>
          <w:rFonts w:asciiTheme="minorHAnsi" w:hAnsiTheme="minorHAnsi" w:cstheme="minorHAnsi"/>
          <w:sz w:val="22"/>
          <w:szCs w:val="22"/>
        </w:rPr>
        <w:t>S</w:t>
      </w:r>
      <w:r w:rsidR="00421D4C" w:rsidRPr="00876B2E">
        <w:rPr>
          <w:rFonts w:asciiTheme="minorHAnsi" w:hAnsiTheme="minorHAnsi" w:cstheme="minorHAnsi"/>
          <w:sz w:val="22"/>
          <w:szCs w:val="22"/>
        </w:rPr>
        <w:t>zkolenie</w:t>
      </w:r>
      <w:r w:rsidRPr="00876B2E">
        <w:rPr>
          <w:rFonts w:asciiTheme="minorHAnsi" w:hAnsiTheme="minorHAnsi" w:cstheme="minorHAnsi"/>
          <w:sz w:val="22"/>
          <w:szCs w:val="22"/>
        </w:rPr>
        <w:t>.</w:t>
      </w:r>
    </w:p>
    <w:p w14:paraId="7C3CB249" w14:textId="0E7F2CB7" w:rsidR="00B051CA" w:rsidRPr="00876B2E" w:rsidRDefault="00B051CA" w:rsidP="00876B2E">
      <w:pPr>
        <w:numPr>
          <w:ilvl w:val="0"/>
          <w:numId w:val="99"/>
        </w:num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Warunkiem przystąpienia do odbioru jest przekazanie Zamawiającemu następującej dokumentacji:</w:t>
      </w:r>
    </w:p>
    <w:p w14:paraId="7856F829" w14:textId="3B7B3741" w:rsidR="004F490E" w:rsidRPr="004F490E" w:rsidRDefault="00B051CA" w:rsidP="004F490E">
      <w:pPr>
        <w:pStyle w:val="Akapitzlist"/>
        <w:numPr>
          <w:ilvl w:val="0"/>
          <w:numId w:val="233"/>
        </w:numPr>
        <w:suppressAutoHyphens w:val="0"/>
        <w:spacing w:after="160" w:line="360" w:lineRule="auto"/>
        <w:contextualSpacing/>
        <w:jc w:val="both"/>
        <w:rPr>
          <w:rFonts w:asciiTheme="minorHAnsi" w:hAnsiTheme="minorHAnsi" w:cstheme="minorHAnsi"/>
          <w:sz w:val="22"/>
          <w:szCs w:val="22"/>
        </w:rPr>
      </w:pPr>
      <w:r w:rsidRPr="004F490E">
        <w:rPr>
          <w:rFonts w:asciiTheme="minorHAnsi" w:hAnsiTheme="minorHAnsi" w:cstheme="minorHAnsi"/>
          <w:sz w:val="22"/>
          <w:szCs w:val="22"/>
        </w:rPr>
        <w:t xml:space="preserve">kompletu list obecności na </w:t>
      </w:r>
      <w:r w:rsidR="002F4B95" w:rsidRPr="004F490E">
        <w:rPr>
          <w:rFonts w:asciiTheme="minorHAnsi" w:hAnsiTheme="minorHAnsi" w:cstheme="minorHAnsi"/>
          <w:sz w:val="22"/>
          <w:szCs w:val="22"/>
        </w:rPr>
        <w:t>Szkoleniu podlegającym odbiorowi;</w:t>
      </w:r>
    </w:p>
    <w:p w14:paraId="570E2AE7" w14:textId="02F22E60" w:rsidR="00B051CA" w:rsidRPr="004F490E" w:rsidRDefault="002F4B95" w:rsidP="00996219">
      <w:pPr>
        <w:pStyle w:val="Akapitzlist"/>
        <w:numPr>
          <w:ilvl w:val="0"/>
          <w:numId w:val="233"/>
        </w:numPr>
        <w:suppressAutoHyphens w:val="0"/>
        <w:spacing w:line="360" w:lineRule="auto"/>
        <w:contextualSpacing/>
        <w:jc w:val="both"/>
        <w:rPr>
          <w:rFonts w:asciiTheme="minorHAnsi" w:hAnsiTheme="minorHAnsi" w:cstheme="minorHAnsi"/>
          <w:sz w:val="22"/>
          <w:szCs w:val="22"/>
        </w:rPr>
      </w:pPr>
      <w:r w:rsidRPr="004F490E">
        <w:rPr>
          <w:rFonts w:asciiTheme="minorHAnsi" w:hAnsiTheme="minorHAnsi" w:cstheme="minorHAnsi"/>
          <w:sz w:val="22"/>
          <w:szCs w:val="22"/>
        </w:rPr>
        <w:t xml:space="preserve">kompletu </w:t>
      </w:r>
      <w:r w:rsidR="00B051CA" w:rsidRPr="004F490E">
        <w:rPr>
          <w:rFonts w:asciiTheme="minorHAnsi" w:hAnsiTheme="minorHAnsi" w:cstheme="minorHAnsi"/>
          <w:sz w:val="22"/>
          <w:szCs w:val="22"/>
        </w:rPr>
        <w:t xml:space="preserve"> wszystkich materiałów dydaktycznych przekazanych Uczestnikom</w:t>
      </w:r>
      <w:r w:rsidRPr="004F490E">
        <w:rPr>
          <w:rFonts w:asciiTheme="minorHAnsi" w:hAnsiTheme="minorHAnsi" w:cstheme="minorHAnsi"/>
          <w:sz w:val="22"/>
          <w:szCs w:val="22"/>
        </w:rPr>
        <w:t xml:space="preserve"> Szkolenia</w:t>
      </w:r>
      <w:r w:rsidR="00B051CA" w:rsidRPr="004F490E">
        <w:rPr>
          <w:rFonts w:asciiTheme="minorHAnsi" w:hAnsiTheme="minorHAnsi" w:cstheme="minorHAnsi"/>
          <w:sz w:val="22"/>
          <w:szCs w:val="22"/>
        </w:rPr>
        <w:t>;</w:t>
      </w:r>
    </w:p>
    <w:p w14:paraId="1DD18DFD" w14:textId="7C156F00" w:rsidR="00F4158F" w:rsidRDefault="00B051CA">
      <w:pPr>
        <w:suppressAutoHyphens w:val="0"/>
        <w:autoSpaceDE/>
        <w:spacing w:after="160" w:line="360" w:lineRule="auto"/>
        <w:ind w:left="709"/>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3) przekazanie </w:t>
      </w:r>
      <w:r w:rsidR="00996219">
        <w:rPr>
          <w:rFonts w:asciiTheme="minorHAnsi" w:hAnsiTheme="minorHAnsi" w:cstheme="minorHAnsi"/>
          <w:sz w:val="22"/>
          <w:szCs w:val="22"/>
        </w:rPr>
        <w:t>U</w:t>
      </w:r>
      <w:r w:rsidRPr="00876B2E">
        <w:rPr>
          <w:rFonts w:asciiTheme="minorHAnsi" w:hAnsiTheme="minorHAnsi" w:cstheme="minorHAnsi"/>
          <w:sz w:val="22"/>
          <w:szCs w:val="22"/>
        </w:rPr>
        <w:t>czestnikom po ukończeniu</w:t>
      </w:r>
      <w:r w:rsidR="002C0FF4" w:rsidRPr="00876B2E">
        <w:rPr>
          <w:rFonts w:asciiTheme="minorHAnsi" w:hAnsiTheme="minorHAnsi" w:cstheme="minorHAnsi"/>
          <w:sz w:val="22"/>
          <w:szCs w:val="22"/>
        </w:rPr>
        <w:t xml:space="preserve"> </w:t>
      </w:r>
      <w:r w:rsidR="002F4B95">
        <w:rPr>
          <w:rFonts w:asciiTheme="minorHAnsi" w:hAnsiTheme="minorHAnsi" w:cstheme="minorHAnsi"/>
          <w:sz w:val="22"/>
          <w:szCs w:val="22"/>
        </w:rPr>
        <w:t>S</w:t>
      </w:r>
      <w:r w:rsidR="002C0FF4" w:rsidRPr="00876B2E">
        <w:rPr>
          <w:rFonts w:asciiTheme="minorHAnsi" w:hAnsiTheme="minorHAnsi" w:cstheme="minorHAnsi"/>
          <w:sz w:val="22"/>
          <w:szCs w:val="22"/>
        </w:rPr>
        <w:t>zkolenia</w:t>
      </w:r>
      <w:r w:rsidRPr="00876B2E">
        <w:rPr>
          <w:rFonts w:asciiTheme="minorHAnsi" w:hAnsiTheme="minorHAnsi" w:cstheme="minorHAnsi"/>
          <w:sz w:val="22"/>
          <w:szCs w:val="22"/>
        </w:rPr>
        <w:t xml:space="preserve"> imiennych certyfikatów oznaczonych  odpowiednio wymaganymi log</w:t>
      </w:r>
      <w:r w:rsidR="002F4B95">
        <w:rPr>
          <w:rFonts w:asciiTheme="minorHAnsi" w:hAnsiTheme="minorHAnsi" w:cstheme="minorHAnsi"/>
          <w:sz w:val="22"/>
          <w:szCs w:val="22"/>
        </w:rPr>
        <w:t xml:space="preserve">otypami zgodnie z </w:t>
      </w:r>
      <w:r w:rsidRPr="00876B2E">
        <w:rPr>
          <w:rFonts w:asciiTheme="minorHAnsi" w:hAnsiTheme="minorHAnsi" w:cstheme="minorHAnsi"/>
          <w:sz w:val="22"/>
          <w:szCs w:val="22"/>
        </w:rPr>
        <w:t xml:space="preserve"> </w:t>
      </w:r>
      <w:r w:rsidR="002F4B95">
        <w:rPr>
          <w:rFonts w:asciiTheme="minorHAnsi" w:hAnsiTheme="minorHAnsi" w:cstheme="minorHAnsi"/>
          <w:sz w:val="22"/>
          <w:szCs w:val="22"/>
        </w:rPr>
        <w:t>U</w:t>
      </w:r>
      <w:r w:rsidRPr="00876B2E">
        <w:rPr>
          <w:rFonts w:asciiTheme="minorHAnsi" w:hAnsiTheme="minorHAnsi" w:cstheme="minorHAnsi"/>
          <w:sz w:val="22"/>
          <w:szCs w:val="22"/>
        </w:rPr>
        <w:t>mow</w:t>
      </w:r>
      <w:r w:rsidR="002F4B95">
        <w:rPr>
          <w:rFonts w:asciiTheme="minorHAnsi" w:hAnsiTheme="minorHAnsi" w:cstheme="minorHAnsi"/>
          <w:sz w:val="22"/>
          <w:szCs w:val="22"/>
        </w:rPr>
        <w:t>ą;</w:t>
      </w:r>
    </w:p>
    <w:p w14:paraId="74029205" w14:textId="6D80B001" w:rsidR="008D1AD5" w:rsidRPr="00876B2E" w:rsidRDefault="008D1AD5" w:rsidP="008D1AD5">
      <w:pPr>
        <w:suppressAutoHyphens w:val="0"/>
        <w:autoSpaceDE/>
        <w:spacing w:after="160" w:line="360" w:lineRule="auto"/>
        <w:ind w:left="709"/>
        <w:contextualSpacing/>
        <w:jc w:val="both"/>
        <w:rPr>
          <w:rFonts w:asciiTheme="minorHAnsi" w:hAnsiTheme="minorHAnsi" w:cstheme="minorHAnsi"/>
          <w:sz w:val="22"/>
          <w:szCs w:val="22"/>
        </w:rPr>
      </w:pPr>
      <w:r>
        <w:rPr>
          <w:rFonts w:asciiTheme="minorHAnsi" w:hAnsiTheme="minorHAnsi" w:cstheme="minorHAnsi"/>
          <w:sz w:val="22"/>
          <w:szCs w:val="22"/>
        </w:rPr>
        <w:t xml:space="preserve">4) </w:t>
      </w:r>
      <w:r w:rsidRPr="008D1AD5">
        <w:rPr>
          <w:rFonts w:asciiTheme="minorHAnsi" w:hAnsiTheme="minorHAnsi" w:cstheme="minorHAnsi"/>
          <w:sz w:val="22"/>
          <w:szCs w:val="22"/>
        </w:rPr>
        <w:t xml:space="preserve">przekazanie Zamawiającemu kopii imiennych certyfikatów otrzymanych przez </w:t>
      </w:r>
      <w:r w:rsidR="00996219">
        <w:rPr>
          <w:rFonts w:asciiTheme="minorHAnsi" w:hAnsiTheme="minorHAnsi" w:cstheme="minorHAnsi"/>
          <w:sz w:val="22"/>
          <w:szCs w:val="22"/>
        </w:rPr>
        <w:t>U</w:t>
      </w:r>
      <w:r w:rsidRPr="008D1AD5">
        <w:rPr>
          <w:rFonts w:asciiTheme="minorHAnsi" w:hAnsiTheme="minorHAnsi" w:cstheme="minorHAnsi"/>
          <w:sz w:val="22"/>
          <w:szCs w:val="22"/>
        </w:rPr>
        <w:t>czestników szkolenia.</w:t>
      </w:r>
    </w:p>
    <w:p w14:paraId="0DB71994" w14:textId="6433FEB2" w:rsidR="00B051CA" w:rsidRPr="00876B2E" w:rsidRDefault="00B051CA">
      <w:p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12.  Wszystkie działania informacyjne i promocyjne w ramach realizacji </w:t>
      </w:r>
      <w:r w:rsidR="004F490E">
        <w:rPr>
          <w:rFonts w:asciiTheme="minorHAnsi" w:hAnsiTheme="minorHAnsi" w:cstheme="minorHAnsi"/>
          <w:sz w:val="22"/>
          <w:szCs w:val="22"/>
        </w:rPr>
        <w:t>Przedmiotu Umowy</w:t>
      </w:r>
      <w:r w:rsidRPr="00876B2E">
        <w:rPr>
          <w:rFonts w:asciiTheme="minorHAnsi" w:hAnsiTheme="minorHAnsi" w:cstheme="minorHAnsi"/>
          <w:sz w:val="22"/>
          <w:szCs w:val="22"/>
        </w:rPr>
        <w:t xml:space="preserve"> oraz każdy dokument, który jest podawany do wiadomości publicznej lub jest wykorzystywany w ramach realizacji </w:t>
      </w:r>
      <w:r w:rsidR="004F490E">
        <w:rPr>
          <w:rFonts w:asciiTheme="minorHAnsi" w:hAnsiTheme="minorHAnsi" w:cstheme="minorHAnsi"/>
          <w:sz w:val="22"/>
          <w:szCs w:val="22"/>
        </w:rPr>
        <w:t>Umowy</w:t>
      </w:r>
      <w:r w:rsidRPr="00876B2E">
        <w:rPr>
          <w:rFonts w:asciiTheme="minorHAnsi" w:hAnsiTheme="minorHAnsi" w:cstheme="minorHAnsi"/>
          <w:sz w:val="22"/>
          <w:szCs w:val="22"/>
        </w:rPr>
        <w:t xml:space="preserve">, zawierają informacje o otrzymaniu przez Zamawiającego wsparcia z Unii Europejskiej ramach Instrumentu na rzecz Odbudowy i Zwiększania Odporności za pomocą: </w:t>
      </w:r>
    </w:p>
    <w:p w14:paraId="445CF950" w14:textId="2185BBC8" w:rsidR="00B051CA" w:rsidRPr="00876B2E" w:rsidRDefault="00B051CA">
      <w:pPr>
        <w:suppressAutoHyphens w:val="0"/>
        <w:autoSpaceDE/>
        <w:spacing w:after="160" w:line="360" w:lineRule="auto"/>
        <w:ind w:left="709"/>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1) znaku </w:t>
      </w:r>
      <w:proofErr w:type="spellStart"/>
      <w:r w:rsidRPr="00876B2E">
        <w:rPr>
          <w:rFonts w:asciiTheme="minorHAnsi" w:hAnsiTheme="minorHAnsi" w:cstheme="minorHAnsi"/>
          <w:sz w:val="22"/>
          <w:szCs w:val="22"/>
        </w:rPr>
        <w:t>NextGenerationEU</w:t>
      </w:r>
      <w:proofErr w:type="spellEnd"/>
      <w:r w:rsidRPr="00876B2E">
        <w:rPr>
          <w:rFonts w:asciiTheme="minorHAnsi" w:hAnsiTheme="minorHAnsi" w:cstheme="minorHAnsi"/>
          <w:sz w:val="22"/>
          <w:szCs w:val="22"/>
        </w:rPr>
        <w:t>;</w:t>
      </w:r>
    </w:p>
    <w:p w14:paraId="3DD554E5" w14:textId="77777777" w:rsidR="00B051CA" w:rsidRPr="00876B2E" w:rsidRDefault="00B051CA">
      <w:pPr>
        <w:suppressAutoHyphens w:val="0"/>
        <w:autoSpaceDE/>
        <w:spacing w:after="160" w:line="360" w:lineRule="auto"/>
        <w:ind w:left="709"/>
        <w:contextualSpacing/>
        <w:jc w:val="both"/>
        <w:rPr>
          <w:rFonts w:asciiTheme="minorHAnsi" w:hAnsiTheme="minorHAnsi" w:cstheme="minorHAnsi"/>
          <w:sz w:val="22"/>
          <w:szCs w:val="22"/>
        </w:rPr>
      </w:pPr>
      <w:r w:rsidRPr="00876B2E">
        <w:rPr>
          <w:rFonts w:asciiTheme="minorHAnsi" w:hAnsiTheme="minorHAnsi" w:cstheme="minorHAnsi"/>
          <w:sz w:val="22"/>
          <w:szCs w:val="22"/>
        </w:rPr>
        <w:t>2) znaku Krajowego Planu Odbudowy i Zwiększania Odporności;</w:t>
      </w:r>
    </w:p>
    <w:p w14:paraId="4BF77351" w14:textId="77777777" w:rsidR="004F490E" w:rsidRDefault="00B051CA" w:rsidP="004F490E">
      <w:pPr>
        <w:suppressAutoHyphens w:val="0"/>
        <w:autoSpaceDE/>
        <w:spacing w:after="160" w:line="360" w:lineRule="auto"/>
        <w:ind w:left="709"/>
        <w:contextualSpacing/>
        <w:jc w:val="both"/>
        <w:rPr>
          <w:rFonts w:asciiTheme="minorHAnsi" w:hAnsiTheme="minorHAnsi" w:cstheme="minorHAnsi"/>
          <w:sz w:val="22"/>
          <w:szCs w:val="22"/>
        </w:rPr>
      </w:pPr>
      <w:r w:rsidRPr="00876B2E">
        <w:rPr>
          <w:rFonts w:asciiTheme="minorHAnsi" w:hAnsiTheme="minorHAnsi" w:cstheme="minorHAnsi"/>
          <w:sz w:val="22"/>
          <w:szCs w:val="22"/>
        </w:rPr>
        <w:t>3) znak Barw Rzeczypospolitej Polskiej;</w:t>
      </w:r>
    </w:p>
    <w:p w14:paraId="30B15320" w14:textId="1FE9B7F9" w:rsidR="00B051CA" w:rsidRPr="00876B2E" w:rsidRDefault="004F490E" w:rsidP="00E228A4">
      <w:pPr>
        <w:tabs>
          <w:tab w:val="left" w:pos="851"/>
        </w:tabs>
        <w:suppressAutoHyphens w:val="0"/>
        <w:autoSpaceDE/>
        <w:spacing w:after="160" w:line="360" w:lineRule="auto"/>
        <w:ind w:left="709"/>
        <w:contextualSpacing/>
        <w:jc w:val="both"/>
        <w:rPr>
          <w:rFonts w:asciiTheme="minorHAnsi" w:hAnsiTheme="minorHAnsi" w:cstheme="minorHAnsi"/>
          <w:sz w:val="22"/>
          <w:szCs w:val="22"/>
        </w:rPr>
      </w:pPr>
      <w:r>
        <w:rPr>
          <w:rFonts w:asciiTheme="minorHAnsi" w:hAnsiTheme="minorHAnsi" w:cstheme="minorHAnsi"/>
          <w:sz w:val="22"/>
          <w:szCs w:val="22"/>
        </w:rPr>
        <w:t xml:space="preserve">4) </w:t>
      </w:r>
      <w:r w:rsidR="00B051CA" w:rsidRPr="00876B2E">
        <w:rPr>
          <w:rFonts w:asciiTheme="minorHAnsi" w:hAnsiTheme="minorHAnsi" w:cstheme="minorHAnsi"/>
          <w:sz w:val="22"/>
          <w:szCs w:val="22"/>
        </w:rPr>
        <w:t xml:space="preserve">logo ABM opublikowane na stronie </w:t>
      </w:r>
      <w:hyperlink r:id="rId8" w:history="1">
        <w:r w:rsidR="0014196F" w:rsidRPr="00C76C5E">
          <w:rPr>
            <w:rStyle w:val="Hipercze"/>
            <w:rFonts w:asciiTheme="minorHAnsi" w:hAnsiTheme="minorHAnsi" w:cstheme="minorHAnsi"/>
            <w:sz w:val="22"/>
            <w:szCs w:val="22"/>
          </w:rPr>
          <w:t>https://abm.gov.pl/pl/o-nas/patronat-honorowy/identyfikacja-wizualna/386,Identyfikacja-wizualna.html</w:t>
        </w:r>
      </w:hyperlink>
      <w:r w:rsidR="00B051CA" w:rsidRPr="00876B2E">
        <w:rPr>
          <w:rFonts w:asciiTheme="minorHAnsi" w:hAnsiTheme="minorHAnsi" w:cstheme="minorHAnsi"/>
          <w:sz w:val="22"/>
          <w:szCs w:val="22"/>
        </w:rPr>
        <w:t>.</w:t>
      </w:r>
    </w:p>
    <w:p w14:paraId="1DCEC772" w14:textId="64438D8B" w:rsidR="00B051CA" w:rsidRPr="00876B2E" w:rsidRDefault="00B051CA">
      <w:p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13.</w:t>
      </w:r>
      <w:r w:rsidRPr="00876B2E">
        <w:rPr>
          <w:rFonts w:asciiTheme="minorHAnsi" w:hAnsiTheme="minorHAnsi" w:cstheme="minorHAnsi"/>
          <w:sz w:val="22"/>
          <w:szCs w:val="22"/>
        </w:rPr>
        <w:tab/>
        <w:t>Wykonawca zachowa do wglądu Zamawiającego, Agencji Badań Medycznych, podmiotów upoważnionych przez ABM oraz innych upoważnionych jednostek całość dokumentacji dotyczącej Przedmiotu Umowy lub, w wyjątkowych i uzasadnionych wypadkach, poświadczone za zgodność z oryginałem kopie oryginałów dokumentów związanych z Umową</w:t>
      </w:r>
      <w:r w:rsidR="004F490E">
        <w:rPr>
          <w:rFonts w:asciiTheme="minorHAnsi" w:hAnsiTheme="minorHAnsi" w:cstheme="minorHAnsi"/>
          <w:sz w:val="22"/>
          <w:szCs w:val="22"/>
        </w:rPr>
        <w:t xml:space="preserve"> i jej realizacją</w:t>
      </w:r>
      <w:r w:rsidRPr="00876B2E">
        <w:rPr>
          <w:rFonts w:asciiTheme="minorHAnsi" w:hAnsiTheme="minorHAnsi" w:cstheme="minorHAnsi"/>
          <w:sz w:val="22"/>
          <w:szCs w:val="22"/>
        </w:rPr>
        <w:t xml:space="preserve">. Okres </w:t>
      </w:r>
      <w:r w:rsidRPr="00876B2E">
        <w:rPr>
          <w:rFonts w:asciiTheme="minorHAnsi" w:hAnsiTheme="minorHAnsi" w:cstheme="minorHAnsi"/>
          <w:sz w:val="22"/>
          <w:szCs w:val="22"/>
        </w:rPr>
        <w:lastRenderedPageBreak/>
        <w:t>przechowywania ww. dokumentów wynosi 5 lat od czasu zatwierdzenia Formularza sprawozdawczego końcowego w związku z realizacją Przedsięwzięcia przez Agencję Badań Medycznych, o której to dacie Zamawiający poinformuje Wykonawcę. Okres przechowywania dokumentów może być przedłużony na żądanie Zamawiającego.</w:t>
      </w:r>
    </w:p>
    <w:p w14:paraId="20C62B92" w14:textId="6981F47D" w:rsidR="00B051CA" w:rsidRPr="00876B2E" w:rsidRDefault="002C0FF4">
      <w:p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14</w:t>
      </w:r>
      <w:r w:rsidR="00B051CA" w:rsidRPr="00876B2E">
        <w:rPr>
          <w:rFonts w:asciiTheme="minorHAnsi" w:hAnsiTheme="minorHAnsi" w:cstheme="minorHAnsi"/>
          <w:sz w:val="22"/>
          <w:szCs w:val="22"/>
        </w:rPr>
        <w:t>.</w:t>
      </w:r>
      <w:r w:rsidR="00B051CA" w:rsidRPr="00876B2E">
        <w:rPr>
          <w:rFonts w:asciiTheme="minorHAnsi" w:hAnsiTheme="minorHAnsi" w:cstheme="minorHAnsi"/>
          <w:sz w:val="22"/>
          <w:szCs w:val="22"/>
        </w:rPr>
        <w:tab/>
      </w:r>
      <w:r w:rsidR="002F4B75">
        <w:rPr>
          <w:rFonts w:asciiTheme="minorHAnsi" w:hAnsiTheme="minorHAnsi" w:cstheme="minorHAnsi"/>
          <w:sz w:val="22"/>
          <w:szCs w:val="22"/>
        </w:rPr>
        <w:t xml:space="preserve"> </w:t>
      </w:r>
      <w:r w:rsidR="00B051CA" w:rsidRPr="00876B2E">
        <w:rPr>
          <w:rFonts w:asciiTheme="minorHAnsi" w:hAnsiTheme="minorHAnsi" w:cstheme="minorHAnsi"/>
          <w:sz w:val="22"/>
          <w:szCs w:val="22"/>
        </w:rPr>
        <w:t xml:space="preserve">Wykonawca przekaże Zamawiającemu informacje o miejscu archiwizacji dokumentów. W przypadku zmiany miejsca archiwizacji dokumentów oraz w przypadku zawieszenia lub zaprzestania przez Wykonawcę działalności przed terminem  wskazanym w ust. </w:t>
      </w:r>
      <w:r w:rsidR="004F490E">
        <w:rPr>
          <w:rFonts w:asciiTheme="minorHAnsi" w:hAnsiTheme="minorHAnsi" w:cstheme="minorHAnsi"/>
          <w:sz w:val="22"/>
          <w:szCs w:val="22"/>
        </w:rPr>
        <w:t>1</w:t>
      </w:r>
      <w:r w:rsidR="002F4B75">
        <w:rPr>
          <w:rFonts w:asciiTheme="minorHAnsi" w:hAnsiTheme="minorHAnsi" w:cstheme="minorHAnsi"/>
          <w:sz w:val="22"/>
          <w:szCs w:val="22"/>
        </w:rPr>
        <w:t>3</w:t>
      </w:r>
      <w:r w:rsidR="00B051CA" w:rsidRPr="00876B2E">
        <w:rPr>
          <w:rFonts w:asciiTheme="minorHAnsi" w:hAnsiTheme="minorHAnsi" w:cstheme="minorHAnsi"/>
          <w:sz w:val="22"/>
          <w:szCs w:val="22"/>
        </w:rPr>
        <w:t xml:space="preserve"> Wykonawca zobowiązuje się pisemnie poinformować Zamawiającego o miejscu archiwizacji dokumentów. Informacja ta jest wymagana w przypadku zmiany miejsca archiwizacji dokumentów w terminie, o którym mowa wyżej.</w:t>
      </w:r>
    </w:p>
    <w:p w14:paraId="6D823AA1" w14:textId="75B5A455" w:rsidR="00B051CA" w:rsidRPr="00876B2E" w:rsidRDefault="002C0FF4">
      <w:p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15</w:t>
      </w:r>
      <w:r w:rsidR="00B051CA" w:rsidRPr="00876B2E">
        <w:rPr>
          <w:rFonts w:asciiTheme="minorHAnsi" w:hAnsiTheme="minorHAnsi" w:cstheme="minorHAnsi"/>
          <w:sz w:val="22"/>
          <w:szCs w:val="22"/>
        </w:rPr>
        <w:t>.</w:t>
      </w:r>
      <w:r w:rsidR="002F4B75">
        <w:rPr>
          <w:rFonts w:asciiTheme="minorHAnsi" w:hAnsiTheme="minorHAnsi" w:cstheme="minorHAnsi"/>
          <w:sz w:val="22"/>
          <w:szCs w:val="22"/>
        </w:rPr>
        <w:t xml:space="preserve"> </w:t>
      </w:r>
      <w:r w:rsidR="00B051CA" w:rsidRPr="00876B2E">
        <w:rPr>
          <w:rFonts w:asciiTheme="minorHAnsi" w:hAnsiTheme="minorHAnsi" w:cstheme="minorHAnsi"/>
          <w:sz w:val="22"/>
          <w:szCs w:val="22"/>
        </w:rPr>
        <w:tab/>
        <w:t xml:space="preserve">Wykonawca w okresie realizacji Umowy jak i 5 lat od czasu zatwierdzenia Formularza sprawozdawczego końcowego w związku z realizacją Przedsięwzięcia przez ABM, o której to dacie Zamawiający poinformuje Wykonawcę, zobowiązany jest poddać się kontroli Zamawiającego, ABM, podmiotów upoważnionych przez ABM oraz innych uprawnionych lub upoważnionych jednostek w związku z realizację </w:t>
      </w:r>
      <w:r w:rsidR="002F4B75">
        <w:rPr>
          <w:rFonts w:asciiTheme="minorHAnsi" w:hAnsiTheme="minorHAnsi" w:cstheme="minorHAnsi"/>
          <w:sz w:val="22"/>
          <w:szCs w:val="22"/>
        </w:rPr>
        <w:t>P</w:t>
      </w:r>
      <w:r w:rsidR="00B051CA" w:rsidRPr="00876B2E">
        <w:rPr>
          <w:rFonts w:asciiTheme="minorHAnsi" w:hAnsiTheme="minorHAnsi" w:cstheme="minorHAnsi"/>
          <w:sz w:val="22"/>
          <w:szCs w:val="22"/>
        </w:rPr>
        <w:t xml:space="preserve">rzedmiotu </w:t>
      </w:r>
      <w:r w:rsidR="002F4B75">
        <w:rPr>
          <w:rFonts w:asciiTheme="minorHAnsi" w:hAnsiTheme="minorHAnsi" w:cstheme="minorHAnsi"/>
          <w:sz w:val="22"/>
          <w:szCs w:val="22"/>
        </w:rPr>
        <w:t>U</w:t>
      </w:r>
      <w:r w:rsidR="00B051CA" w:rsidRPr="00876B2E">
        <w:rPr>
          <w:rFonts w:asciiTheme="minorHAnsi" w:hAnsiTheme="minorHAnsi" w:cstheme="minorHAnsi"/>
          <w:sz w:val="22"/>
          <w:szCs w:val="22"/>
        </w:rPr>
        <w:t>mowy oraz w ciągu 10 lat od daty wskazanej powyżej</w:t>
      </w:r>
      <w:r w:rsidR="002F4B75">
        <w:rPr>
          <w:rFonts w:asciiTheme="minorHAnsi" w:hAnsiTheme="minorHAnsi" w:cstheme="minorHAnsi"/>
          <w:sz w:val="22"/>
          <w:szCs w:val="22"/>
        </w:rPr>
        <w:t>,</w:t>
      </w:r>
      <w:r w:rsidR="00B051CA" w:rsidRPr="00876B2E">
        <w:rPr>
          <w:rFonts w:asciiTheme="minorHAnsi" w:hAnsiTheme="minorHAnsi" w:cstheme="minorHAnsi"/>
          <w:sz w:val="22"/>
          <w:szCs w:val="22"/>
        </w:rPr>
        <w:t xml:space="preserve"> udzielać będzie Zamawiającemu, ABM  oraz podmiotom upoważnionym przez ABM, innym uprawnionym lub upoważnionym jednostkom wszelkich żądanych informacji lub dokumentów dotyczących realizacji Przedsięwzięcia i wydatkowania wsparcia, a także wyników jego realizacji i ich wykorzystania w trakcie realizacji Przedsięwzięcia.</w:t>
      </w:r>
    </w:p>
    <w:p w14:paraId="38103457" w14:textId="1B2338F9" w:rsidR="00B051CA" w:rsidRPr="00876B2E" w:rsidRDefault="002C0FF4">
      <w:p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16</w:t>
      </w:r>
      <w:r w:rsidR="00B051CA" w:rsidRPr="00876B2E">
        <w:rPr>
          <w:rFonts w:asciiTheme="minorHAnsi" w:hAnsiTheme="minorHAnsi" w:cstheme="minorHAnsi"/>
          <w:sz w:val="22"/>
          <w:szCs w:val="22"/>
        </w:rPr>
        <w:t>.</w:t>
      </w:r>
      <w:r w:rsidR="00B051CA" w:rsidRPr="00876B2E">
        <w:rPr>
          <w:rFonts w:asciiTheme="minorHAnsi" w:hAnsiTheme="minorHAnsi" w:cstheme="minorHAnsi"/>
          <w:sz w:val="22"/>
          <w:szCs w:val="22"/>
        </w:rPr>
        <w:tab/>
      </w:r>
      <w:r w:rsidR="00DE4199">
        <w:rPr>
          <w:rFonts w:asciiTheme="minorHAnsi" w:hAnsiTheme="minorHAnsi" w:cstheme="minorHAnsi"/>
          <w:sz w:val="22"/>
          <w:szCs w:val="22"/>
        </w:rPr>
        <w:t xml:space="preserve"> </w:t>
      </w:r>
      <w:r w:rsidR="00B051CA" w:rsidRPr="00876B2E">
        <w:rPr>
          <w:rFonts w:asciiTheme="minorHAnsi" w:hAnsiTheme="minorHAnsi" w:cstheme="minorHAnsi"/>
          <w:sz w:val="22"/>
          <w:szCs w:val="22"/>
        </w:rPr>
        <w:t xml:space="preserve">W razie kontroli Wykonawca zobowiązany jest do współpracy z Zamawiającym, ABM, podmiotami upoważnionymi, w tym przez </w:t>
      </w:r>
      <w:r w:rsidR="00DE4199">
        <w:rPr>
          <w:rFonts w:asciiTheme="minorHAnsi" w:hAnsiTheme="minorHAnsi" w:cstheme="minorHAnsi"/>
          <w:sz w:val="22"/>
          <w:szCs w:val="22"/>
        </w:rPr>
        <w:t>M</w:t>
      </w:r>
      <w:r w:rsidR="00B051CA" w:rsidRPr="00876B2E">
        <w:rPr>
          <w:rFonts w:asciiTheme="minorHAnsi" w:hAnsiTheme="minorHAnsi" w:cstheme="minorHAnsi"/>
          <w:sz w:val="22"/>
          <w:szCs w:val="22"/>
        </w:rPr>
        <w:t xml:space="preserve">inistra właściwego ds. rozwoju regionalnego, </w:t>
      </w:r>
      <w:r w:rsidR="00DE4199">
        <w:rPr>
          <w:rFonts w:asciiTheme="minorHAnsi" w:hAnsiTheme="minorHAnsi" w:cstheme="minorHAnsi"/>
          <w:sz w:val="22"/>
          <w:szCs w:val="22"/>
        </w:rPr>
        <w:t>M</w:t>
      </w:r>
      <w:r w:rsidR="00B051CA" w:rsidRPr="00876B2E">
        <w:rPr>
          <w:rFonts w:asciiTheme="minorHAnsi" w:hAnsiTheme="minorHAnsi" w:cstheme="minorHAnsi"/>
          <w:sz w:val="22"/>
          <w:szCs w:val="22"/>
        </w:rPr>
        <w:t>inistra ds. zdrowia, lub Komisję Europejską w związku z realizacją Przedsięwzięcia przez Zamawiającego w zakresie określonym niniejszą Umową.</w:t>
      </w:r>
    </w:p>
    <w:p w14:paraId="60B4BF33" w14:textId="0E9A0649" w:rsidR="00B051CA" w:rsidRPr="00876B2E" w:rsidRDefault="002C0FF4">
      <w:p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17.</w:t>
      </w:r>
      <w:r w:rsidR="00DE4199">
        <w:rPr>
          <w:rFonts w:asciiTheme="minorHAnsi" w:hAnsiTheme="minorHAnsi" w:cstheme="minorHAnsi"/>
          <w:sz w:val="22"/>
          <w:szCs w:val="22"/>
        </w:rPr>
        <w:t xml:space="preserve"> </w:t>
      </w:r>
      <w:r w:rsidR="00B051CA" w:rsidRPr="00876B2E">
        <w:rPr>
          <w:rFonts w:asciiTheme="minorHAnsi" w:hAnsiTheme="minorHAnsi" w:cstheme="minorHAnsi"/>
          <w:sz w:val="22"/>
          <w:szCs w:val="22"/>
        </w:rPr>
        <w:tab/>
        <w:t xml:space="preserve">Wykonawca przyjmuje do wiadomości i zobowiązuje się w ramach kontroli Przedsięwzięcia w zakresie realizacji niniejszej Umowy na swój koszt: </w:t>
      </w:r>
    </w:p>
    <w:p w14:paraId="11180051" w14:textId="77777777" w:rsidR="00B051CA" w:rsidRPr="00876B2E" w:rsidRDefault="00B051CA">
      <w:pPr>
        <w:suppressAutoHyphens w:val="0"/>
        <w:autoSpaceDE/>
        <w:spacing w:after="160" w:line="360" w:lineRule="auto"/>
        <w:ind w:left="709"/>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1) poinformować kontrolujących o miejscach (terenach, pomieszczeniach), w których realizowane jest Przedsięwzięcie i przechowywana jest dokumentacja Przedsięwzięcia oraz zapewnić kontrolującym dostęp do tych miejsc, w szczególności umożliwić dokonanie oględzin środków trwałych zakupionych, amortyzowanych lub wytworzonych w ramach realizacji Przedsięwzięcia; </w:t>
      </w:r>
    </w:p>
    <w:p w14:paraId="60D0CF68" w14:textId="77777777" w:rsidR="00B051CA" w:rsidRPr="00876B2E" w:rsidRDefault="00B051CA">
      <w:pPr>
        <w:suppressAutoHyphens w:val="0"/>
        <w:autoSpaceDE/>
        <w:spacing w:after="160" w:line="360" w:lineRule="auto"/>
        <w:ind w:left="709"/>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2) zapewnić obecność osób kompetentnych do udzielania informacji na temat realizacji i finansowania Przedsięwzięcia oraz umożliwić kontrolującym zebranie od tych osób wyjaśnień lub oświadczeń; </w:t>
      </w:r>
    </w:p>
    <w:p w14:paraId="45B1BA86" w14:textId="77777777" w:rsidR="00B051CA" w:rsidRPr="00876B2E" w:rsidRDefault="00B051CA">
      <w:pPr>
        <w:suppressAutoHyphens w:val="0"/>
        <w:autoSpaceDE/>
        <w:spacing w:after="160" w:line="360" w:lineRule="auto"/>
        <w:ind w:left="709"/>
        <w:contextualSpacing/>
        <w:jc w:val="both"/>
        <w:rPr>
          <w:rFonts w:asciiTheme="minorHAnsi" w:hAnsiTheme="minorHAnsi" w:cstheme="minorHAnsi"/>
          <w:sz w:val="22"/>
          <w:szCs w:val="22"/>
        </w:rPr>
      </w:pPr>
      <w:r w:rsidRPr="00876B2E">
        <w:rPr>
          <w:rFonts w:asciiTheme="minorHAnsi" w:hAnsiTheme="minorHAnsi" w:cstheme="minorHAnsi"/>
          <w:sz w:val="22"/>
          <w:szCs w:val="22"/>
        </w:rPr>
        <w:lastRenderedPageBreak/>
        <w:t xml:space="preserve">3) udostępnić kontrolującym wszystkie dokumenty oraz inne nośniki informacji, w tym dostępy do systemów informatycznych związanych z realizacją Przedsięwzięcia, w tym Informacje poufne – w oryginale lub jako kopie poświadczone za zgodność oryginałem, tj. m.in. kompletną dokumentację: </w:t>
      </w:r>
    </w:p>
    <w:p w14:paraId="4E4D762E" w14:textId="77777777" w:rsidR="00B051CA" w:rsidRPr="00876B2E" w:rsidRDefault="00B051CA">
      <w:pPr>
        <w:suppressAutoHyphens w:val="0"/>
        <w:autoSpaceDE/>
        <w:spacing w:after="160" w:line="360" w:lineRule="auto"/>
        <w:ind w:left="1134"/>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a) merytoryczną związaną z realizacją Przedsięwzięcia, </w:t>
      </w:r>
    </w:p>
    <w:p w14:paraId="0CBB91D7" w14:textId="77777777" w:rsidR="00B051CA" w:rsidRPr="00876B2E" w:rsidRDefault="00B051CA">
      <w:pPr>
        <w:suppressAutoHyphens w:val="0"/>
        <w:autoSpaceDE/>
        <w:spacing w:after="160" w:line="360" w:lineRule="auto"/>
        <w:ind w:left="1134"/>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b) finansową Przedsięwzięcia (z zastrzeżeniem kosztów ogólnych rozliczanych ryczałtem – jeśli dotyczy), </w:t>
      </w:r>
    </w:p>
    <w:p w14:paraId="12D69164" w14:textId="77777777" w:rsidR="00B051CA" w:rsidRPr="00876B2E" w:rsidRDefault="00B051CA">
      <w:pPr>
        <w:suppressAutoHyphens w:val="0"/>
        <w:autoSpaceDE/>
        <w:spacing w:after="160" w:line="360" w:lineRule="auto"/>
        <w:ind w:left="1134"/>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c) potwierdzającą upowszechnienie wyników Przedsięwzięcia (jeśli dotyczy); </w:t>
      </w:r>
    </w:p>
    <w:p w14:paraId="4C946A37" w14:textId="77777777" w:rsidR="00B051CA" w:rsidRPr="00876B2E" w:rsidRDefault="00B051CA">
      <w:pPr>
        <w:suppressAutoHyphens w:val="0"/>
        <w:autoSpaceDE/>
        <w:spacing w:after="160" w:line="360" w:lineRule="auto"/>
        <w:ind w:left="1134"/>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d) potwierdzającą osiągnięcie kamieni milowych i realizację wskaźników Przedsięwzięcia. </w:t>
      </w:r>
    </w:p>
    <w:p w14:paraId="74BBA55B" w14:textId="558295CC" w:rsidR="00B051CA" w:rsidRPr="00876B2E" w:rsidRDefault="00B051CA">
      <w:pPr>
        <w:suppressAutoHyphens w:val="0"/>
        <w:autoSpaceDE/>
        <w:spacing w:after="160" w:line="360" w:lineRule="auto"/>
        <w:ind w:left="709"/>
        <w:contextualSpacing/>
        <w:jc w:val="both"/>
        <w:rPr>
          <w:rFonts w:asciiTheme="minorHAnsi" w:hAnsiTheme="minorHAnsi" w:cstheme="minorHAnsi"/>
          <w:sz w:val="22"/>
          <w:szCs w:val="22"/>
        </w:rPr>
      </w:pPr>
      <w:r w:rsidRPr="00876B2E">
        <w:rPr>
          <w:rFonts w:asciiTheme="minorHAnsi" w:hAnsiTheme="minorHAnsi" w:cstheme="minorHAnsi"/>
          <w:sz w:val="22"/>
          <w:szCs w:val="22"/>
        </w:rPr>
        <w:t>4) przekazać kontrolującym, na ich żądanie, wyciągi, zestawienia, wydruki, jak również Kopie dokumentów związanych z realizacją Przedsięwzięcia, a także zapewnić obecność osoby, która w trakcie kontroli będzie uprawniona, w imieniu OOW</w:t>
      </w:r>
      <w:r w:rsidR="00DE4199">
        <w:rPr>
          <w:rFonts w:asciiTheme="minorHAnsi" w:hAnsiTheme="minorHAnsi" w:cstheme="minorHAnsi"/>
          <w:sz w:val="22"/>
          <w:szCs w:val="22"/>
        </w:rPr>
        <w:t>/Wykonawcy</w:t>
      </w:r>
      <w:r w:rsidRPr="00876B2E">
        <w:rPr>
          <w:rFonts w:asciiTheme="minorHAnsi" w:hAnsiTheme="minorHAnsi" w:cstheme="minorHAnsi"/>
          <w:sz w:val="22"/>
          <w:szCs w:val="22"/>
        </w:rPr>
        <w:t xml:space="preserve"> do poświadczenia kopii za zgodność z oryginałem; </w:t>
      </w:r>
    </w:p>
    <w:p w14:paraId="5DC38B0B" w14:textId="77777777" w:rsidR="00B051CA" w:rsidRPr="00876B2E" w:rsidRDefault="00B051CA">
      <w:pPr>
        <w:suppressAutoHyphens w:val="0"/>
        <w:autoSpaceDE/>
        <w:spacing w:after="160" w:line="360" w:lineRule="auto"/>
        <w:ind w:left="709"/>
        <w:contextualSpacing/>
        <w:jc w:val="both"/>
        <w:rPr>
          <w:rFonts w:asciiTheme="minorHAnsi" w:hAnsiTheme="minorHAnsi" w:cstheme="minorHAnsi"/>
          <w:sz w:val="22"/>
          <w:szCs w:val="22"/>
        </w:rPr>
      </w:pPr>
      <w:r w:rsidRPr="00876B2E">
        <w:rPr>
          <w:rFonts w:asciiTheme="minorHAnsi" w:hAnsiTheme="minorHAnsi" w:cstheme="minorHAnsi"/>
          <w:sz w:val="22"/>
          <w:szCs w:val="22"/>
        </w:rPr>
        <w:t>5) udostępnić kontrolującym wszelką dokumentację niezwiązaną bezpośrednio z realizacją Przedsięwzięcia, jeżeli jest to konieczne do stwierdzenia kwalifikowalności kosztów ponoszonych w Przedsięwzięciu.</w:t>
      </w:r>
    </w:p>
    <w:p w14:paraId="31BA0FEC" w14:textId="41766C8C" w:rsidR="00B051CA" w:rsidRPr="00876B2E" w:rsidRDefault="002C0FF4">
      <w:p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18.</w:t>
      </w:r>
      <w:r w:rsidR="00B051CA" w:rsidRPr="00876B2E">
        <w:rPr>
          <w:rFonts w:asciiTheme="minorHAnsi" w:hAnsiTheme="minorHAnsi" w:cstheme="minorHAnsi"/>
          <w:sz w:val="22"/>
          <w:szCs w:val="22"/>
        </w:rPr>
        <w:tab/>
      </w:r>
      <w:r w:rsidR="00BB3AD5">
        <w:rPr>
          <w:rFonts w:asciiTheme="minorHAnsi" w:hAnsiTheme="minorHAnsi" w:cstheme="minorHAnsi"/>
          <w:sz w:val="22"/>
          <w:szCs w:val="22"/>
        </w:rPr>
        <w:t xml:space="preserve"> </w:t>
      </w:r>
      <w:r w:rsidR="00B051CA" w:rsidRPr="00876B2E">
        <w:rPr>
          <w:rFonts w:asciiTheme="minorHAnsi" w:hAnsiTheme="minorHAnsi" w:cstheme="minorHAnsi"/>
          <w:sz w:val="22"/>
          <w:szCs w:val="22"/>
        </w:rPr>
        <w:t xml:space="preserve">Wykonawca zobowiązuje się do zrealizowania </w:t>
      </w:r>
      <w:r w:rsidR="00DE4199">
        <w:rPr>
          <w:rFonts w:asciiTheme="minorHAnsi" w:hAnsiTheme="minorHAnsi" w:cstheme="minorHAnsi"/>
          <w:sz w:val="22"/>
          <w:szCs w:val="22"/>
        </w:rPr>
        <w:t>P</w:t>
      </w:r>
      <w:r w:rsidR="00B051CA" w:rsidRPr="00876B2E">
        <w:rPr>
          <w:rFonts w:asciiTheme="minorHAnsi" w:hAnsiTheme="minorHAnsi" w:cstheme="minorHAnsi"/>
          <w:sz w:val="22"/>
          <w:szCs w:val="22"/>
        </w:rPr>
        <w:t xml:space="preserve">rzedmiotu </w:t>
      </w:r>
      <w:r w:rsidR="00DE4199">
        <w:rPr>
          <w:rFonts w:asciiTheme="minorHAnsi" w:hAnsiTheme="minorHAnsi" w:cstheme="minorHAnsi"/>
          <w:sz w:val="22"/>
          <w:szCs w:val="22"/>
        </w:rPr>
        <w:t>U</w:t>
      </w:r>
      <w:r w:rsidR="00B051CA" w:rsidRPr="00876B2E">
        <w:rPr>
          <w:rFonts w:asciiTheme="minorHAnsi" w:hAnsiTheme="minorHAnsi" w:cstheme="minorHAnsi"/>
          <w:sz w:val="22"/>
          <w:szCs w:val="22"/>
        </w:rPr>
        <w:t xml:space="preserve">mowy w sposób zapewniający dostępność osobom ze szczególnymi potrzebami  w rozumieniu ustawy z dnia 19 lipca 2019 r. o zapewnianiu dostępności osobom ze szczególnymi potrzebami i w tym celu przy realizacji Przedmiotu </w:t>
      </w:r>
      <w:r w:rsidR="00DE4199">
        <w:rPr>
          <w:rFonts w:asciiTheme="minorHAnsi" w:hAnsiTheme="minorHAnsi" w:cstheme="minorHAnsi"/>
          <w:sz w:val="22"/>
          <w:szCs w:val="22"/>
        </w:rPr>
        <w:t>U</w:t>
      </w:r>
      <w:r w:rsidR="00B051CA" w:rsidRPr="00876B2E">
        <w:rPr>
          <w:rFonts w:asciiTheme="minorHAnsi" w:hAnsiTheme="minorHAnsi" w:cstheme="minorHAnsi"/>
          <w:sz w:val="22"/>
          <w:szCs w:val="22"/>
        </w:rPr>
        <w:t>mowy określonego w § 1 zobowiązuje się zastosować racjonalne usprawnienia, rozumiane jako konieczne i odpowiednie zmiany i dostosowania, nie nakładające nieproporcjonalnego lub nadmiernego obciążenia, jeśli jest  to potrzebne w konkretnym przypadku w celu zapewnienia dostępności osobom ze szczególnymi potrzebami.</w:t>
      </w:r>
    </w:p>
    <w:p w14:paraId="4A018BED" w14:textId="45D56DC4" w:rsidR="00B051CA" w:rsidRPr="00876B2E" w:rsidRDefault="002C0FF4">
      <w:p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19</w:t>
      </w:r>
      <w:r w:rsidR="00B051CA" w:rsidRPr="00876B2E">
        <w:rPr>
          <w:rFonts w:asciiTheme="minorHAnsi" w:hAnsiTheme="minorHAnsi" w:cstheme="minorHAnsi"/>
          <w:sz w:val="22"/>
          <w:szCs w:val="22"/>
        </w:rPr>
        <w:t>.</w:t>
      </w:r>
      <w:r w:rsidR="00B051CA" w:rsidRPr="00876B2E">
        <w:rPr>
          <w:rFonts w:asciiTheme="minorHAnsi" w:hAnsiTheme="minorHAnsi" w:cstheme="minorHAnsi"/>
          <w:sz w:val="22"/>
          <w:szCs w:val="22"/>
        </w:rPr>
        <w:tab/>
        <w:t>Wykonawca zobowiązuje się stosować minimalne wymagania służące zapewnieniu dostępności osobom ze szczególnymi potrzebami, zgodnie z zakresem art. 6 ustawy z dnia 19 lipca 2019 r. o zapewnianiu dostępności osobom ze szczególnymi potrzebami.</w:t>
      </w:r>
    </w:p>
    <w:p w14:paraId="3861EFF8" w14:textId="12C0A554" w:rsidR="00B051CA" w:rsidRPr="00876B2E" w:rsidRDefault="002C0FF4">
      <w:pPr>
        <w:suppressAutoHyphens w:val="0"/>
        <w:autoSpaceDE/>
        <w:spacing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20</w:t>
      </w:r>
      <w:r w:rsidR="00B051CA" w:rsidRPr="00876B2E">
        <w:rPr>
          <w:rFonts w:asciiTheme="minorHAnsi" w:hAnsiTheme="minorHAnsi" w:cstheme="minorHAnsi"/>
          <w:sz w:val="22"/>
          <w:szCs w:val="22"/>
        </w:rPr>
        <w:t>.</w:t>
      </w:r>
      <w:r w:rsidR="00B051CA" w:rsidRPr="00876B2E">
        <w:rPr>
          <w:rFonts w:asciiTheme="minorHAnsi" w:hAnsiTheme="minorHAnsi" w:cstheme="minorHAnsi"/>
          <w:sz w:val="22"/>
          <w:szCs w:val="22"/>
        </w:rPr>
        <w:tab/>
        <w:t>Wykonawca zobowiązuje się realizować niniejszą Umowę zgodnie z zasadą „nie czyń poważnych szkód” w rozumieniu art. 17 rozporządzenia Parlamentu Europejskiego i Rady (UE) 2020/852 w sprawie ustanowienia ram ułatwiających zrównoważone inwestycje, zmieniające rozporządzenie (UE) 2019/2088 i przedkładać Zamawiającemu stosowną dokumentację, informacje i d</w:t>
      </w:r>
      <w:r w:rsidR="004A46EA" w:rsidRPr="00876B2E">
        <w:rPr>
          <w:rFonts w:asciiTheme="minorHAnsi" w:hAnsiTheme="minorHAnsi" w:cstheme="minorHAnsi"/>
          <w:sz w:val="22"/>
          <w:szCs w:val="22"/>
        </w:rPr>
        <w:t xml:space="preserve">ane potwierdzające realizację </w:t>
      </w:r>
      <w:r w:rsidR="005353A3">
        <w:rPr>
          <w:rFonts w:asciiTheme="minorHAnsi" w:hAnsiTheme="minorHAnsi" w:cstheme="minorHAnsi"/>
          <w:sz w:val="22"/>
          <w:szCs w:val="22"/>
        </w:rPr>
        <w:t>U</w:t>
      </w:r>
      <w:r w:rsidR="00B051CA" w:rsidRPr="00876B2E">
        <w:rPr>
          <w:rFonts w:asciiTheme="minorHAnsi" w:hAnsiTheme="minorHAnsi" w:cstheme="minorHAnsi"/>
          <w:sz w:val="22"/>
          <w:szCs w:val="22"/>
        </w:rPr>
        <w:t>mowy zgodnie ze wskazaną zasadą</w:t>
      </w:r>
      <w:r w:rsidR="00A95944">
        <w:rPr>
          <w:rFonts w:asciiTheme="minorHAnsi" w:hAnsiTheme="minorHAnsi" w:cstheme="minorHAnsi"/>
          <w:sz w:val="22"/>
          <w:szCs w:val="22"/>
        </w:rPr>
        <w:t xml:space="preserve"> na każde żądanie Zamawiającego</w:t>
      </w:r>
      <w:r w:rsidR="00B051CA" w:rsidRPr="00876B2E">
        <w:rPr>
          <w:rFonts w:asciiTheme="minorHAnsi" w:hAnsiTheme="minorHAnsi" w:cstheme="minorHAnsi"/>
          <w:sz w:val="22"/>
          <w:szCs w:val="22"/>
        </w:rPr>
        <w:t>.</w:t>
      </w:r>
    </w:p>
    <w:p w14:paraId="48E1C31C" w14:textId="7FE60FC5" w:rsidR="002F4B95" w:rsidRDefault="002C0FF4" w:rsidP="008D1AD5">
      <w:pPr>
        <w:suppressAutoHyphens w:val="0"/>
        <w:autoSpaceDE/>
        <w:spacing w:before="120" w:after="16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21</w:t>
      </w:r>
      <w:r w:rsidR="00B051CA" w:rsidRPr="00876B2E">
        <w:rPr>
          <w:rFonts w:asciiTheme="minorHAnsi" w:hAnsiTheme="minorHAnsi" w:cstheme="minorHAnsi"/>
          <w:sz w:val="22"/>
          <w:szCs w:val="22"/>
        </w:rPr>
        <w:t xml:space="preserve">. </w:t>
      </w:r>
      <w:r w:rsidR="006677E0">
        <w:rPr>
          <w:rFonts w:asciiTheme="minorHAnsi" w:hAnsiTheme="minorHAnsi" w:cstheme="minorHAnsi"/>
          <w:sz w:val="22"/>
          <w:szCs w:val="22"/>
        </w:rPr>
        <w:t>Wykonawca zobowiązuje się poinformować niezwłocznie Zamawiającego o:</w:t>
      </w:r>
    </w:p>
    <w:p w14:paraId="37F80236" w14:textId="72B5E6A6" w:rsidR="006677E0" w:rsidRDefault="006677E0">
      <w:pPr>
        <w:suppressAutoHyphens w:val="0"/>
        <w:autoSpaceDE/>
        <w:spacing w:before="120" w:after="160" w:line="360" w:lineRule="auto"/>
        <w:ind w:left="357"/>
        <w:contextualSpacing/>
        <w:jc w:val="both"/>
        <w:rPr>
          <w:rFonts w:asciiTheme="minorHAnsi" w:hAnsiTheme="minorHAnsi" w:cstheme="minorHAnsi"/>
          <w:sz w:val="22"/>
          <w:szCs w:val="22"/>
        </w:rPr>
      </w:pPr>
      <w:r>
        <w:rPr>
          <w:rFonts w:asciiTheme="minorHAnsi" w:hAnsiTheme="minorHAnsi" w:cstheme="minorHAnsi"/>
          <w:sz w:val="22"/>
          <w:szCs w:val="22"/>
        </w:rPr>
        <w:lastRenderedPageBreak/>
        <w:t>a) złożeniu do sądu wniosku o ogłoszenie upadłości Wykonawcy oraz każdej zmianie w tym zakresie</w:t>
      </w:r>
    </w:p>
    <w:p w14:paraId="58A7B480" w14:textId="63F392A3" w:rsidR="006677E0" w:rsidRDefault="006677E0">
      <w:pPr>
        <w:suppressAutoHyphens w:val="0"/>
        <w:autoSpaceDE/>
        <w:spacing w:before="120" w:after="160" w:line="360" w:lineRule="auto"/>
        <w:ind w:left="357"/>
        <w:contextualSpacing/>
        <w:jc w:val="both"/>
        <w:rPr>
          <w:rFonts w:asciiTheme="minorHAnsi" w:hAnsiTheme="minorHAnsi" w:cstheme="minorHAnsi"/>
          <w:sz w:val="22"/>
          <w:szCs w:val="22"/>
        </w:rPr>
      </w:pPr>
      <w:r>
        <w:rPr>
          <w:rFonts w:asciiTheme="minorHAnsi" w:hAnsiTheme="minorHAnsi" w:cstheme="minorHAnsi"/>
          <w:sz w:val="22"/>
          <w:szCs w:val="22"/>
        </w:rPr>
        <w:t>b) otwarciu likwidacji Wykonawcy oraz każdej zmianie w tym zakresie.</w:t>
      </w:r>
    </w:p>
    <w:p w14:paraId="0F428FF6" w14:textId="4262484D" w:rsidR="00BA1261" w:rsidRPr="00876B2E" w:rsidRDefault="002F4B95" w:rsidP="008D1AD5">
      <w:pPr>
        <w:suppressAutoHyphens w:val="0"/>
        <w:autoSpaceDE/>
        <w:spacing w:before="120" w:after="160" w:line="360"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22. </w:t>
      </w:r>
      <w:r w:rsidR="00BA1261" w:rsidRPr="00876B2E">
        <w:rPr>
          <w:rFonts w:asciiTheme="minorHAnsi" w:hAnsiTheme="minorHAnsi" w:cstheme="minorHAnsi"/>
          <w:sz w:val="22"/>
          <w:szCs w:val="22"/>
        </w:rPr>
        <w:t xml:space="preserve">W związku z treścią ustawy z dnia 13 kwietnia 2022 r. o </w:t>
      </w:r>
      <w:r w:rsidR="00BA1261" w:rsidRPr="00876B2E">
        <w:rPr>
          <w:rFonts w:asciiTheme="minorHAnsi" w:hAnsiTheme="minorHAnsi" w:cstheme="minorHAnsi"/>
          <w:i/>
          <w:iCs/>
          <w:sz w:val="22"/>
          <w:szCs w:val="22"/>
        </w:rPr>
        <w:t>szczególnych rozwiązaniach</w:t>
      </w:r>
      <w:r w:rsidR="00BA1261" w:rsidRPr="00876B2E">
        <w:rPr>
          <w:rFonts w:asciiTheme="minorHAnsi" w:hAnsiTheme="minorHAnsi" w:cstheme="minorHAnsi"/>
          <w:sz w:val="22"/>
          <w:szCs w:val="22"/>
        </w:rPr>
        <w:t xml:space="preserve"> w </w:t>
      </w:r>
      <w:r w:rsidR="00BA1261" w:rsidRPr="00876B2E">
        <w:rPr>
          <w:rFonts w:asciiTheme="minorHAnsi" w:hAnsiTheme="minorHAnsi" w:cstheme="minorHAnsi"/>
          <w:i/>
          <w:iCs/>
          <w:sz w:val="22"/>
          <w:szCs w:val="22"/>
        </w:rPr>
        <w:t>zakresie przeciwdziałania wspieraniu agresji na Ukrainę</w:t>
      </w:r>
      <w:r w:rsidR="00BA1261" w:rsidRPr="00876B2E">
        <w:rPr>
          <w:rFonts w:asciiTheme="minorHAnsi" w:hAnsiTheme="minorHAnsi" w:cstheme="minorHAnsi"/>
          <w:sz w:val="22"/>
          <w:szCs w:val="22"/>
        </w:rPr>
        <w:t xml:space="preserve"> oraz </w:t>
      </w:r>
      <w:r w:rsidR="00BA1261" w:rsidRPr="00876B2E">
        <w:rPr>
          <w:rFonts w:asciiTheme="minorHAnsi" w:hAnsiTheme="minorHAnsi" w:cstheme="minorHAnsi"/>
          <w:i/>
          <w:iCs/>
          <w:sz w:val="22"/>
          <w:szCs w:val="22"/>
        </w:rPr>
        <w:t>służących ochronie</w:t>
      </w:r>
      <w:r w:rsidR="00BA1261" w:rsidRPr="00876B2E">
        <w:rPr>
          <w:rFonts w:asciiTheme="minorHAnsi" w:hAnsiTheme="minorHAnsi" w:cstheme="minorHAnsi"/>
          <w:sz w:val="22"/>
          <w:szCs w:val="22"/>
        </w:rPr>
        <w:t xml:space="preserve"> bezpieczeństwa narodowego:</w:t>
      </w:r>
    </w:p>
    <w:p w14:paraId="07999887" w14:textId="1B38823E" w:rsidR="00BA1261" w:rsidRPr="00876B2E" w:rsidRDefault="00BA1261">
      <w:pPr>
        <w:numPr>
          <w:ilvl w:val="1"/>
          <w:numId w:val="99"/>
        </w:numPr>
        <w:suppressAutoHyphens w:val="0"/>
        <w:autoSpaceDE/>
        <w:spacing w:before="120" w:after="16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Wykonawca oświadcza, że nie jest wymieniony w wykazach określonych w Rozporządzeniu Rady (WE) nr 765/2006 z dnia 18 maja 2006 r. dotyczące </w:t>
      </w:r>
      <w:r w:rsidR="00352221">
        <w:t>środków ograniczających w związku z sytuacją na Białorusi i udziałem Białorusi w agresji Rosji wobec Ukrainy</w:t>
      </w:r>
      <w:r w:rsidRPr="00876B2E">
        <w:rPr>
          <w:rFonts w:asciiTheme="minorHAnsi" w:hAnsiTheme="minorHAnsi" w:cstheme="minorHAnsi"/>
          <w:sz w:val="22"/>
          <w:szCs w:val="22"/>
        </w:rPr>
        <w:t xml:space="preserve"> i  Rozporządzeniu Rady (UE) nr 269/2014 z dnia 17 marca 2014 r. w sprawie środków ograniczających w odniesieniu do działań podważających integralność terytorialną, suwerenność i niezależność Ukrainy lub im zagrażających albo wpisany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w:t>
      </w:r>
      <w:r w:rsidR="006677E0">
        <w:rPr>
          <w:rFonts w:asciiTheme="minorHAnsi" w:hAnsiTheme="minorHAnsi" w:cstheme="minorHAnsi"/>
          <w:sz w:val="22"/>
          <w:szCs w:val="22"/>
        </w:rPr>
        <w:t xml:space="preserve"> ani osobą, podmiotem</w:t>
      </w:r>
      <w:r w:rsidR="0024318A">
        <w:rPr>
          <w:rFonts w:asciiTheme="minorHAnsi" w:hAnsiTheme="minorHAnsi" w:cstheme="minorHAnsi"/>
          <w:sz w:val="22"/>
          <w:szCs w:val="22"/>
        </w:rPr>
        <w:t>,</w:t>
      </w:r>
      <w:r w:rsidR="006677E0">
        <w:rPr>
          <w:rFonts w:asciiTheme="minorHAnsi" w:hAnsiTheme="minorHAnsi" w:cstheme="minorHAnsi"/>
          <w:sz w:val="22"/>
          <w:szCs w:val="22"/>
        </w:rPr>
        <w:t xml:space="preserve"> organem z nimi powiązanym</w:t>
      </w:r>
      <w:r w:rsidRPr="00876B2E">
        <w:rPr>
          <w:rFonts w:asciiTheme="minorHAnsi" w:hAnsiTheme="minorHAnsi" w:cstheme="minorHAnsi"/>
          <w:sz w:val="22"/>
          <w:szCs w:val="22"/>
        </w:rPr>
        <w:t>,</w:t>
      </w:r>
    </w:p>
    <w:p w14:paraId="2A7D2373" w14:textId="61E95405" w:rsidR="00BA1261" w:rsidRPr="00876B2E" w:rsidRDefault="00BA1261">
      <w:pPr>
        <w:numPr>
          <w:ilvl w:val="1"/>
          <w:numId w:val="99"/>
        </w:numPr>
        <w:suppressAutoHyphens w:val="0"/>
        <w:autoSpaceDE/>
        <w:spacing w:before="120" w:after="16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Wykonawca oświadcza, że jego beneficjentem rzeczywistym w rozumieniu ustawy z dnia 1 marca 2018 r. o przeciwdziałaniu praniu pieniędzy oraz finansowaniu terroryzmu nie jest osoba wymieniona w wykazach określonych w Rozporządzeniu Rady (WE) nr 765/2006 z dnia 18 maja 2006 r. dotyczące </w:t>
      </w:r>
      <w:r w:rsidR="007F4DEE">
        <w:t>środków ograniczających w związku z sytuacją na Białorusi i udziałem Białorusi w agresji Rosji wobec Ukrainy</w:t>
      </w:r>
      <w:r w:rsidRPr="00876B2E">
        <w:rPr>
          <w:rFonts w:asciiTheme="minorHAnsi" w:hAnsiTheme="minorHAnsi" w:cstheme="minorHAnsi"/>
          <w:sz w:val="22"/>
          <w:szCs w:val="22"/>
        </w:rPr>
        <w:t xml:space="preserve"> i Rozporządzeniu Rady (UE) nr 269/2014 z dnia 17 marca 2014 r. w sprawie środków ograniczających w odniesieniu do działań podważających integralność terytorialną, suwerenność i niezależność Ukrainy lub im zagrażających albo wpisana na listę lub będąca takim beneficjentem rzeczywistym od dnia 24 lutego 2022 r., o ile została wpisana na listę na podstawie decyzji w sprawie wpisu na listę rozstrzygającej o  zastosowaniu środka, o którym mowa w art. 1 pkt 3 ustawy z dnia 13 kwietnia 2022 r. o szczególnych rozwiązaniach w  zakresie przeciwdziałania wspieraniu agresji na Ukrainę oraz służących ochronie bezpieczeństwa narodowego,</w:t>
      </w:r>
    </w:p>
    <w:p w14:paraId="1DC5B34B" w14:textId="472837FB" w:rsidR="00BA1261" w:rsidRDefault="00BA1261">
      <w:pPr>
        <w:numPr>
          <w:ilvl w:val="1"/>
          <w:numId w:val="99"/>
        </w:numPr>
        <w:suppressAutoHyphens w:val="0"/>
        <w:autoSpaceDE/>
        <w:spacing w:before="12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Wykonawca oświadcza, że jego jednostką dominującą w rozumieniu art. 3 ust. 1 pkt 37 ustawy z dnia 29 września 1994 r. o rachunkowości, nie jest podmiot wymieniony w wykazach określonych w Rozporządzeniu Rady (WE) nr 765/2006 z dnia 18 maja 2006 r. dotyczące </w:t>
      </w:r>
      <w:r w:rsidR="007F4DEE">
        <w:t>środków ograniczających w związku z sytuacją na Białorusi i udziałem Białorusi w agresji Rosji wobec Ukrainy</w:t>
      </w:r>
      <w:r w:rsidRPr="00876B2E">
        <w:rPr>
          <w:rFonts w:asciiTheme="minorHAnsi" w:hAnsiTheme="minorHAnsi" w:cstheme="minorHAnsi"/>
          <w:sz w:val="22"/>
          <w:szCs w:val="22"/>
        </w:rPr>
        <w:t xml:space="preserve">  i  Rozporządzeniu Rady (UE) nr 269/2014 z dnia </w:t>
      </w:r>
      <w:r w:rsidRPr="00876B2E">
        <w:rPr>
          <w:rFonts w:asciiTheme="minorHAnsi" w:hAnsiTheme="minorHAnsi" w:cstheme="minorHAnsi"/>
          <w:sz w:val="22"/>
          <w:szCs w:val="22"/>
        </w:rPr>
        <w:lastRenderedPageBreak/>
        <w:t>17 marca 2014 r. w sprawie środków ograniczających w odniesieniu do działań podważających integralność terytorialną, suwerenność i niezależność Ukrainy lub im zagrażających albo wpisany na listę lub będący taką jednostką dominującą od dnia 24 lutego 2022 r., o ile został wpisany na listę na podstawie decyzji w sprawie wpisu na listę rozstrzygającej o zastosowaniu środka.</w:t>
      </w:r>
    </w:p>
    <w:p w14:paraId="7D7C7644" w14:textId="6BBB3145" w:rsidR="006677E0" w:rsidRDefault="006677E0" w:rsidP="006677E0">
      <w:pPr>
        <w:suppressAutoHyphens w:val="0"/>
        <w:autoSpaceDE/>
        <w:spacing w:before="120" w:line="360" w:lineRule="auto"/>
        <w:ind w:left="633"/>
        <w:contextualSpacing/>
        <w:jc w:val="both"/>
        <w:rPr>
          <w:rFonts w:asciiTheme="minorHAnsi" w:hAnsiTheme="minorHAnsi" w:cstheme="minorHAnsi"/>
          <w:sz w:val="22"/>
          <w:szCs w:val="22"/>
        </w:rPr>
      </w:pPr>
      <w:r>
        <w:rPr>
          <w:rFonts w:asciiTheme="minorHAnsi" w:hAnsiTheme="minorHAnsi" w:cstheme="minorHAnsi"/>
          <w:sz w:val="22"/>
          <w:szCs w:val="22"/>
        </w:rPr>
        <w:t xml:space="preserve">23. Wykonawca oświadcza, że nie jest podmiotem, którego dotyczą zakazy wynikające z art. 5k Rozporządzenia Rady (UE) nr 833/2014 ani podmiotem udostępniającym lub dysponującym środkami finansowymi, funduszami lub zasobami gospodarczymi w rozumieniu Rozporządzenia Rady (WE) nr 765/2006 oraz Rozporządzenia Rady (UE) nr 269/2014, w sposób naruszający przepisy tych Rozporządzeń. </w:t>
      </w:r>
    </w:p>
    <w:p w14:paraId="075E210D" w14:textId="6CF87F6F" w:rsidR="006677E0" w:rsidRDefault="006677E0" w:rsidP="00543F5E">
      <w:pPr>
        <w:suppressAutoHyphens w:val="0"/>
        <w:autoSpaceDE/>
        <w:spacing w:before="120" w:line="360" w:lineRule="auto"/>
        <w:ind w:left="633"/>
        <w:contextualSpacing/>
        <w:jc w:val="both"/>
        <w:rPr>
          <w:rFonts w:asciiTheme="minorHAnsi" w:hAnsiTheme="minorHAnsi" w:cstheme="minorHAnsi"/>
          <w:sz w:val="22"/>
          <w:szCs w:val="22"/>
        </w:rPr>
      </w:pPr>
      <w:r>
        <w:rPr>
          <w:rFonts w:asciiTheme="minorHAnsi" w:hAnsiTheme="minorHAnsi" w:cstheme="minorHAnsi"/>
          <w:sz w:val="22"/>
          <w:szCs w:val="22"/>
        </w:rPr>
        <w:t xml:space="preserve">24. Postanowienia niniejszego </w:t>
      </w:r>
      <w:r w:rsidR="007F4DEE">
        <w:rPr>
          <w:rFonts w:asciiTheme="minorHAnsi" w:hAnsiTheme="minorHAnsi" w:cstheme="minorHAnsi"/>
          <w:sz w:val="22"/>
          <w:szCs w:val="22"/>
        </w:rPr>
        <w:t xml:space="preserve">paragrafu </w:t>
      </w:r>
      <w:r>
        <w:rPr>
          <w:rFonts w:asciiTheme="minorHAnsi" w:hAnsiTheme="minorHAnsi" w:cstheme="minorHAnsi"/>
          <w:sz w:val="22"/>
          <w:szCs w:val="22"/>
        </w:rPr>
        <w:t>stosuje się odpowiednio do podwykonawców lub innych osób przy pomocy których Wykonawca realizuje świadczenia objęte lub związane z przedmiotem Umowy, co Wykonawca zobowiązuje się w szczególności uwzględniać w zawieranych umowach z tymi podmiotami.</w:t>
      </w:r>
    </w:p>
    <w:p w14:paraId="41C0FA27" w14:textId="520DC6AD" w:rsidR="005353A3" w:rsidRPr="00876B2E" w:rsidRDefault="005353A3" w:rsidP="00543F5E">
      <w:pPr>
        <w:suppressAutoHyphens w:val="0"/>
        <w:autoSpaceDE/>
        <w:spacing w:before="120" w:line="360" w:lineRule="auto"/>
        <w:ind w:left="633"/>
        <w:contextualSpacing/>
        <w:jc w:val="both"/>
        <w:rPr>
          <w:rFonts w:asciiTheme="minorHAnsi" w:hAnsiTheme="minorHAnsi" w:cstheme="minorHAnsi"/>
          <w:sz w:val="22"/>
          <w:szCs w:val="22"/>
        </w:rPr>
      </w:pPr>
      <w:r>
        <w:rPr>
          <w:rFonts w:asciiTheme="minorHAnsi" w:hAnsiTheme="minorHAnsi" w:cstheme="minorHAnsi"/>
          <w:sz w:val="22"/>
          <w:szCs w:val="22"/>
        </w:rPr>
        <w:t xml:space="preserve">25. O wszelkich zmianach w zakresie złożonych oświadczeń Wykonawca zobowiązuje się poinformować niezwłocznie Zamawiającego pod rygorem rozwiązania umowy bez wypowiedzenia ze skutkiem natychmiastowym ze strony Zamawiającego. </w:t>
      </w:r>
    </w:p>
    <w:p w14:paraId="482E995C" w14:textId="51BBBF9B" w:rsidR="00F4158F" w:rsidRPr="00876B2E" w:rsidRDefault="00F4158F">
      <w:pPr>
        <w:suppressAutoHyphens w:val="0"/>
        <w:autoSpaceDE/>
        <w:spacing w:before="120" w:line="360" w:lineRule="auto"/>
        <w:contextualSpacing/>
        <w:jc w:val="both"/>
        <w:rPr>
          <w:rFonts w:asciiTheme="minorHAnsi" w:hAnsiTheme="minorHAnsi" w:cstheme="minorHAnsi"/>
          <w:sz w:val="22"/>
          <w:szCs w:val="22"/>
        </w:rPr>
      </w:pPr>
    </w:p>
    <w:p w14:paraId="265DC627" w14:textId="1BF3E1EE" w:rsidR="00BA1261" w:rsidRPr="00876B2E" w:rsidRDefault="00BA1261" w:rsidP="00543F5E">
      <w:pPr>
        <w:keepNext/>
        <w:spacing w:before="120" w:line="360" w:lineRule="auto"/>
        <w:contextualSpacing/>
        <w:jc w:val="center"/>
        <w:rPr>
          <w:rFonts w:asciiTheme="minorHAnsi" w:hAnsiTheme="minorHAnsi" w:cstheme="minorHAnsi"/>
          <w:b/>
          <w:sz w:val="22"/>
          <w:szCs w:val="22"/>
        </w:rPr>
      </w:pPr>
      <w:r w:rsidRPr="00876B2E">
        <w:rPr>
          <w:rFonts w:asciiTheme="minorHAnsi" w:hAnsiTheme="minorHAnsi" w:cstheme="minorHAnsi"/>
          <w:b/>
          <w:sz w:val="22"/>
          <w:szCs w:val="22"/>
        </w:rPr>
        <w:t xml:space="preserve">§ </w:t>
      </w:r>
      <w:r w:rsidR="00605E7C" w:rsidRPr="00876B2E">
        <w:rPr>
          <w:rFonts w:asciiTheme="minorHAnsi" w:hAnsiTheme="minorHAnsi" w:cstheme="minorHAnsi"/>
          <w:b/>
          <w:sz w:val="22"/>
          <w:szCs w:val="22"/>
        </w:rPr>
        <w:t>4</w:t>
      </w:r>
    </w:p>
    <w:p w14:paraId="768792F7" w14:textId="77777777" w:rsidR="00BA1261" w:rsidRPr="00876B2E" w:rsidRDefault="00BA1261" w:rsidP="00543F5E">
      <w:pPr>
        <w:keepNext/>
        <w:spacing w:before="120" w:line="360" w:lineRule="auto"/>
        <w:contextualSpacing/>
        <w:jc w:val="center"/>
        <w:rPr>
          <w:rFonts w:asciiTheme="minorHAnsi" w:hAnsiTheme="minorHAnsi" w:cstheme="minorHAnsi"/>
          <w:b/>
          <w:i/>
          <w:sz w:val="22"/>
          <w:szCs w:val="22"/>
        </w:rPr>
      </w:pPr>
      <w:r w:rsidRPr="00876B2E">
        <w:rPr>
          <w:rFonts w:asciiTheme="minorHAnsi" w:hAnsiTheme="minorHAnsi" w:cstheme="minorHAnsi"/>
          <w:b/>
          <w:i/>
          <w:sz w:val="22"/>
          <w:szCs w:val="22"/>
        </w:rPr>
        <w:t>Warunki wynagrodzenia i rozliczeń</w:t>
      </w:r>
    </w:p>
    <w:p w14:paraId="68883E42" w14:textId="6C65AFE8" w:rsidR="003801F7" w:rsidRPr="0058790A" w:rsidRDefault="00BA1261" w:rsidP="00E228A4">
      <w:pPr>
        <w:keepNext/>
        <w:widowControl w:val="0"/>
        <w:numPr>
          <w:ilvl w:val="0"/>
          <w:numId w:val="100"/>
        </w:numPr>
        <w:shd w:val="clear" w:color="auto" w:fill="FFFFFF" w:themeFill="background1"/>
        <w:tabs>
          <w:tab w:val="left" w:pos="852"/>
        </w:tabs>
        <w:autoSpaceDN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Wysokość całkowitego maksymalnego wynagrodzenia przysługującego Wykonawcy za wykonanie Przedmiotu Umowy nie przekroczy kwoty: </w:t>
      </w:r>
      <w:r w:rsidR="0024318A">
        <w:rPr>
          <w:rFonts w:asciiTheme="minorHAnsi" w:hAnsiTheme="minorHAnsi" w:cstheme="minorHAnsi"/>
          <w:sz w:val="22"/>
          <w:szCs w:val="22"/>
        </w:rPr>
        <w:t xml:space="preserve"> …………….. </w:t>
      </w:r>
      <w:r w:rsidR="002B7AD2" w:rsidRPr="00876B2E">
        <w:rPr>
          <w:rFonts w:asciiTheme="minorHAnsi" w:hAnsiTheme="minorHAnsi" w:cstheme="minorHAnsi"/>
          <w:sz w:val="22"/>
          <w:szCs w:val="22"/>
        </w:rPr>
        <w:t xml:space="preserve">zł </w:t>
      </w:r>
      <w:r w:rsidRPr="00876B2E">
        <w:rPr>
          <w:rFonts w:asciiTheme="minorHAnsi" w:hAnsiTheme="minorHAnsi" w:cstheme="minorHAnsi"/>
          <w:sz w:val="22"/>
          <w:szCs w:val="22"/>
        </w:rPr>
        <w:t>netto</w:t>
      </w:r>
      <w:r w:rsidR="008C3761" w:rsidRPr="00876B2E">
        <w:rPr>
          <w:rFonts w:asciiTheme="minorHAnsi" w:hAnsiTheme="minorHAnsi" w:cstheme="minorHAnsi"/>
          <w:sz w:val="22"/>
          <w:szCs w:val="22"/>
        </w:rPr>
        <w:t xml:space="preserve"> powiększonej o należny podatek od towarów i usług (VAT) według stawki </w:t>
      </w:r>
      <w:r w:rsidR="00393CAB" w:rsidRPr="00876B2E">
        <w:rPr>
          <w:rFonts w:asciiTheme="minorHAnsi" w:hAnsiTheme="minorHAnsi" w:cstheme="minorHAnsi"/>
          <w:sz w:val="22"/>
          <w:szCs w:val="22"/>
        </w:rPr>
        <w:t>23</w:t>
      </w:r>
      <w:r w:rsidR="008C3761" w:rsidRPr="00876B2E">
        <w:rPr>
          <w:rFonts w:asciiTheme="minorHAnsi" w:hAnsiTheme="minorHAnsi" w:cstheme="minorHAnsi"/>
          <w:sz w:val="22"/>
          <w:szCs w:val="22"/>
        </w:rPr>
        <w:t xml:space="preserve"> %</w:t>
      </w:r>
      <w:r w:rsidRPr="00876B2E">
        <w:rPr>
          <w:rFonts w:asciiTheme="minorHAnsi" w:hAnsiTheme="minorHAnsi" w:cstheme="minorHAnsi"/>
          <w:sz w:val="22"/>
          <w:szCs w:val="22"/>
        </w:rPr>
        <w:t xml:space="preserve">, </w:t>
      </w:r>
      <w:r w:rsidR="008C3761" w:rsidRPr="00876B2E">
        <w:rPr>
          <w:rFonts w:asciiTheme="minorHAnsi" w:hAnsiTheme="minorHAnsi" w:cstheme="minorHAnsi"/>
          <w:sz w:val="22"/>
          <w:szCs w:val="22"/>
        </w:rPr>
        <w:t xml:space="preserve">co stanowi </w:t>
      </w:r>
      <w:r w:rsidR="002B7AD2" w:rsidRPr="00876B2E">
        <w:rPr>
          <w:rFonts w:asciiTheme="minorHAnsi" w:hAnsiTheme="minorHAnsi" w:cstheme="minorHAnsi"/>
          <w:sz w:val="22"/>
          <w:szCs w:val="22"/>
        </w:rPr>
        <w:t xml:space="preserve">łącznie </w:t>
      </w:r>
      <w:r w:rsidR="0024318A">
        <w:rPr>
          <w:rFonts w:asciiTheme="minorHAnsi" w:hAnsiTheme="minorHAnsi" w:cstheme="minorHAnsi"/>
          <w:sz w:val="22"/>
          <w:szCs w:val="22"/>
        </w:rPr>
        <w:t> ………………….</w:t>
      </w:r>
      <w:r w:rsidRPr="00876B2E">
        <w:rPr>
          <w:rFonts w:asciiTheme="minorHAnsi" w:hAnsiTheme="minorHAnsi" w:cstheme="minorHAnsi"/>
          <w:sz w:val="22"/>
          <w:szCs w:val="22"/>
        </w:rPr>
        <w:t xml:space="preserve"> zł brutto (słownie: </w:t>
      </w:r>
      <w:r w:rsidR="0024318A">
        <w:rPr>
          <w:rFonts w:asciiTheme="minorHAnsi" w:hAnsiTheme="minorHAnsi" w:cstheme="minorHAnsi"/>
          <w:sz w:val="22"/>
          <w:szCs w:val="22"/>
        </w:rPr>
        <w:t>………………….</w:t>
      </w:r>
      <w:r w:rsidR="002B7AD2" w:rsidRPr="00876B2E">
        <w:rPr>
          <w:rFonts w:asciiTheme="minorHAnsi" w:hAnsiTheme="minorHAnsi" w:cstheme="minorHAnsi"/>
          <w:sz w:val="22"/>
          <w:szCs w:val="22"/>
        </w:rPr>
        <w:t xml:space="preserve"> złotych)</w:t>
      </w:r>
      <w:r w:rsidR="008871A1">
        <w:rPr>
          <w:rFonts w:asciiTheme="minorHAnsi" w:hAnsiTheme="minorHAnsi" w:cstheme="minorHAnsi"/>
          <w:sz w:val="22"/>
          <w:szCs w:val="22"/>
        </w:rPr>
        <w:t>.</w:t>
      </w:r>
    </w:p>
    <w:p w14:paraId="404CD4E1" w14:textId="3CF86C8B" w:rsidR="00BA1261" w:rsidRPr="00876B2E" w:rsidRDefault="00BA1261">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Wartość wynagrodzenia określona w ust. 1 obejmuje wszelkie koszty związane z realizacją Przedmiotu Umowy jakie ponosi Wykonawca, w tym </w:t>
      </w:r>
      <w:r w:rsidR="008D1AD5">
        <w:rPr>
          <w:rFonts w:asciiTheme="minorHAnsi" w:hAnsiTheme="minorHAnsi" w:cstheme="minorHAnsi"/>
          <w:sz w:val="22"/>
          <w:szCs w:val="22"/>
        </w:rPr>
        <w:t xml:space="preserve">wynagrodzenie z tytułu przeniesienia praw autorskich i zależnych, udzielenia licencji (jeśli dotyczy), koszt nośników, </w:t>
      </w:r>
      <w:r w:rsidR="00860B27">
        <w:rPr>
          <w:rFonts w:asciiTheme="minorHAnsi" w:hAnsiTheme="minorHAnsi" w:cstheme="minorHAnsi"/>
          <w:sz w:val="22"/>
          <w:szCs w:val="22"/>
        </w:rPr>
        <w:t xml:space="preserve">przygotowanie i udostępnienie </w:t>
      </w:r>
      <w:r w:rsidR="00404D9E">
        <w:rPr>
          <w:rFonts w:asciiTheme="minorHAnsi" w:hAnsiTheme="minorHAnsi" w:cstheme="minorHAnsi"/>
          <w:sz w:val="22"/>
          <w:szCs w:val="22"/>
        </w:rPr>
        <w:t>M</w:t>
      </w:r>
      <w:r w:rsidR="00860B27">
        <w:rPr>
          <w:rFonts w:asciiTheme="minorHAnsi" w:hAnsiTheme="minorHAnsi" w:cstheme="minorHAnsi"/>
          <w:sz w:val="22"/>
          <w:szCs w:val="22"/>
        </w:rPr>
        <w:t xml:space="preserve">ateriałów, </w:t>
      </w:r>
      <w:r w:rsidR="008D1AD5">
        <w:rPr>
          <w:rFonts w:asciiTheme="minorHAnsi" w:hAnsiTheme="minorHAnsi" w:cstheme="minorHAnsi"/>
          <w:sz w:val="22"/>
          <w:szCs w:val="22"/>
        </w:rPr>
        <w:t xml:space="preserve">inne </w:t>
      </w:r>
      <w:r w:rsidRPr="00876B2E">
        <w:rPr>
          <w:rFonts w:asciiTheme="minorHAnsi" w:hAnsiTheme="minorHAnsi" w:cstheme="minorHAnsi"/>
          <w:sz w:val="22"/>
          <w:szCs w:val="22"/>
        </w:rPr>
        <w:t xml:space="preserve">koszty, opłaty i wydatki związane z wykonaniem Przedmiotu Umowy. </w:t>
      </w:r>
    </w:p>
    <w:p w14:paraId="3CDF8E48" w14:textId="77777777" w:rsidR="00BA1261" w:rsidRPr="00876B2E" w:rsidRDefault="00BA1261">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Rozliczenia między Zamawiającym, a Wykonawcą będą prowadzone w złotych polskich, bez zaliczek oraz bez stosowania jakichkolwiek przeliczników, w tym w stosunku do walut obcych.</w:t>
      </w:r>
    </w:p>
    <w:p w14:paraId="676239FE" w14:textId="6EDB91EE" w:rsidR="00BA1261" w:rsidRPr="00876B2E" w:rsidRDefault="00BA1261">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lastRenderedPageBreak/>
        <w:t>Wynagrodzenie, o którym mowa w ust. 1 będzie płatne</w:t>
      </w:r>
      <w:r w:rsidR="00A95944">
        <w:rPr>
          <w:rFonts w:asciiTheme="minorHAnsi" w:hAnsiTheme="minorHAnsi" w:cstheme="minorHAnsi"/>
          <w:sz w:val="22"/>
          <w:szCs w:val="22"/>
        </w:rPr>
        <w:t xml:space="preserve"> </w:t>
      </w:r>
      <w:r w:rsidR="00B81E27">
        <w:rPr>
          <w:rFonts w:asciiTheme="minorHAnsi" w:hAnsiTheme="minorHAnsi" w:cstheme="minorHAnsi"/>
          <w:sz w:val="22"/>
          <w:szCs w:val="22"/>
        </w:rPr>
        <w:t xml:space="preserve">po przeprowadzeniu Szkolenia </w:t>
      </w:r>
      <w:r w:rsidRPr="00876B2E">
        <w:rPr>
          <w:rFonts w:asciiTheme="minorHAnsi" w:hAnsiTheme="minorHAnsi" w:cstheme="minorHAnsi"/>
          <w:sz w:val="22"/>
          <w:szCs w:val="22"/>
        </w:rPr>
        <w:t>od daty otrzymania przez Zamawiającego prawidłowo wystawion</w:t>
      </w:r>
      <w:r w:rsidR="00FA6294">
        <w:rPr>
          <w:rFonts w:asciiTheme="minorHAnsi" w:hAnsiTheme="minorHAnsi" w:cstheme="minorHAnsi"/>
          <w:sz w:val="22"/>
          <w:szCs w:val="22"/>
        </w:rPr>
        <w:t>ej</w:t>
      </w:r>
      <w:r w:rsidRPr="00876B2E">
        <w:rPr>
          <w:rFonts w:asciiTheme="minorHAnsi" w:hAnsiTheme="minorHAnsi" w:cstheme="minorHAnsi"/>
          <w:sz w:val="22"/>
          <w:szCs w:val="22"/>
        </w:rPr>
        <w:t xml:space="preserve"> faktur</w:t>
      </w:r>
      <w:r w:rsidR="00FA6294">
        <w:rPr>
          <w:rFonts w:asciiTheme="minorHAnsi" w:hAnsiTheme="minorHAnsi" w:cstheme="minorHAnsi"/>
          <w:sz w:val="22"/>
          <w:szCs w:val="22"/>
        </w:rPr>
        <w:t>y</w:t>
      </w:r>
      <w:r w:rsidR="001E0203">
        <w:rPr>
          <w:rFonts w:asciiTheme="minorHAnsi" w:hAnsiTheme="minorHAnsi" w:cstheme="minorHAnsi"/>
          <w:sz w:val="22"/>
          <w:szCs w:val="22"/>
        </w:rPr>
        <w:t xml:space="preserve"> VAT</w:t>
      </w:r>
      <w:r w:rsidR="00B81E27">
        <w:rPr>
          <w:rFonts w:asciiTheme="minorHAnsi" w:hAnsiTheme="minorHAnsi" w:cstheme="minorHAnsi"/>
          <w:sz w:val="22"/>
          <w:szCs w:val="22"/>
        </w:rPr>
        <w:t xml:space="preserve"> wraz z kopią protokołu odbioru </w:t>
      </w:r>
      <w:r w:rsidR="00A95944">
        <w:rPr>
          <w:rFonts w:asciiTheme="minorHAnsi" w:hAnsiTheme="minorHAnsi" w:cstheme="minorHAnsi"/>
          <w:sz w:val="22"/>
          <w:szCs w:val="22"/>
        </w:rPr>
        <w:t>na rachunek bankowy Wykonawcy wskazany na fakturze</w:t>
      </w:r>
      <w:r w:rsidRPr="00876B2E">
        <w:rPr>
          <w:rFonts w:asciiTheme="minorHAnsi" w:hAnsiTheme="minorHAnsi" w:cstheme="minorHAnsi"/>
          <w:sz w:val="22"/>
          <w:szCs w:val="22"/>
        </w:rPr>
        <w:t>.</w:t>
      </w:r>
      <w:r w:rsidR="00B81E27">
        <w:rPr>
          <w:rFonts w:asciiTheme="minorHAnsi" w:hAnsiTheme="minorHAnsi" w:cstheme="minorHAnsi"/>
          <w:sz w:val="22"/>
          <w:szCs w:val="22"/>
        </w:rPr>
        <w:t xml:space="preserve"> Wykonawca ma prawo do wystawienia faktury VAT po</w:t>
      </w:r>
      <w:r w:rsidR="006E613C">
        <w:rPr>
          <w:rFonts w:asciiTheme="minorHAnsi" w:hAnsiTheme="minorHAnsi" w:cstheme="minorHAnsi"/>
          <w:sz w:val="22"/>
          <w:szCs w:val="22"/>
        </w:rPr>
        <w:t xml:space="preserve"> wystawieniu i przekazaniu certyfikatu uczestnikom Szkolenia, przekazaniu Zamawiającemu całości dokumentacji wskazanej w Umowie stanowiącej warunek przystąpienia do odbioru, </w:t>
      </w:r>
      <w:r w:rsidR="00B81E27">
        <w:rPr>
          <w:rFonts w:asciiTheme="minorHAnsi" w:hAnsiTheme="minorHAnsi" w:cstheme="minorHAnsi"/>
          <w:sz w:val="22"/>
          <w:szCs w:val="22"/>
        </w:rPr>
        <w:t xml:space="preserve">podpisaniu bez zastrzeżeń Protokołu odbioru </w:t>
      </w:r>
      <w:r w:rsidR="006E613C">
        <w:rPr>
          <w:rFonts w:asciiTheme="minorHAnsi" w:hAnsiTheme="minorHAnsi" w:cstheme="minorHAnsi"/>
          <w:sz w:val="22"/>
          <w:szCs w:val="22"/>
        </w:rPr>
        <w:t>P</w:t>
      </w:r>
      <w:r w:rsidR="00B81E27">
        <w:rPr>
          <w:rFonts w:asciiTheme="minorHAnsi" w:hAnsiTheme="minorHAnsi" w:cstheme="minorHAnsi"/>
          <w:sz w:val="22"/>
          <w:szCs w:val="22"/>
        </w:rPr>
        <w:t xml:space="preserve">rzedmiotu </w:t>
      </w:r>
      <w:r w:rsidR="006E613C">
        <w:rPr>
          <w:rFonts w:asciiTheme="minorHAnsi" w:hAnsiTheme="minorHAnsi" w:cstheme="minorHAnsi"/>
          <w:sz w:val="22"/>
          <w:szCs w:val="22"/>
        </w:rPr>
        <w:t>U</w:t>
      </w:r>
      <w:r w:rsidR="00B81E27">
        <w:rPr>
          <w:rFonts w:asciiTheme="minorHAnsi" w:hAnsiTheme="minorHAnsi" w:cstheme="minorHAnsi"/>
          <w:sz w:val="22"/>
          <w:szCs w:val="22"/>
        </w:rPr>
        <w:t>mowy</w:t>
      </w:r>
      <w:r w:rsidR="006E613C">
        <w:rPr>
          <w:rFonts w:asciiTheme="minorHAnsi" w:hAnsiTheme="minorHAnsi" w:cstheme="minorHAnsi"/>
          <w:sz w:val="22"/>
          <w:szCs w:val="22"/>
        </w:rPr>
        <w:t>.</w:t>
      </w:r>
    </w:p>
    <w:p w14:paraId="3E57BD4F" w14:textId="77777777" w:rsidR="00BA1261" w:rsidRPr="00876B2E" w:rsidRDefault="00BA1261">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Zamawiający zastrzega sobie prawo wstrzymania zapłaty faktury nieprawidłowo wystawionej, do czasu otrzymania przez Zamawiającego prawidłowo wystawionej faktury, faktury korygującej lub podpisania przez Wykonawcę noty korygującej.</w:t>
      </w:r>
    </w:p>
    <w:p w14:paraId="5BF4C258" w14:textId="29C57CE4" w:rsidR="006E613C" w:rsidRDefault="00BA1261" w:rsidP="006E613C">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Zamawiający ma prawo do pomniejszania wartości wynagrodzenia za wykonanie </w:t>
      </w:r>
      <w:r w:rsidR="006E613C">
        <w:rPr>
          <w:rFonts w:asciiTheme="minorHAnsi" w:hAnsiTheme="minorHAnsi" w:cstheme="minorHAnsi"/>
          <w:sz w:val="22"/>
          <w:szCs w:val="22"/>
        </w:rPr>
        <w:t>P</w:t>
      </w:r>
      <w:r w:rsidRPr="00876B2E">
        <w:rPr>
          <w:rFonts w:asciiTheme="minorHAnsi" w:hAnsiTheme="minorHAnsi" w:cstheme="minorHAnsi"/>
          <w:sz w:val="22"/>
          <w:szCs w:val="22"/>
        </w:rPr>
        <w:t>rzedmiotu Umowy o wartości naliczonych kar, na zasadach określonych w § 7 Umowy.</w:t>
      </w:r>
    </w:p>
    <w:p w14:paraId="4C8A2A6F" w14:textId="6415E522" w:rsidR="00445AE6" w:rsidRP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Zapłata należności za </w:t>
      </w:r>
      <w:r>
        <w:rPr>
          <w:rFonts w:asciiTheme="minorHAnsi" w:hAnsiTheme="minorHAnsi" w:cstheme="minorHAnsi"/>
          <w:sz w:val="22"/>
          <w:szCs w:val="22"/>
        </w:rPr>
        <w:t>wykonaną usługę</w:t>
      </w:r>
      <w:r w:rsidRPr="00445AE6">
        <w:rPr>
          <w:rFonts w:asciiTheme="minorHAnsi" w:hAnsiTheme="minorHAnsi" w:cstheme="minorHAnsi"/>
          <w:sz w:val="22"/>
          <w:szCs w:val="22"/>
        </w:rPr>
        <w:t xml:space="preserve"> dokonana będzie przelewem na rachunek bankowy Wykonawcy wskazany na fakturze VAT w terminie </w:t>
      </w:r>
      <w:r w:rsidR="00D81F3A">
        <w:rPr>
          <w:rFonts w:asciiTheme="minorHAnsi" w:hAnsiTheme="minorHAnsi" w:cstheme="minorHAnsi"/>
          <w:sz w:val="22"/>
          <w:szCs w:val="22"/>
        </w:rPr>
        <w:t>14</w:t>
      </w:r>
      <w:r w:rsidRPr="00445AE6">
        <w:rPr>
          <w:rFonts w:asciiTheme="minorHAnsi" w:hAnsiTheme="minorHAnsi" w:cstheme="minorHAnsi"/>
          <w:sz w:val="22"/>
          <w:szCs w:val="22"/>
        </w:rPr>
        <w:t xml:space="preserve"> dni od dnia doręczenia Zamawiającemu, w sposób opisany w niniejszym paragrafie, prawidłowo wystawionej faktury VAT. Przez prawidłowo wystawioną fakturę rozumie się fakturę zawierającą elementy wskazane w ust. </w:t>
      </w:r>
      <w:r>
        <w:rPr>
          <w:rFonts w:asciiTheme="minorHAnsi" w:hAnsiTheme="minorHAnsi" w:cstheme="minorHAnsi"/>
          <w:sz w:val="22"/>
          <w:szCs w:val="22"/>
        </w:rPr>
        <w:t>1</w:t>
      </w:r>
      <w:ins w:id="2" w:author="Anna Grabowska - Sanecznik" w:date="2026-01-27T15:08:00Z">
        <w:r w:rsidR="00EA731E">
          <w:rPr>
            <w:rFonts w:asciiTheme="minorHAnsi" w:hAnsiTheme="minorHAnsi" w:cstheme="minorHAnsi"/>
            <w:sz w:val="22"/>
            <w:szCs w:val="22"/>
          </w:rPr>
          <w:t>2</w:t>
        </w:r>
      </w:ins>
      <w:del w:id="3" w:author="Anna Grabowska - Sanecznik" w:date="2026-01-27T15:08:00Z">
        <w:r w:rsidDel="00EA731E">
          <w:rPr>
            <w:rFonts w:asciiTheme="minorHAnsi" w:hAnsiTheme="minorHAnsi" w:cstheme="minorHAnsi"/>
            <w:sz w:val="22"/>
            <w:szCs w:val="22"/>
          </w:rPr>
          <w:delText>3</w:delText>
        </w:r>
      </w:del>
      <w:r w:rsidRPr="00445AE6">
        <w:rPr>
          <w:rFonts w:asciiTheme="minorHAnsi" w:hAnsiTheme="minorHAnsi" w:cstheme="minorHAnsi"/>
          <w:sz w:val="22"/>
          <w:szCs w:val="22"/>
        </w:rPr>
        <w:t xml:space="preserve"> poniżej. W razie wystawienia faktury w sposób niespełniający wymogów wskazanych w ust. </w:t>
      </w:r>
      <w:r>
        <w:rPr>
          <w:rFonts w:asciiTheme="minorHAnsi" w:hAnsiTheme="minorHAnsi" w:cstheme="minorHAnsi"/>
          <w:sz w:val="22"/>
          <w:szCs w:val="22"/>
        </w:rPr>
        <w:t>1</w:t>
      </w:r>
      <w:ins w:id="4" w:author="Anna Grabowska - Sanecznik" w:date="2026-01-27T15:08:00Z">
        <w:r w:rsidR="00EA731E">
          <w:rPr>
            <w:rFonts w:asciiTheme="minorHAnsi" w:hAnsiTheme="minorHAnsi" w:cstheme="minorHAnsi"/>
            <w:sz w:val="22"/>
            <w:szCs w:val="22"/>
          </w:rPr>
          <w:t>2</w:t>
        </w:r>
      </w:ins>
      <w:del w:id="5" w:author="Anna Grabowska - Sanecznik" w:date="2026-01-27T15:08:00Z">
        <w:r w:rsidDel="00EA731E">
          <w:rPr>
            <w:rFonts w:asciiTheme="minorHAnsi" w:hAnsiTheme="minorHAnsi" w:cstheme="minorHAnsi"/>
            <w:sz w:val="22"/>
            <w:szCs w:val="22"/>
          </w:rPr>
          <w:delText>3</w:delText>
        </w:r>
      </w:del>
      <w:r w:rsidRPr="00445AE6">
        <w:rPr>
          <w:rFonts w:asciiTheme="minorHAnsi" w:hAnsiTheme="minorHAnsi" w:cstheme="minorHAnsi"/>
          <w:sz w:val="22"/>
          <w:szCs w:val="22"/>
        </w:rPr>
        <w:t xml:space="preserve">, Wykonawca zobowiązuje się wystawić fakturę korygującą, w trybie </w:t>
      </w:r>
      <w:r w:rsidRPr="00311354">
        <w:rPr>
          <w:rFonts w:asciiTheme="minorHAnsi" w:hAnsiTheme="minorHAnsi" w:cstheme="minorHAnsi"/>
          <w:sz w:val="22"/>
          <w:szCs w:val="22"/>
        </w:rPr>
        <w:t>opisanym w §</w:t>
      </w:r>
      <w:r w:rsidR="00311354" w:rsidRPr="00E228A4">
        <w:rPr>
          <w:rFonts w:asciiTheme="minorHAnsi" w:hAnsiTheme="minorHAnsi" w:cstheme="minorHAnsi"/>
          <w:sz w:val="22"/>
          <w:szCs w:val="22"/>
        </w:rPr>
        <w:t>4</w:t>
      </w:r>
      <w:r w:rsidR="00311354" w:rsidRPr="00E228A4">
        <w:rPr>
          <w:rFonts w:asciiTheme="minorHAnsi" w:hAnsiTheme="minorHAnsi" w:cstheme="minorHAnsi"/>
          <w:sz w:val="22"/>
          <w:szCs w:val="22"/>
          <w:vertAlign w:val="superscript"/>
        </w:rPr>
        <w:t>1</w:t>
      </w:r>
      <w:r w:rsidR="00311354">
        <w:rPr>
          <w:rFonts w:asciiTheme="minorHAnsi" w:hAnsiTheme="minorHAnsi" w:cstheme="minorHAnsi"/>
          <w:sz w:val="22"/>
          <w:szCs w:val="22"/>
        </w:rPr>
        <w:t xml:space="preserve"> </w:t>
      </w:r>
      <w:r w:rsidRPr="00311354">
        <w:rPr>
          <w:rFonts w:asciiTheme="minorHAnsi" w:hAnsiTheme="minorHAnsi" w:cstheme="minorHAnsi"/>
          <w:sz w:val="22"/>
          <w:szCs w:val="22"/>
        </w:rPr>
        <w:t>niniejszej</w:t>
      </w:r>
      <w:r w:rsidRPr="00445AE6">
        <w:rPr>
          <w:rFonts w:asciiTheme="minorHAnsi" w:hAnsiTheme="minorHAnsi" w:cstheme="minorHAnsi"/>
          <w:sz w:val="22"/>
          <w:szCs w:val="22"/>
        </w:rPr>
        <w:t xml:space="preserve"> umowy, w celu poprawienia błędów lub braków. W takiej sytuacji termin zapłaty biegnie od momentu doręczenia Zamawiającemu, w sposób opisany w niniejszym paragrafie, prawidłowo wystawionej faktury korygującej. W przypadku wpisania przez Wykonawcę na fakturze terminu płatności niezgodnego z Umową obowiązuje termin zapłaty określony w Umowie.</w:t>
      </w:r>
    </w:p>
    <w:p w14:paraId="7B7CAF7E" w14:textId="0A2BCCB8" w:rsidR="00445AE6" w:rsidRPr="00445AE6" w:rsidRDefault="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Wykonawca oświadcza, iż numer rachunku bankowego wskazany na fakturze VAT stanowi rachunek rozliczeniowy, o którym mowa w art. 49 ust. 1 pkt 1 ustawy z dnia 29 sierpnia 1997 r. Prawo bankowe lub imienny rachunek w spółdzielczej kasie oszczędnościowo-kredytowej, której Wykonawca jest członkiem, otwarty w związku z działalnością gospodarczą – wskazany w zgłoszeniu identyfikacyjnym lub aktualizacyjnym i potwierdzony przy wykorzystaniu systemu teleinformatycznego izby rozliczeniowej (</w:t>
      </w:r>
      <w:proofErr w:type="spellStart"/>
      <w:r w:rsidRPr="00445AE6">
        <w:rPr>
          <w:rFonts w:asciiTheme="minorHAnsi" w:hAnsiTheme="minorHAnsi" w:cstheme="minorHAnsi"/>
          <w:sz w:val="22"/>
          <w:szCs w:val="22"/>
        </w:rPr>
        <w:t>STiR</w:t>
      </w:r>
      <w:proofErr w:type="spellEnd"/>
      <w:r w:rsidRPr="00445AE6">
        <w:rPr>
          <w:rFonts w:asciiTheme="minorHAnsi" w:hAnsiTheme="minorHAnsi" w:cstheme="minorHAnsi"/>
          <w:sz w:val="22"/>
          <w:szCs w:val="22"/>
        </w:rPr>
        <w:t xml:space="preserve">) w rozumieniu art. 119zg pkt 6 Ordynacji podatkowej. Wykonawca oświadcza, że teraz i na przyszłość zrzeka się wszelkich roszczeń wobec Zamawiającego, w szczególności z tytułu braku terminowej zapłaty wynagrodzenia i wstrzymania się przez Zamawiającego z zapłatą wynagrodzenia w ramach niniejszej umowy w przypadku, gdy okaże się, że wskazany przez Wykonawcę na fakturze VAT numer rachunku bankowego nie będzie w dniu dokonania zapłaty przez Zamawiającego kwoty tytułem wynagrodzenia w ramach niniejszej </w:t>
      </w:r>
      <w:r w:rsidRPr="00445AE6">
        <w:rPr>
          <w:rFonts w:asciiTheme="minorHAnsi" w:hAnsiTheme="minorHAnsi" w:cstheme="minorHAnsi"/>
          <w:sz w:val="22"/>
          <w:szCs w:val="22"/>
        </w:rPr>
        <w:lastRenderedPageBreak/>
        <w:t xml:space="preserve">umowy tożsamy z numerem rachunku bankowego ujawnionym na tzw. białej liście podatników VAT albo nie będzie ujawniony na tzw. białej liście podatników VAT – jeżeli zapłata wynagrodzenia na rachunek Wykonawcy nie ujęty na tzw. białej liście podatników VAT łączyłoby się dla Zamawiającego z jakimikolwiek negatywnymi konsekwencjami prawnymi - do czasu wskazania przez Wykonawcę rachunku bankowego ujawnionego na tzw. białej liście podatników VAT lub ujęcia na tej liście wskazanego wcześniej rachunku bankowego Wykonawcy. </w:t>
      </w:r>
    </w:p>
    <w:p w14:paraId="796561B7" w14:textId="3835A12E" w:rsidR="00445AE6" w:rsidRP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Wykonawca zobowiązany jest wystawić nie więcej niż jedną fakturę</w:t>
      </w:r>
      <w:r w:rsidR="00E228A4">
        <w:rPr>
          <w:rFonts w:asciiTheme="minorHAnsi" w:hAnsiTheme="minorHAnsi" w:cstheme="minorHAnsi"/>
          <w:sz w:val="22"/>
          <w:szCs w:val="22"/>
        </w:rPr>
        <w:t xml:space="preserve">. </w:t>
      </w:r>
    </w:p>
    <w:p w14:paraId="4162ADE1" w14:textId="370441FD" w:rsidR="00445AE6" w:rsidRP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Wykonawca zobowiązany jest wystawić fakturę VAT, o której mowa w ust. </w:t>
      </w:r>
      <w:ins w:id="6" w:author="Anna Grabowska - Sanecznik" w:date="2026-01-27T15:09:00Z">
        <w:r w:rsidR="00EA731E">
          <w:rPr>
            <w:rFonts w:asciiTheme="minorHAnsi" w:hAnsiTheme="minorHAnsi" w:cstheme="minorHAnsi"/>
            <w:sz w:val="22"/>
            <w:szCs w:val="22"/>
          </w:rPr>
          <w:t>7</w:t>
        </w:r>
      </w:ins>
      <w:del w:id="7" w:author="Anna Grabowska - Sanecznik" w:date="2026-01-27T15:09:00Z">
        <w:r w:rsidDel="00EA731E">
          <w:rPr>
            <w:rFonts w:asciiTheme="minorHAnsi" w:hAnsiTheme="minorHAnsi" w:cstheme="minorHAnsi"/>
            <w:sz w:val="22"/>
            <w:szCs w:val="22"/>
          </w:rPr>
          <w:delText>9</w:delText>
        </w:r>
      </w:del>
      <w:r w:rsidRPr="00445AE6">
        <w:rPr>
          <w:rFonts w:asciiTheme="minorHAnsi" w:hAnsiTheme="minorHAnsi" w:cstheme="minorHAnsi"/>
          <w:sz w:val="22"/>
          <w:szCs w:val="22"/>
        </w:rPr>
        <w:t xml:space="preserve">, w formie ustrukturyzowanej przy użyciu Krajowego Systemu e-Faktur (dalej: </w:t>
      </w:r>
      <w:proofErr w:type="spellStart"/>
      <w:r w:rsidRPr="00445AE6">
        <w:rPr>
          <w:rFonts w:asciiTheme="minorHAnsi" w:hAnsiTheme="minorHAnsi" w:cstheme="minorHAnsi"/>
          <w:sz w:val="22"/>
          <w:szCs w:val="22"/>
        </w:rPr>
        <w:t>KSeF</w:t>
      </w:r>
      <w:proofErr w:type="spellEnd"/>
      <w:r w:rsidRPr="00445AE6">
        <w:rPr>
          <w:rFonts w:asciiTheme="minorHAnsi" w:hAnsiTheme="minorHAnsi" w:cstheme="minorHAnsi"/>
          <w:sz w:val="22"/>
          <w:szCs w:val="22"/>
        </w:rPr>
        <w:t xml:space="preserve">). </w:t>
      </w:r>
    </w:p>
    <w:p w14:paraId="01B56915" w14:textId="573AC579" w:rsidR="00445AE6" w:rsidRP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Na fakturze ustrukturyzowanej w głównym węźle &lt;Faktura (Fa)&gt; w odpowiednich polach należy podać w szczególności: </w:t>
      </w:r>
    </w:p>
    <w:p w14:paraId="278D0407" w14:textId="77777777"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1)     numer niniejszej Umowy, </w:t>
      </w:r>
    </w:p>
    <w:p w14:paraId="67E03944" w14:textId="287A97BF"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2)     numer </w:t>
      </w:r>
      <w:r w:rsidR="00FA6294">
        <w:rPr>
          <w:rFonts w:asciiTheme="minorHAnsi" w:hAnsiTheme="minorHAnsi" w:cstheme="minorHAnsi"/>
          <w:sz w:val="22"/>
          <w:szCs w:val="22"/>
        </w:rPr>
        <w:t>zrealizowanej części zapytania ofertowego</w:t>
      </w:r>
      <w:r w:rsidRPr="00445AE6">
        <w:rPr>
          <w:rFonts w:asciiTheme="minorHAnsi" w:hAnsiTheme="minorHAnsi" w:cstheme="minorHAnsi"/>
          <w:sz w:val="22"/>
          <w:szCs w:val="22"/>
        </w:rPr>
        <w:t xml:space="preserve">, </w:t>
      </w:r>
    </w:p>
    <w:p w14:paraId="47A01253" w14:textId="619DDC6C"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3)     ceny jednostkowe netto</w:t>
      </w:r>
      <w:r w:rsidR="00E228A4">
        <w:rPr>
          <w:rFonts w:asciiTheme="minorHAnsi" w:hAnsiTheme="minorHAnsi" w:cstheme="minorHAnsi"/>
          <w:sz w:val="22"/>
          <w:szCs w:val="22"/>
        </w:rPr>
        <w:t>.</w:t>
      </w:r>
    </w:p>
    <w:p w14:paraId="62EBDBEF" w14:textId="77777777" w:rsidR="00445AE6" w:rsidRP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Dodatkowo, w strukturze logicznej faktury ustrukturyzowanej w części „Podmiot3” Wykonawca wskazuje dane właściwej jednostki wewnętrznej wyodrębnionej w ramach Instytutu, tj.: </w:t>
      </w:r>
    </w:p>
    <w:p w14:paraId="0D613B3D" w14:textId="77777777"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1)     dane identyfikacyjne: Narodowy Instytut Onkologii im. Marii Skłodowskiej-Curie - Państwowy Instytut Badawczy – siedziba w Warszawie</w:t>
      </w:r>
    </w:p>
    <w:p w14:paraId="662A5DB6" w14:textId="77777777"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2)     adres: Warszawa 02-781 ul. Roentgena 5</w:t>
      </w:r>
    </w:p>
    <w:p w14:paraId="025A050F" w14:textId="77777777"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3)     dane kontaktowe: mail osoby lub komórki zamawiającej </w:t>
      </w:r>
    </w:p>
    <w:p w14:paraId="5280C02E" w14:textId="021570B4"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4)     Rola: „2” – Odbiorca: </w:t>
      </w:r>
      <w:r w:rsidR="00695B0D">
        <w:rPr>
          <w:rFonts w:asciiTheme="minorHAnsi" w:hAnsiTheme="minorHAnsi" w:cstheme="minorHAnsi"/>
          <w:sz w:val="22"/>
          <w:szCs w:val="22"/>
        </w:rPr>
        <w:t>Dział Organizacji Badań Klinicznych, OPK 725</w:t>
      </w:r>
    </w:p>
    <w:p w14:paraId="72A6C36C" w14:textId="28E53B9D"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5)     </w:t>
      </w:r>
      <w:proofErr w:type="spellStart"/>
      <w:r w:rsidRPr="00445AE6">
        <w:rPr>
          <w:rFonts w:asciiTheme="minorHAnsi" w:hAnsiTheme="minorHAnsi" w:cstheme="minorHAnsi"/>
          <w:sz w:val="22"/>
          <w:szCs w:val="22"/>
        </w:rPr>
        <w:t>IDWew</w:t>
      </w:r>
      <w:proofErr w:type="spellEnd"/>
      <w:r w:rsidRPr="00445AE6">
        <w:rPr>
          <w:rFonts w:asciiTheme="minorHAnsi" w:hAnsiTheme="minorHAnsi" w:cstheme="minorHAnsi"/>
          <w:sz w:val="22"/>
          <w:szCs w:val="22"/>
        </w:rPr>
        <w:t xml:space="preserve"> (unikalny identyfikator wewnętrzny):5250008057-10001 </w:t>
      </w:r>
    </w:p>
    <w:p w14:paraId="02A40564" w14:textId="1F2C3CB8" w:rsidR="00445AE6" w:rsidRP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Zawarcie ww. danych na fakturze, w szczególności numeru umowy</w:t>
      </w:r>
      <w:r>
        <w:rPr>
          <w:rFonts w:asciiTheme="minorHAnsi" w:hAnsiTheme="minorHAnsi" w:cstheme="minorHAnsi"/>
          <w:sz w:val="22"/>
          <w:szCs w:val="22"/>
        </w:rPr>
        <w:t xml:space="preserve"> </w:t>
      </w:r>
      <w:r w:rsidRPr="00445AE6">
        <w:rPr>
          <w:rFonts w:asciiTheme="minorHAnsi" w:hAnsiTheme="minorHAnsi" w:cstheme="minorHAnsi"/>
          <w:sz w:val="22"/>
          <w:szCs w:val="22"/>
        </w:rPr>
        <w:t xml:space="preserve">oraz nr </w:t>
      </w:r>
      <w:proofErr w:type="spellStart"/>
      <w:r w:rsidRPr="00445AE6">
        <w:rPr>
          <w:rFonts w:asciiTheme="minorHAnsi" w:hAnsiTheme="minorHAnsi" w:cstheme="minorHAnsi"/>
          <w:sz w:val="22"/>
          <w:szCs w:val="22"/>
        </w:rPr>
        <w:t>IDWew</w:t>
      </w:r>
      <w:proofErr w:type="spellEnd"/>
      <w:r w:rsidRPr="00445AE6">
        <w:rPr>
          <w:rFonts w:asciiTheme="minorHAnsi" w:hAnsiTheme="minorHAnsi" w:cstheme="minorHAnsi"/>
          <w:sz w:val="22"/>
          <w:szCs w:val="22"/>
        </w:rPr>
        <w:t>, stanowi warunek formalny do przyjęcia faktury i zapłaty kwoty wynagrodzenia z niej wynikającej.</w:t>
      </w:r>
    </w:p>
    <w:p w14:paraId="56D2F9D7" w14:textId="1C369AC8" w:rsidR="00445AE6" w:rsidRPr="00445AE6" w:rsidRDefault="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W sytuacji, w której Wykonawca wystawi ustrukturyzowaną fakturę elektroniczną na zasadach określonych w ustawie z dnia 9 listopada 2018 r. o elektronicznym fakturowaniu w zamówieniach publicznych, koncesjach na roboty budowlane lub usługi oraz partnerstwie publiczno-prywatnym, Wystawca przesyła fakturę do </w:t>
      </w:r>
      <w:proofErr w:type="spellStart"/>
      <w:r w:rsidRPr="00445AE6">
        <w:rPr>
          <w:rFonts w:asciiTheme="minorHAnsi" w:hAnsiTheme="minorHAnsi" w:cstheme="minorHAnsi"/>
          <w:sz w:val="22"/>
          <w:szCs w:val="22"/>
        </w:rPr>
        <w:t>KSeF</w:t>
      </w:r>
      <w:proofErr w:type="spellEnd"/>
      <w:r w:rsidRPr="00445AE6">
        <w:rPr>
          <w:rFonts w:asciiTheme="minorHAnsi" w:hAnsiTheme="minorHAnsi" w:cstheme="minorHAnsi"/>
          <w:sz w:val="22"/>
          <w:szCs w:val="22"/>
        </w:rPr>
        <w:t xml:space="preserve">. </w:t>
      </w:r>
    </w:p>
    <w:p w14:paraId="76C7A19E" w14:textId="0275C810" w:rsidR="00445AE6" w:rsidRP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Kopię dowodu </w:t>
      </w:r>
      <w:r>
        <w:rPr>
          <w:rFonts w:asciiTheme="minorHAnsi" w:hAnsiTheme="minorHAnsi" w:cstheme="minorHAnsi"/>
          <w:sz w:val="22"/>
          <w:szCs w:val="22"/>
        </w:rPr>
        <w:t>wykonania przedmiotu umowy</w:t>
      </w:r>
      <w:r w:rsidRPr="00445AE6">
        <w:rPr>
          <w:rFonts w:asciiTheme="minorHAnsi" w:hAnsiTheme="minorHAnsi" w:cstheme="minorHAnsi"/>
          <w:sz w:val="22"/>
          <w:szCs w:val="22"/>
        </w:rPr>
        <w:t xml:space="preserve">, o którym mowa w § </w:t>
      </w:r>
      <w:r>
        <w:rPr>
          <w:rFonts w:asciiTheme="minorHAnsi" w:hAnsiTheme="minorHAnsi" w:cstheme="minorHAnsi"/>
          <w:sz w:val="22"/>
          <w:szCs w:val="22"/>
        </w:rPr>
        <w:t>1</w:t>
      </w:r>
      <w:r w:rsidRPr="00445AE6">
        <w:rPr>
          <w:rFonts w:asciiTheme="minorHAnsi" w:hAnsiTheme="minorHAnsi" w:cstheme="minorHAnsi"/>
          <w:sz w:val="22"/>
          <w:szCs w:val="22"/>
        </w:rPr>
        <w:t xml:space="preserve"> Umowy, Wykonawca składa w  formie elektronicznej w formacie PDF na adres poczty elektronicznej: [indywidualny mail komórki merytorycznej – do uzupełnienia w zależności od gospodarza umowy] lub w formie papierowej do Kancelarii Zamawiającego (ul. W. K. Roentgena 5, 02-781 Warszawa. Na kopii </w:t>
      </w:r>
      <w:r w:rsidRPr="00445AE6">
        <w:rPr>
          <w:rFonts w:asciiTheme="minorHAnsi" w:hAnsiTheme="minorHAnsi" w:cstheme="minorHAnsi"/>
          <w:sz w:val="22"/>
          <w:szCs w:val="22"/>
        </w:rPr>
        <w:lastRenderedPageBreak/>
        <w:t xml:space="preserve">powyższego dokumentu należy nanieść odpowiednie adnotacje (numer faktury nadany w </w:t>
      </w:r>
      <w:proofErr w:type="spellStart"/>
      <w:r w:rsidRPr="00445AE6">
        <w:rPr>
          <w:rFonts w:asciiTheme="minorHAnsi" w:hAnsiTheme="minorHAnsi" w:cstheme="minorHAnsi"/>
          <w:sz w:val="22"/>
          <w:szCs w:val="22"/>
        </w:rPr>
        <w:t>KSeF</w:t>
      </w:r>
      <w:proofErr w:type="spellEnd"/>
      <w:r w:rsidRPr="00445AE6">
        <w:rPr>
          <w:rFonts w:asciiTheme="minorHAnsi" w:hAnsiTheme="minorHAnsi" w:cstheme="minorHAnsi"/>
          <w:sz w:val="22"/>
          <w:szCs w:val="22"/>
        </w:rPr>
        <w:t>), która umożliwi Zamawiającemu dołączenie do odpowiedniej faktury.</w:t>
      </w:r>
    </w:p>
    <w:p w14:paraId="6390158B" w14:textId="2A0EBE3C" w:rsidR="00445AE6" w:rsidRP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W przypadku całkowitej awarii </w:t>
      </w:r>
      <w:proofErr w:type="spellStart"/>
      <w:r w:rsidRPr="00445AE6">
        <w:rPr>
          <w:rFonts w:asciiTheme="minorHAnsi" w:hAnsiTheme="minorHAnsi" w:cstheme="minorHAnsi"/>
          <w:sz w:val="22"/>
          <w:szCs w:val="22"/>
        </w:rPr>
        <w:t>KSeF</w:t>
      </w:r>
      <w:proofErr w:type="spellEnd"/>
      <w:r w:rsidRPr="00445AE6">
        <w:rPr>
          <w:rFonts w:asciiTheme="minorHAnsi" w:hAnsiTheme="minorHAnsi" w:cstheme="minorHAnsi"/>
          <w:sz w:val="22"/>
          <w:szCs w:val="22"/>
        </w:rPr>
        <w:t xml:space="preserve">, o której mowa w art. 106ne ustawy o VAT, uniemożliwiającej wystawianie faktur przy użyciu </w:t>
      </w:r>
      <w:proofErr w:type="spellStart"/>
      <w:r w:rsidRPr="00445AE6">
        <w:rPr>
          <w:rFonts w:asciiTheme="minorHAnsi" w:hAnsiTheme="minorHAnsi" w:cstheme="minorHAnsi"/>
          <w:sz w:val="22"/>
          <w:szCs w:val="22"/>
        </w:rPr>
        <w:t>KSeF</w:t>
      </w:r>
      <w:proofErr w:type="spellEnd"/>
      <w:r w:rsidRPr="00445AE6">
        <w:rPr>
          <w:rFonts w:asciiTheme="minorHAnsi" w:hAnsiTheme="minorHAnsi" w:cstheme="minorHAnsi"/>
          <w:sz w:val="22"/>
          <w:szCs w:val="22"/>
        </w:rPr>
        <w:t xml:space="preserve">, w okresie trwania awarii wyznaczanym w komunikatach zamieszczanych w Biuletynie Informacji Publicznej na stronie podmiotowej urzędu obsługującego ministra właściwego do spraw finansów publicznych, fakturę wystawia się poza </w:t>
      </w:r>
      <w:proofErr w:type="spellStart"/>
      <w:r w:rsidRPr="00445AE6">
        <w:rPr>
          <w:rFonts w:asciiTheme="minorHAnsi" w:hAnsiTheme="minorHAnsi" w:cstheme="minorHAnsi"/>
          <w:sz w:val="22"/>
          <w:szCs w:val="22"/>
        </w:rPr>
        <w:t>KSeF</w:t>
      </w:r>
      <w:proofErr w:type="spellEnd"/>
      <w:r w:rsidRPr="00445AE6">
        <w:rPr>
          <w:rFonts w:asciiTheme="minorHAnsi" w:hAnsiTheme="minorHAnsi" w:cstheme="minorHAnsi"/>
          <w:sz w:val="22"/>
          <w:szCs w:val="22"/>
        </w:rPr>
        <w:t xml:space="preserve"> w jednej z wybranych niżej form:</w:t>
      </w:r>
    </w:p>
    <w:p w14:paraId="29976C1C" w14:textId="2AF39B9C"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1)  fakturę elektroniczną – należy wystawić i przesłać w formacie PDF na adres poczty elektronicznej: </w:t>
      </w:r>
      <w:hyperlink r:id="rId9" w:history="1">
        <w:r w:rsidR="00E228A4" w:rsidRPr="00C76C5E">
          <w:rPr>
            <w:rStyle w:val="Hipercze"/>
            <w:rFonts w:asciiTheme="minorHAnsi" w:hAnsiTheme="minorHAnsi" w:cstheme="minorHAnsi"/>
            <w:sz w:val="22"/>
            <w:szCs w:val="22"/>
          </w:rPr>
          <w:t>efaktury@nio.gov.pl</w:t>
        </w:r>
      </w:hyperlink>
      <w:r w:rsidR="00E228A4">
        <w:rPr>
          <w:rFonts w:asciiTheme="minorHAnsi" w:hAnsiTheme="minorHAnsi" w:cstheme="minorHAnsi"/>
          <w:sz w:val="22"/>
          <w:szCs w:val="22"/>
        </w:rPr>
        <w:t xml:space="preserve"> </w:t>
      </w:r>
      <w:r w:rsidRPr="00445AE6">
        <w:rPr>
          <w:rFonts w:asciiTheme="minorHAnsi" w:hAnsiTheme="minorHAnsi" w:cstheme="minorHAnsi"/>
          <w:sz w:val="22"/>
          <w:szCs w:val="22"/>
        </w:rPr>
        <w:t>albo</w:t>
      </w:r>
    </w:p>
    <w:p w14:paraId="3A774625" w14:textId="566DAF33" w:rsidR="00445AE6" w:rsidRPr="00445AE6" w:rsidRDefault="00445AE6" w:rsidP="00E228A4">
      <w:pPr>
        <w:suppressAutoHyphens w:val="0"/>
        <w:autoSpaceDE/>
        <w:spacing w:before="120" w:line="360" w:lineRule="auto"/>
        <w:ind w:left="357"/>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2)  ustrukturyzowaną fakturę elektroniczną – fakturę należy przesłać Zamawiającemu za pośrednictwem Platformy Elektronicznej Fakturowania (PEF pod adresem: www.efaktura/gov.pl) na zasadach określonych w ustawie z dnia 9 listopada 2018 r. o elektronicznym fakturowaniu w zamówieniach publicznych, koncesjach na roboty budowlane lub usługi oraz partnerstwie publiczno-prywatnym. </w:t>
      </w:r>
    </w:p>
    <w:p w14:paraId="0CCABB9B" w14:textId="1F39E579" w:rsidR="00445AE6" w:rsidRP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 xml:space="preserve">Kopię dowodu </w:t>
      </w:r>
      <w:r>
        <w:rPr>
          <w:rFonts w:asciiTheme="minorHAnsi" w:hAnsiTheme="minorHAnsi" w:cstheme="minorHAnsi"/>
          <w:sz w:val="22"/>
          <w:szCs w:val="22"/>
        </w:rPr>
        <w:t>zrealizowania przedmiotu umowy</w:t>
      </w:r>
      <w:r w:rsidRPr="00445AE6">
        <w:rPr>
          <w:rFonts w:asciiTheme="minorHAnsi" w:hAnsiTheme="minorHAnsi" w:cstheme="minorHAnsi"/>
          <w:sz w:val="22"/>
          <w:szCs w:val="22"/>
        </w:rPr>
        <w:t xml:space="preserve">, o którym mowa w § </w:t>
      </w:r>
      <w:r>
        <w:rPr>
          <w:rFonts w:asciiTheme="minorHAnsi" w:hAnsiTheme="minorHAnsi" w:cstheme="minorHAnsi"/>
          <w:sz w:val="22"/>
          <w:szCs w:val="22"/>
        </w:rPr>
        <w:t>1</w:t>
      </w:r>
      <w:r w:rsidRPr="00445AE6">
        <w:rPr>
          <w:rFonts w:asciiTheme="minorHAnsi" w:hAnsiTheme="minorHAnsi" w:cstheme="minorHAnsi"/>
          <w:sz w:val="22"/>
          <w:szCs w:val="22"/>
        </w:rPr>
        <w:t xml:space="preserve"> Umowy, Wykonawca składa w sposób określony w ustępie </w:t>
      </w:r>
      <w:r w:rsidR="00E228A4">
        <w:rPr>
          <w:rFonts w:asciiTheme="minorHAnsi" w:hAnsiTheme="minorHAnsi" w:cstheme="minorHAnsi"/>
          <w:sz w:val="22"/>
          <w:szCs w:val="22"/>
        </w:rPr>
        <w:t>15</w:t>
      </w:r>
      <w:r w:rsidRPr="00445AE6">
        <w:rPr>
          <w:rFonts w:asciiTheme="minorHAnsi" w:hAnsiTheme="minorHAnsi" w:cstheme="minorHAnsi"/>
          <w:sz w:val="22"/>
          <w:szCs w:val="22"/>
        </w:rPr>
        <w:t xml:space="preserve"> niniejszego paragrafu, przy czym na kopii powyższego dokumentu należy nanieść odpowiednie adnotacje (numer faktury), która umożliwi Zamawiającemu dołączenie do odpowiedniej faktury.</w:t>
      </w:r>
    </w:p>
    <w:p w14:paraId="18550774" w14:textId="1AB7467C" w:rsidR="00445AE6" w:rsidRDefault="00445AE6" w:rsidP="00445AE6">
      <w:pPr>
        <w:numPr>
          <w:ilvl w:val="0"/>
          <w:numId w:val="100"/>
        </w:numPr>
        <w:suppressAutoHyphens w:val="0"/>
        <w:autoSpaceDE/>
        <w:spacing w:before="120" w:line="360" w:lineRule="auto"/>
        <w:contextualSpacing/>
        <w:jc w:val="both"/>
        <w:rPr>
          <w:rFonts w:asciiTheme="minorHAnsi" w:hAnsiTheme="minorHAnsi" w:cstheme="minorHAnsi"/>
          <w:sz w:val="22"/>
          <w:szCs w:val="22"/>
        </w:rPr>
      </w:pPr>
      <w:r w:rsidRPr="00445AE6">
        <w:rPr>
          <w:rFonts w:asciiTheme="minorHAnsi" w:hAnsiTheme="minorHAnsi" w:cstheme="minorHAnsi"/>
          <w:sz w:val="22"/>
          <w:szCs w:val="22"/>
        </w:rPr>
        <w:t>Za datę zapłaty Strony przyjmują datę obciążenia rachunku bankowego Zamawiającego.</w:t>
      </w:r>
    </w:p>
    <w:p w14:paraId="29BB5A9F" w14:textId="6A09F723" w:rsidR="0037488F" w:rsidRPr="006E613C" w:rsidRDefault="0037488F">
      <w:pPr>
        <w:numPr>
          <w:ilvl w:val="0"/>
          <w:numId w:val="100"/>
        </w:numPr>
        <w:suppressAutoHyphens w:val="0"/>
        <w:autoSpaceDE/>
        <w:spacing w:before="120" w:line="360" w:lineRule="auto"/>
        <w:contextualSpacing/>
        <w:jc w:val="both"/>
        <w:rPr>
          <w:rFonts w:asciiTheme="minorHAnsi" w:hAnsiTheme="minorHAnsi" w:cstheme="minorHAnsi"/>
          <w:b/>
          <w:bCs/>
          <w:i/>
          <w:iCs/>
          <w:sz w:val="22"/>
          <w:szCs w:val="22"/>
          <w:u w:val="single"/>
        </w:rPr>
      </w:pPr>
      <w:r w:rsidRPr="006E613C">
        <w:rPr>
          <w:rFonts w:asciiTheme="minorHAnsi" w:hAnsiTheme="minorHAnsi" w:cstheme="minorHAnsi"/>
          <w:b/>
          <w:bCs/>
          <w:i/>
          <w:iCs/>
          <w:sz w:val="22"/>
          <w:szCs w:val="22"/>
          <w:u w:val="single"/>
        </w:rPr>
        <w:t xml:space="preserve">Wynagrodzenie Wykonawcy jest </w:t>
      </w:r>
      <w:r w:rsidR="009C369C" w:rsidRPr="006E613C">
        <w:rPr>
          <w:rFonts w:asciiTheme="minorHAnsi" w:hAnsiTheme="minorHAnsi" w:cstheme="minorHAnsi"/>
          <w:b/>
          <w:bCs/>
          <w:i/>
          <w:iCs/>
          <w:sz w:val="22"/>
          <w:szCs w:val="22"/>
          <w:u w:val="single"/>
        </w:rPr>
        <w:t>do</w:t>
      </w:r>
      <w:r w:rsidRPr="006E613C">
        <w:rPr>
          <w:rFonts w:asciiTheme="minorHAnsi" w:hAnsiTheme="minorHAnsi" w:cstheme="minorHAnsi"/>
          <w:b/>
          <w:bCs/>
          <w:i/>
          <w:iCs/>
          <w:sz w:val="22"/>
          <w:szCs w:val="22"/>
          <w:u w:val="single"/>
        </w:rPr>
        <w:t>finansowane ze środków Krajowego Planu Odbudowy i Zwiększania Odporności w związku z realizacją przez Zamawiającego Przedsięwzięcia pn. „Centrum Wsparcia Badań Klinicznych w NIO-PIB  w Warszawie” na podstawie umowy zawartej z Agencją Badań Medycznych o objęcie Przedsięwzięcia wsparciem nr KPOD.07.07-IW.07-0235/24 w ramach Krajowego Planu Odbudowy i Zwiększania Odporności w zakresie inwestycji D3.1.1. Kompleksowy Rozwój Badań w zakresie nauk medycznych i nauk o zdrowiu Działanie 4.2. Rozwój sieci Centrów Wsparcia Badań Klinicznych realizowane  z Rządowego Planu Rozwoju Sektora Biomedycznego na lata 2022-2031 w wyniku konkursu 2024/ABM/4/KPO</w:t>
      </w:r>
      <w:r w:rsidR="00D60A9D" w:rsidRPr="006E613C">
        <w:rPr>
          <w:rFonts w:asciiTheme="minorHAnsi" w:hAnsiTheme="minorHAnsi" w:cstheme="minorHAnsi"/>
          <w:b/>
          <w:bCs/>
          <w:i/>
          <w:iCs/>
          <w:sz w:val="22"/>
          <w:szCs w:val="22"/>
          <w:u w:val="single"/>
        </w:rPr>
        <w:t>.</w:t>
      </w:r>
    </w:p>
    <w:p w14:paraId="57459220" w14:textId="17C12A8F" w:rsidR="006872E8" w:rsidRPr="00876B2E" w:rsidRDefault="006872E8">
      <w:pPr>
        <w:numPr>
          <w:ilvl w:val="0"/>
          <w:numId w:val="100"/>
        </w:numPr>
        <w:suppressAutoHyphens w:val="0"/>
        <w:autoSpaceDE/>
        <w:spacing w:line="360" w:lineRule="auto"/>
        <w:jc w:val="both"/>
        <w:rPr>
          <w:rFonts w:asciiTheme="minorHAnsi" w:hAnsiTheme="minorHAnsi" w:cstheme="minorHAnsi"/>
          <w:bCs/>
          <w:sz w:val="22"/>
          <w:szCs w:val="22"/>
        </w:rPr>
      </w:pPr>
      <w:r w:rsidRPr="00876B2E">
        <w:rPr>
          <w:rFonts w:asciiTheme="minorHAnsi" w:hAnsiTheme="minorHAnsi" w:cstheme="minorHAnsi"/>
          <w:bCs/>
          <w:sz w:val="22"/>
          <w:szCs w:val="22"/>
        </w:rPr>
        <w:t xml:space="preserve">Wykonawca zobowiązuje się tak realizować Umowę, aby faktura była wystawiona maksymalnie do dnia 15.03.2026 r.  z uwagi na zasady rozliczania środków otrzymanych przez Zamawiającego  na sfinansowanie niniejszej Umowy, późniejsze wystawienie faktury uniemożliwi rozliczenie wynagrodzenia Wykonawcy  w ramach otrzymanego dofinansowania, co narażać będzie </w:t>
      </w:r>
      <w:r w:rsidRPr="00876B2E">
        <w:rPr>
          <w:rFonts w:asciiTheme="minorHAnsi" w:hAnsiTheme="minorHAnsi" w:cstheme="minorHAnsi"/>
          <w:bCs/>
          <w:sz w:val="22"/>
          <w:szCs w:val="22"/>
        </w:rPr>
        <w:lastRenderedPageBreak/>
        <w:t>Zamawiającego na szkodę i powodować w tym zakresie odpowiedzialność odszkodowawczą Wykonawcy za utratę dofinansowania, w tym utracone korzyści.</w:t>
      </w:r>
    </w:p>
    <w:p w14:paraId="03E68BF4" w14:textId="25AED73E" w:rsidR="00445AE6" w:rsidRPr="00E228A4" w:rsidRDefault="00445AE6" w:rsidP="00E228A4">
      <w:pPr>
        <w:spacing w:before="120" w:line="360" w:lineRule="auto"/>
        <w:contextualSpacing/>
        <w:jc w:val="center"/>
        <w:rPr>
          <w:rFonts w:asciiTheme="minorHAnsi" w:hAnsiTheme="minorHAnsi" w:cstheme="minorHAnsi"/>
          <w:b/>
          <w:i/>
          <w:sz w:val="22"/>
          <w:szCs w:val="22"/>
          <w:vertAlign w:val="superscript"/>
        </w:rPr>
      </w:pPr>
      <w:r w:rsidRPr="00445AE6">
        <w:rPr>
          <w:rFonts w:asciiTheme="minorHAnsi" w:hAnsiTheme="minorHAnsi" w:cstheme="minorHAnsi"/>
          <w:b/>
          <w:i/>
          <w:sz w:val="22"/>
          <w:szCs w:val="22"/>
        </w:rPr>
        <w:t xml:space="preserve">§ </w:t>
      </w:r>
      <w:r>
        <w:rPr>
          <w:rFonts w:asciiTheme="minorHAnsi" w:hAnsiTheme="minorHAnsi" w:cstheme="minorHAnsi"/>
          <w:b/>
          <w:i/>
          <w:sz w:val="22"/>
          <w:szCs w:val="22"/>
        </w:rPr>
        <w:t>4</w:t>
      </w:r>
      <w:r>
        <w:rPr>
          <w:rFonts w:asciiTheme="minorHAnsi" w:hAnsiTheme="minorHAnsi" w:cstheme="minorHAnsi"/>
          <w:b/>
          <w:i/>
          <w:sz w:val="22"/>
          <w:szCs w:val="22"/>
          <w:vertAlign w:val="superscript"/>
        </w:rPr>
        <w:t>1</w:t>
      </w:r>
    </w:p>
    <w:p w14:paraId="00A9335B" w14:textId="77777777" w:rsidR="00445AE6" w:rsidRPr="00445AE6" w:rsidRDefault="00445AE6" w:rsidP="00445AE6">
      <w:pPr>
        <w:spacing w:before="120" w:line="360" w:lineRule="auto"/>
        <w:contextualSpacing/>
        <w:jc w:val="center"/>
        <w:rPr>
          <w:rFonts w:asciiTheme="minorHAnsi" w:hAnsiTheme="minorHAnsi" w:cstheme="minorHAnsi"/>
          <w:b/>
          <w:i/>
          <w:sz w:val="22"/>
          <w:szCs w:val="22"/>
        </w:rPr>
      </w:pPr>
      <w:r w:rsidRPr="00445AE6">
        <w:rPr>
          <w:rFonts w:asciiTheme="minorHAnsi" w:hAnsiTheme="minorHAnsi" w:cstheme="minorHAnsi"/>
          <w:b/>
          <w:i/>
          <w:sz w:val="22"/>
          <w:szCs w:val="22"/>
        </w:rPr>
        <w:t xml:space="preserve">Korekty faktur i współpraca w ramach </w:t>
      </w:r>
      <w:proofErr w:type="spellStart"/>
      <w:r w:rsidRPr="00445AE6">
        <w:rPr>
          <w:rFonts w:asciiTheme="minorHAnsi" w:hAnsiTheme="minorHAnsi" w:cstheme="minorHAnsi"/>
          <w:b/>
          <w:i/>
          <w:sz w:val="22"/>
          <w:szCs w:val="22"/>
        </w:rPr>
        <w:t>KSeF</w:t>
      </w:r>
      <w:proofErr w:type="spellEnd"/>
    </w:p>
    <w:p w14:paraId="7623E34D" w14:textId="5509E791" w:rsidR="00445AE6" w:rsidRPr="00E228A4" w:rsidRDefault="00445AE6" w:rsidP="00E228A4">
      <w:pPr>
        <w:numPr>
          <w:ilvl w:val="0"/>
          <w:numId w:val="235"/>
        </w:numPr>
        <w:suppressAutoHyphens w:val="0"/>
        <w:autoSpaceDE/>
        <w:spacing w:line="360" w:lineRule="auto"/>
        <w:jc w:val="both"/>
        <w:rPr>
          <w:rFonts w:asciiTheme="minorHAnsi" w:hAnsiTheme="minorHAnsi" w:cstheme="minorHAnsi"/>
          <w:bCs/>
          <w:sz w:val="22"/>
          <w:szCs w:val="22"/>
        </w:rPr>
      </w:pPr>
      <w:r w:rsidRPr="00E228A4">
        <w:rPr>
          <w:rFonts w:asciiTheme="minorHAnsi" w:hAnsiTheme="minorHAnsi" w:cstheme="minorHAnsi"/>
          <w:bCs/>
          <w:sz w:val="22"/>
          <w:szCs w:val="22"/>
        </w:rPr>
        <w:t xml:space="preserve"> Strony oświadczają, że są świadome obowiązku wystawiania i odbierania faktur ustrukturyzowanych, w tym faktur ustrukturyzowanych, w ramach </w:t>
      </w:r>
      <w:proofErr w:type="spellStart"/>
      <w:r w:rsidRPr="00E228A4">
        <w:rPr>
          <w:rFonts w:asciiTheme="minorHAnsi" w:hAnsiTheme="minorHAnsi" w:cstheme="minorHAnsi"/>
          <w:bCs/>
          <w:sz w:val="22"/>
          <w:szCs w:val="22"/>
        </w:rPr>
        <w:t>KSeF</w:t>
      </w:r>
      <w:proofErr w:type="spellEnd"/>
      <w:r w:rsidRPr="00E228A4">
        <w:rPr>
          <w:rFonts w:asciiTheme="minorHAnsi" w:hAnsiTheme="minorHAnsi" w:cstheme="minorHAnsi"/>
          <w:bCs/>
          <w:sz w:val="22"/>
          <w:szCs w:val="22"/>
        </w:rPr>
        <w:t xml:space="preserve">. </w:t>
      </w:r>
    </w:p>
    <w:p w14:paraId="59D3F87C" w14:textId="734BE47E" w:rsidR="00445AE6" w:rsidRPr="00E228A4" w:rsidRDefault="00445AE6" w:rsidP="00E228A4">
      <w:pPr>
        <w:numPr>
          <w:ilvl w:val="0"/>
          <w:numId w:val="235"/>
        </w:numPr>
        <w:suppressAutoHyphens w:val="0"/>
        <w:autoSpaceDE/>
        <w:spacing w:line="360" w:lineRule="auto"/>
        <w:jc w:val="both"/>
        <w:rPr>
          <w:rFonts w:asciiTheme="minorHAnsi" w:hAnsiTheme="minorHAnsi" w:cstheme="minorHAnsi"/>
          <w:bCs/>
          <w:sz w:val="22"/>
          <w:szCs w:val="22"/>
        </w:rPr>
      </w:pPr>
      <w:r w:rsidRPr="00E228A4">
        <w:rPr>
          <w:rFonts w:asciiTheme="minorHAnsi" w:hAnsiTheme="minorHAnsi" w:cstheme="minorHAnsi"/>
          <w:bCs/>
          <w:sz w:val="22"/>
          <w:szCs w:val="22"/>
        </w:rPr>
        <w:t>Strony zobowiązują się do współpracy w zakresie zapewnienia prawidłowości danych ujmowanych w fakturach, w tym do niezwłocznego informowania drugiej Strony o wszelkich błędach, nieścisłościach lub brakach w wystawionej fakturze.</w:t>
      </w:r>
    </w:p>
    <w:p w14:paraId="33F087A3" w14:textId="50C4E2F8" w:rsidR="00445AE6" w:rsidRPr="00E228A4" w:rsidRDefault="00445AE6" w:rsidP="00E228A4">
      <w:pPr>
        <w:numPr>
          <w:ilvl w:val="0"/>
          <w:numId w:val="235"/>
        </w:numPr>
        <w:suppressAutoHyphens w:val="0"/>
        <w:autoSpaceDE/>
        <w:spacing w:line="360" w:lineRule="auto"/>
        <w:jc w:val="both"/>
        <w:rPr>
          <w:rFonts w:asciiTheme="minorHAnsi" w:hAnsiTheme="minorHAnsi" w:cstheme="minorHAnsi"/>
          <w:bCs/>
          <w:sz w:val="22"/>
          <w:szCs w:val="22"/>
        </w:rPr>
      </w:pPr>
      <w:r w:rsidRPr="00E228A4">
        <w:rPr>
          <w:rFonts w:asciiTheme="minorHAnsi" w:hAnsiTheme="minorHAnsi" w:cstheme="minorHAnsi"/>
          <w:bCs/>
          <w:sz w:val="22"/>
          <w:szCs w:val="22"/>
        </w:rPr>
        <w:t>Zawiadomienie o błędzie w fakturze Zamawiający przekazuje Wykonawcy w formie elektronicznej na adres e-mail wskazany przez Wykonawcę do kontaktu w sprawach księgowych: [do uzupełnienia adres mail Wykonawcy]. Doręczenie zawiadomienia uważa się za skuteczne w dniu jego wysłania.</w:t>
      </w:r>
    </w:p>
    <w:p w14:paraId="12612F04" w14:textId="3C8E1444" w:rsidR="00445AE6" w:rsidRPr="00E228A4" w:rsidRDefault="00445AE6" w:rsidP="00E228A4">
      <w:pPr>
        <w:numPr>
          <w:ilvl w:val="0"/>
          <w:numId w:val="235"/>
        </w:numPr>
        <w:suppressAutoHyphens w:val="0"/>
        <w:autoSpaceDE/>
        <w:spacing w:line="360" w:lineRule="auto"/>
        <w:jc w:val="both"/>
        <w:rPr>
          <w:rFonts w:asciiTheme="minorHAnsi" w:hAnsiTheme="minorHAnsi" w:cstheme="minorHAnsi"/>
          <w:bCs/>
          <w:sz w:val="22"/>
          <w:szCs w:val="22"/>
        </w:rPr>
      </w:pPr>
      <w:r w:rsidRPr="00E228A4">
        <w:rPr>
          <w:rFonts w:asciiTheme="minorHAnsi" w:hAnsiTheme="minorHAnsi" w:cstheme="minorHAnsi"/>
          <w:bCs/>
          <w:sz w:val="22"/>
          <w:szCs w:val="22"/>
        </w:rPr>
        <w:t xml:space="preserve">W przypadku otrzymania zawiadomienia o błędzie lub nieprawidłowości w fakturze, Wykonawca zobowiązuje się do wystawienia faktury korygującej w systemie </w:t>
      </w:r>
      <w:proofErr w:type="spellStart"/>
      <w:r w:rsidRPr="00E228A4">
        <w:rPr>
          <w:rFonts w:asciiTheme="minorHAnsi" w:hAnsiTheme="minorHAnsi" w:cstheme="minorHAnsi"/>
          <w:bCs/>
          <w:sz w:val="22"/>
          <w:szCs w:val="22"/>
        </w:rPr>
        <w:t>KSeF</w:t>
      </w:r>
      <w:proofErr w:type="spellEnd"/>
      <w:r w:rsidRPr="00E228A4">
        <w:rPr>
          <w:rFonts w:asciiTheme="minorHAnsi" w:hAnsiTheme="minorHAnsi" w:cstheme="minorHAnsi"/>
          <w:bCs/>
          <w:sz w:val="22"/>
          <w:szCs w:val="22"/>
        </w:rPr>
        <w:t xml:space="preserve"> w terminie 7 (siedmiu) dni od dnia otrzymania zawiadomienia od Zamawiającego o stwierdzonym błędzie.</w:t>
      </w:r>
    </w:p>
    <w:p w14:paraId="35555810" w14:textId="787E8765" w:rsidR="00445AE6" w:rsidRPr="00E228A4" w:rsidRDefault="00445AE6" w:rsidP="00E228A4">
      <w:pPr>
        <w:numPr>
          <w:ilvl w:val="0"/>
          <w:numId w:val="235"/>
        </w:numPr>
        <w:suppressAutoHyphens w:val="0"/>
        <w:autoSpaceDE/>
        <w:spacing w:line="360" w:lineRule="auto"/>
        <w:jc w:val="both"/>
        <w:rPr>
          <w:rFonts w:asciiTheme="minorHAnsi" w:hAnsiTheme="minorHAnsi" w:cstheme="minorHAnsi"/>
          <w:bCs/>
          <w:sz w:val="22"/>
          <w:szCs w:val="22"/>
        </w:rPr>
      </w:pPr>
      <w:r w:rsidRPr="00E228A4">
        <w:rPr>
          <w:rFonts w:asciiTheme="minorHAnsi" w:hAnsiTheme="minorHAnsi" w:cstheme="minorHAnsi"/>
          <w:bCs/>
          <w:sz w:val="22"/>
          <w:szCs w:val="22"/>
        </w:rPr>
        <w:t xml:space="preserve">Termin zapłaty, o którym mowa w § </w:t>
      </w:r>
      <w:r w:rsidR="00C25B1E">
        <w:rPr>
          <w:rFonts w:asciiTheme="minorHAnsi" w:hAnsiTheme="minorHAnsi" w:cstheme="minorHAnsi"/>
          <w:bCs/>
          <w:sz w:val="22"/>
          <w:szCs w:val="22"/>
        </w:rPr>
        <w:t>4</w:t>
      </w:r>
      <w:r w:rsidRPr="00E228A4">
        <w:rPr>
          <w:rFonts w:asciiTheme="minorHAnsi" w:hAnsiTheme="minorHAnsi" w:cstheme="minorHAnsi"/>
          <w:bCs/>
          <w:sz w:val="22"/>
          <w:szCs w:val="22"/>
        </w:rPr>
        <w:t xml:space="preserve"> ust. </w:t>
      </w:r>
      <w:r w:rsidR="0067271E">
        <w:rPr>
          <w:rFonts w:asciiTheme="minorHAnsi" w:hAnsiTheme="minorHAnsi" w:cstheme="minorHAnsi"/>
          <w:bCs/>
          <w:sz w:val="22"/>
          <w:szCs w:val="22"/>
        </w:rPr>
        <w:t>7</w:t>
      </w:r>
      <w:r w:rsidRPr="00E228A4">
        <w:rPr>
          <w:rFonts w:asciiTheme="minorHAnsi" w:hAnsiTheme="minorHAnsi" w:cstheme="minorHAnsi"/>
          <w:bCs/>
          <w:sz w:val="22"/>
          <w:szCs w:val="22"/>
        </w:rPr>
        <w:t xml:space="preserve"> niniejszej umowy, biegnie od momentu doręczenia Zamawiającemu prawidłowo wystawionej faktury korygującej.</w:t>
      </w:r>
    </w:p>
    <w:p w14:paraId="26202CB7" w14:textId="1ED72478" w:rsidR="00445AE6" w:rsidRPr="00E228A4" w:rsidRDefault="00445AE6" w:rsidP="00E228A4">
      <w:pPr>
        <w:numPr>
          <w:ilvl w:val="0"/>
          <w:numId w:val="235"/>
        </w:numPr>
        <w:suppressAutoHyphens w:val="0"/>
        <w:autoSpaceDE/>
        <w:spacing w:line="360" w:lineRule="auto"/>
        <w:jc w:val="both"/>
        <w:rPr>
          <w:rFonts w:asciiTheme="minorHAnsi" w:hAnsiTheme="minorHAnsi" w:cstheme="minorHAnsi"/>
          <w:bCs/>
          <w:sz w:val="22"/>
          <w:szCs w:val="22"/>
        </w:rPr>
      </w:pPr>
      <w:r w:rsidRPr="00E228A4">
        <w:rPr>
          <w:rFonts w:asciiTheme="minorHAnsi" w:hAnsiTheme="minorHAnsi" w:cstheme="minorHAnsi"/>
          <w:bCs/>
          <w:sz w:val="22"/>
          <w:szCs w:val="22"/>
        </w:rPr>
        <w:t>Wystawienie faktury korygującej nie stanowi zmiany Umowy, lecz ma na celu jedynie zapewnienie zgodności dokumentacji księgowej i podatkowej z obowiązującymi przepisami prawa.</w:t>
      </w:r>
    </w:p>
    <w:p w14:paraId="3B602639" w14:textId="71751632" w:rsidR="00445AE6" w:rsidRPr="00E228A4" w:rsidRDefault="00445AE6" w:rsidP="00E228A4">
      <w:pPr>
        <w:numPr>
          <w:ilvl w:val="0"/>
          <w:numId w:val="235"/>
        </w:numPr>
        <w:suppressAutoHyphens w:val="0"/>
        <w:autoSpaceDE/>
        <w:spacing w:line="360" w:lineRule="auto"/>
        <w:jc w:val="both"/>
        <w:rPr>
          <w:rFonts w:asciiTheme="minorHAnsi" w:hAnsiTheme="minorHAnsi" w:cstheme="minorHAnsi"/>
          <w:bCs/>
          <w:sz w:val="22"/>
          <w:szCs w:val="22"/>
        </w:rPr>
      </w:pPr>
      <w:r w:rsidRPr="00E228A4">
        <w:rPr>
          <w:rFonts w:asciiTheme="minorHAnsi" w:hAnsiTheme="minorHAnsi" w:cstheme="minorHAnsi"/>
          <w:bCs/>
          <w:sz w:val="22"/>
          <w:szCs w:val="22"/>
        </w:rPr>
        <w:t xml:space="preserve">Strony uzgadniają, że wszelka komunikacja dotycząca faktur, korekt i dokumentów księgowych będzie odbywać się za pośrednictwem systemu </w:t>
      </w:r>
      <w:proofErr w:type="spellStart"/>
      <w:r w:rsidRPr="00E228A4">
        <w:rPr>
          <w:rFonts w:asciiTheme="minorHAnsi" w:hAnsiTheme="minorHAnsi" w:cstheme="minorHAnsi"/>
          <w:bCs/>
          <w:sz w:val="22"/>
          <w:szCs w:val="22"/>
        </w:rPr>
        <w:t>KSeF</w:t>
      </w:r>
      <w:proofErr w:type="spellEnd"/>
      <w:r w:rsidRPr="00E228A4">
        <w:rPr>
          <w:rFonts w:asciiTheme="minorHAnsi" w:hAnsiTheme="minorHAnsi" w:cstheme="minorHAnsi"/>
          <w:bCs/>
          <w:sz w:val="22"/>
          <w:szCs w:val="22"/>
        </w:rPr>
        <w:t xml:space="preserve"> oraz wskazanych adresów e-mail: [indywidualny  mail komórki merytorycznej – do uzupełnienia w zależności od gospodarza umowy] (w stosunku do Zamawiającego) oraz [do uzupełnienia adres mail Wykonawcy] </w:t>
      </w:r>
    </w:p>
    <w:p w14:paraId="343BED1C" w14:textId="6FCFA6BD" w:rsidR="00E85197" w:rsidRPr="00876B2E" w:rsidRDefault="00445AE6" w:rsidP="00E228A4">
      <w:pPr>
        <w:suppressAutoHyphens w:val="0"/>
        <w:autoSpaceDE/>
        <w:spacing w:line="360" w:lineRule="auto"/>
        <w:ind w:left="357"/>
        <w:jc w:val="both"/>
        <w:rPr>
          <w:rFonts w:asciiTheme="minorHAnsi" w:hAnsiTheme="minorHAnsi" w:cstheme="minorHAnsi"/>
          <w:b/>
          <w:i/>
          <w:sz w:val="22"/>
          <w:szCs w:val="22"/>
        </w:rPr>
      </w:pPr>
      <w:r w:rsidRPr="00E228A4">
        <w:rPr>
          <w:rFonts w:asciiTheme="minorHAnsi" w:hAnsiTheme="minorHAnsi" w:cstheme="minorHAnsi"/>
          <w:bCs/>
          <w:sz w:val="22"/>
          <w:szCs w:val="22"/>
        </w:rPr>
        <w:t>(w stosunku do Wykonawcy).”</w:t>
      </w:r>
    </w:p>
    <w:p w14:paraId="5E6765CB" w14:textId="08687805" w:rsidR="00BA1261" w:rsidRPr="00876B2E" w:rsidRDefault="00BA1261" w:rsidP="00D60A9D">
      <w:pPr>
        <w:keepNext/>
        <w:spacing w:before="120" w:line="360" w:lineRule="auto"/>
        <w:contextualSpacing/>
        <w:jc w:val="center"/>
        <w:rPr>
          <w:rFonts w:asciiTheme="minorHAnsi" w:hAnsiTheme="minorHAnsi" w:cstheme="minorHAnsi"/>
          <w:b/>
          <w:sz w:val="22"/>
          <w:szCs w:val="22"/>
        </w:rPr>
      </w:pPr>
      <w:r w:rsidRPr="00876B2E">
        <w:rPr>
          <w:rFonts w:asciiTheme="minorHAnsi" w:hAnsiTheme="minorHAnsi" w:cstheme="minorHAnsi"/>
          <w:b/>
          <w:sz w:val="22"/>
          <w:szCs w:val="22"/>
        </w:rPr>
        <w:t xml:space="preserve">§ </w:t>
      </w:r>
      <w:r w:rsidR="00605E7C" w:rsidRPr="00876B2E">
        <w:rPr>
          <w:rFonts w:asciiTheme="minorHAnsi" w:hAnsiTheme="minorHAnsi" w:cstheme="minorHAnsi"/>
          <w:b/>
          <w:sz w:val="22"/>
          <w:szCs w:val="22"/>
        </w:rPr>
        <w:t>5</w:t>
      </w:r>
    </w:p>
    <w:p w14:paraId="1E0DD025" w14:textId="28EE283A" w:rsidR="00D60A9D" w:rsidRPr="00D60A9D" w:rsidRDefault="00AD5CAC" w:rsidP="00D60A9D">
      <w:pPr>
        <w:pStyle w:val="Akapitzlist"/>
        <w:keepNext/>
        <w:spacing w:before="120" w:line="360" w:lineRule="auto"/>
        <w:contextualSpacing/>
        <w:jc w:val="center"/>
        <w:rPr>
          <w:rFonts w:asciiTheme="minorHAnsi" w:hAnsiTheme="minorHAnsi" w:cstheme="minorHAnsi"/>
          <w:sz w:val="22"/>
          <w:szCs w:val="22"/>
        </w:rPr>
      </w:pPr>
      <w:r>
        <w:rPr>
          <w:rFonts w:asciiTheme="minorHAnsi" w:hAnsiTheme="minorHAnsi" w:cstheme="minorHAnsi"/>
          <w:b/>
          <w:i/>
          <w:sz w:val="22"/>
          <w:szCs w:val="22"/>
        </w:rPr>
        <w:t xml:space="preserve">Cesja i </w:t>
      </w:r>
      <w:r w:rsidR="00BA1261" w:rsidRPr="00876B2E">
        <w:rPr>
          <w:rFonts w:asciiTheme="minorHAnsi" w:hAnsiTheme="minorHAnsi" w:cstheme="minorHAnsi"/>
          <w:b/>
          <w:i/>
          <w:sz w:val="22"/>
          <w:szCs w:val="22"/>
        </w:rPr>
        <w:t>Poufność informacji</w:t>
      </w:r>
    </w:p>
    <w:p w14:paraId="21573DAD" w14:textId="6A00F0B0" w:rsidR="00AD5CAC" w:rsidRPr="00D60A9D" w:rsidRDefault="00AD5CAC" w:rsidP="00584409">
      <w:pPr>
        <w:pStyle w:val="Akapitzlist"/>
        <w:keepNext/>
        <w:numPr>
          <w:ilvl w:val="0"/>
          <w:numId w:val="203"/>
        </w:numPr>
        <w:spacing w:before="120" w:line="360" w:lineRule="auto"/>
        <w:ind w:left="142" w:hanging="142"/>
        <w:contextualSpacing/>
        <w:jc w:val="both"/>
        <w:rPr>
          <w:rFonts w:asciiTheme="minorHAnsi" w:hAnsiTheme="minorHAnsi" w:cstheme="minorHAnsi"/>
          <w:sz w:val="22"/>
          <w:szCs w:val="22"/>
        </w:rPr>
      </w:pPr>
      <w:r w:rsidRPr="00D60A9D">
        <w:rPr>
          <w:rFonts w:asciiTheme="minorHAnsi" w:hAnsiTheme="minorHAnsi" w:cstheme="minorHAnsi"/>
          <w:sz w:val="22"/>
          <w:szCs w:val="22"/>
        </w:rPr>
        <w:t xml:space="preserve">Wykonawca nie może przenieść </w:t>
      </w:r>
      <w:r w:rsidR="00584409">
        <w:rPr>
          <w:rFonts w:asciiTheme="minorHAnsi" w:hAnsiTheme="minorHAnsi" w:cstheme="minorHAnsi"/>
          <w:sz w:val="22"/>
          <w:szCs w:val="22"/>
        </w:rPr>
        <w:t xml:space="preserve">wierzytelności, </w:t>
      </w:r>
      <w:r w:rsidRPr="00D60A9D">
        <w:rPr>
          <w:rFonts w:asciiTheme="minorHAnsi" w:hAnsiTheme="minorHAnsi" w:cstheme="minorHAnsi"/>
          <w:sz w:val="22"/>
          <w:szCs w:val="22"/>
        </w:rPr>
        <w:t xml:space="preserve">praw i obowiązków wynikających z niniejszej Umowy na osoby trzecie, bez uprzedniej pisemnej zgody Zamawiającego, w szczególności na podstawie umowy przelewu wierzytelności, umowy poręczenia, umowy zastawu ani żadnej innej podobnej </w:t>
      </w:r>
      <w:r w:rsidRPr="00D60A9D">
        <w:rPr>
          <w:rFonts w:asciiTheme="minorHAnsi" w:hAnsiTheme="minorHAnsi" w:cstheme="minorHAnsi"/>
          <w:sz w:val="22"/>
          <w:szCs w:val="22"/>
        </w:rPr>
        <w:lastRenderedPageBreak/>
        <w:t>umowy, wskutek której dochodzi do przeniesienia praw i obowiązków Wykonawcy na osobę trzecią, w tym do zarządzania i administrowania wierzytelnością Wykonawcy.</w:t>
      </w:r>
    </w:p>
    <w:p w14:paraId="2AE5CD99" w14:textId="77777777" w:rsidR="00AD5CAC" w:rsidRP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2. Czynność dokonana z naruszeniem ust. 1 jest nieważna.</w:t>
      </w:r>
    </w:p>
    <w:p w14:paraId="4D0D1F74" w14:textId="77777777" w:rsidR="00AD5CAC" w:rsidRP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3. Strony zobowiązują się do nieujawniania, niepublikowania, nieprzekazywania, nieudostępniania w żaden inny sposób osobom trzecim:</w:t>
      </w:r>
    </w:p>
    <w:p w14:paraId="0B7C79D0" w14:textId="77777777" w:rsidR="00AD5CAC" w:rsidRP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1) informacji zastrzeżonych jako tajemnica Stron w rozumieniu ustawy z dnia z dnia 16 kwietnia 1993 r. o zwalczaniu nieuczciwej konkurencji;</w:t>
      </w:r>
    </w:p>
    <w:p w14:paraId="4159DDC7" w14:textId="77777777" w:rsidR="00AD5CAC" w:rsidRP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2) innych informacji prawnie chronionych, które uzyskają w związku z realizacją Umowy, bez względu na sposób i formę ich utrwalenia lub przekazania - o ile informacje nie są powszechnie znane bądź obowiązek ich ujawnienia nie wynika z obowiązujących przepisów prawa.</w:t>
      </w:r>
    </w:p>
    <w:p w14:paraId="2F9E047E" w14:textId="77777777" w:rsidR="00AD5CAC" w:rsidRP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4. Obowiązkiem zachowania poufności nie jest objęty fakt zawarcia Umowy ani jej treść w zakresie określonym obowiązującymi przepisami prawa.</w:t>
      </w:r>
    </w:p>
    <w:p w14:paraId="5C1F3083" w14:textId="77777777" w:rsidR="00AD5CAC" w:rsidRP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5. Każda ze stron może ujawnić informacje poufne z ograniczeniami wynikającymi z przepisów prawa, kancelariom prawnym, firmom audytorskim, pracownikom organów nadzoru, w takim zakresie, w jakim będzie to niezbędne do wypełnienia przez nią zobowiązań wynikających z innej umowy.</w:t>
      </w:r>
    </w:p>
    <w:p w14:paraId="3394EA28" w14:textId="28C26543" w:rsidR="00AD5CAC" w:rsidRP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xml:space="preserve">6. Każda ze Stron zobowiązuje się do ochrony informacji poufnych, udostępnionych przez drugą Stronę w celu prowadzenia działań wynikających z niniejszej </w:t>
      </w:r>
      <w:r w:rsidR="006E613C">
        <w:rPr>
          <w:rFonts w:asciiTheme="minorHAnsi" w:hAnsiTheme="minorHAnsi" w:cstheme="minorHAnsi"/>
          <w:sz w:val="22"/>
          <w:szCs w:val="22"/>
        </w:rPr>
        <w:t>U</w:t>
      </w:r>
      <w:r w:rsidRPr="00AD5CAC">
        <w:rPr>
          <w:rFonts w:asciiTheme="minorHAnsi" w:hAnsiTheme="minorHAnsi" w:cstheme="minorHAnsi"/>
          <w:sz w:val="22"/>
          <w:szCs w:val="22"/>
        </w:rPr>
        <w:t>mowy i nie wykorzystywania ich przeciwko interesom drugiej Strony.</w:t>
      </w:r>
    </w:p>
    <w:p w14:paraId="72E7CED4" w14:textId="77777777" w:rsidR="00AD5CAC" w:rsidRP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7. W celu prawidłowego wykonania przez Wykonawcę obowiązków wynikających z niniejszej Umowy i wyłącznie w zakresie niezbędnym dla wykonania przez Wykonawcę takich obowiązków, Wykonawca zobowiązuje się do przetwarzania danych osobowych zgodnie z przepisami prawa powszechnie obowiązującego. Wykonywanie przez Wykonawcę operacji przetwarzania danych w zakresie lub w celu przekraczającym zakres i cel opisane powyżej wymaga każdorazowej pisemnej zgody Zamawiającego.</w:t>
      </w:r>
    </w:p>
    <w:p w14:paraId="41F6941A" w14:textId="792C7D17" w:rsidR="00AD5CAC" w:rsidRP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8. Wykonawca zobowiązuje się zapoznać osoby</w:t>
      </w:r>
      <w:r w:rsidR="006E613C">
        <w:rPr>
          <w:rFonts w:asciiTheme="minorHAnsi" w:hAnsiTheme="minorHAnsi" w:cstheme="minorHAnsi"/>
          <w:sz w:val="22"/>
          <w:szCs w:val="22"/>
        </w:rPr>
        <w:t>,</w:t>
      </w:r>
      <w:r w:rsidRPr="00AD5CAC">
        <w:rPr>
          <w:rFonts w:asciiTheme="minorHAnsi" w:hAnsiTheme="minorHAnsi" w:cstheme="minorHAnsi"/>
          <w:sz w:val="22"/>
          <w:szCs w:val="22"/>
        </w:rPr>
        <w:t xml:space="preserve"> przy udziale których wykonuje obowiązki umowne</w:t>
      </w:r>
      <w:r w:rsidR="006E613C">
        <w:rPr>
          <w:rFonts w:asciiTheme="minorHAnsi" w:hAnsiTheme="minorHAnsi" w:cstheme="minorHAnsi"/>
          <w:sz w:val="22"/>
          <w:szCs w:val="22"/>
        </w:rPr>
        <w:t>,</w:t>
      </w:r>
      <w:r w:rsidRPr="00AD5CAC">
        <w:rPr>
          <w:rFonts w:asciiTheme="minorHAnsi" w:hAnsiTheme="minorHAnsi" w:cstheme="minorHAnsi"/>
          <w:sz w:val="22"/>
          <w:szCs w:val="22"/>
        </w:rPr>
        <w:t xml:space="preserve"> z postanowieniami Umowy dotyczącymi ochrony poufnych informacji oraz zobowiązać je do ich stosowania, a także do zachowania w tajemnicy.</w:t>
      </w:r>
    </w:p>
    <w:p w14:paraId="2B9C714E" w14:textId="48F7EED5" w:rsidR="00AD5CAC" w:rsidRDefault="00AD5CAC" w:rsidP="00D60A9D">
      <w:pPr>
        <w:keepNext/>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9. Zobowiązania określone w niniejszym paragrafie wiążą Strony w czasie obowiązywania niniejszej Umowy oraz w okresie 10 (dziesięciu) lat po jej rozwiązaniu lub wygaśnięciu.</w:t>
      </w:r>
    </w:p>
    <w:p w14:paraId="6A924435" w14:textId="77777777" w:rsidR="00D60A9D" w:rsidRPr="00AD5CAC" w:rsidRDefault="00D60A9D" w:rsidP="00D60A9D">
      <w:pPr>
        <w:keepNext/>
        <w:spacing w:before="120" w:line="360" w:lineRule="auto"/>
        <w:contextualSpacing/>
        <w:jc w:val="both"/>
        <w:rPr>
          <w:rFonts w:asciiTheme="minorHAnsi" w:hAnsiTheme="minorHAnsi" w:cstheme="minorHAnsi"/>
          <w:sz w:val="22"/>
          <w:szCs w:val="22"/>
        </w:rPr>
      </w:pPr>
    </w:p>
    <w:p w14:paraId="1FFCFA63" w14:textId="77777777" w:rsidR="00D60A9D" w:rsidRDefault="00AD5CAC" w:rsidP="00D60A9D">
      <w:pPr>
        <w:spacing w:before="120" w:line="360" w:lineRule="auto"/>
        <w:contextualSpacing/>
        <w:jc w:val="center"/>
        <w:rPr>
          <w:rFonts w:asciiTheme="minorHAnsi" w:hAnsiTheme="minorHAnsi" w:cstheme="minorHAnsi"/>
          <w:b/>
          <w:bCs/>
          <w:sz w:val="22"/>
          <w:szCs w:val="22"/>
        </w:rPr>
      </w:pPr>
      <w:r w:rsidRPr="00D60A9D">
        <w:rPr>
          <w:rFonts w:asciiTheme="minorHAnsi" w:hAnsiTheme="minorHAnsi" w:cstheme="minorHAnsi"/>
          <w:b/>
          <w:bCs/>
          <w:sz w:val="22"/>
          <w:szCs w:val="22"/>
        </w:rPr>
        <w:t xml:space="preserve">§ 6 </w:t>
      </w:r>
    </w:p>
    <w:p w14:paraId="4BE38F92" w14:textId="7B8E5FC5" w:rsidR="00AD5CAC" w:rsidRPr="00D60A9D" w:rsidRDefault="00AD5CAC" w:rsidP="00D60A9D">
      <w:pPr>
        <w:spacing w:before="120" w:line="360" w:lineRule="auto"/>
        <w:contextualSpacing/>
        <w:jc w:val="center"/>
        <w:rPr>
          <w:rFonts w:asciiTheme="minorHAnsi" w:hAnsiTheme="minorHAnsi" w:cstheme="minorHAnsi"/>
          <w:b/>
          <w:bCs/>
          <w:sz w:val="22"/>
          <w:szCs w:val="22"/>
        </w:rPr>
      </w:pPr>
      <w:r w:rsidRPr="00D60A9D">
        <w:rPr>
          <w:rFonts w:asciiTheme="minorHAnsi" w:hAnsiTheme="minorHAnsi" w:cstheme="minorHAnsi"/>
          <w:b/>
          <w:bCs/>
          <w:sz w:val="22"/>
          <w:szCs w:val="22"/>
        </w:rPr>
        <w:t>Przetwarzanie danych osobowych i obowiązek informacyjny</w:t>
      </w:r>
    </w:p>
    <w:p w14:paraId="4A523CEA" w14:textId="77777777" w:rsidR="004E1935" w:rsidRPr="004E1935" w:rsidRDefault="004E1935" w:rsidP="004E1935">
      <w:pPr>
        <w:suppressAutoHyphens w:val="0"/>
        <w:spacing w:before="120" w:line="360" w:lineRule="auto"/>
        <w:contextualSpacing/>
        <w:jc w:val="both"/>
        <w:rPr>
          <w:rFonts w:asciiTheme="minorHAnsi" w:hAnsiTheme="minorHAnsi" w:cstheme="minorHAnsi"/>
          <w:sz w:val="22"/>
          <w:szCs w:val="22"/>
        </w:rPr>
      </w:pPr>
      <w:r w:rsidRPr="004E1935">
        <w:rPr>
          <w:rFonts w:asciiTheme="minorHAnsi" w:hAnsiTheme="minorHAnsi" w:cstheme="minorHAnsi"/>
          <w:sz w:val="22"/>
          <w:szCs w:val="22"/>
        </w:rPr>
        <w:t xml:space="preserve">Wykonawca oświadcza, że wypełni w imieniu Zamawiającego obowiązki informacyjne przewidziane </w:t>
      </w:r>
    </w:p>
    <w:p w14:paraId="4FF7CA7A" w14:textId="77777777" w:rsidR="004E1935" w:rsidRPr="004E1935" w:rsidRDefault="004E1935" w:rsidP="006E613C">
      <w:pPr>
        <w:suppressAutoHyphens w:val="0"/>
        <w:spacing w:before="120" w:line="360" w:lineRule="auto"/>
        <w:contextualSpacing/>
        <w:jc w:val="both"/>
        <w:rPr>
          <w:rFonts w:asciiTheme="minorHAnsi" w:hAnsiTheme="minorHAnsi" w:cstheme="minorHAnsi"/>
          <w:sz w:val="22"/>
          <w:szCs w:val="22"/>
        </w:rPr>
      </w:pPr>
      <w:r w:rsidRPr="004E1935">
        <w:rPr>
          <w:rFonts w:asciiTheme="minorHAnsi" w:hAnsiTheme="minorHAnsi" w:cstheme="minorHAnsi"/>
          <w:sz w:val="22"/>
          <w:szCs w:val="22"/>
        </w:rPr>
        <w:lastRenderedPageBreak/>
        <w:t xml:space="preserve">w art. 14 rozporządzenia Parlamentu Europejskiego i Rady (UE) 2016/679 z dnia 27 kwietnia 2016 r. </w:t>
      </w:r>
    </w:p>
    <w:p w14:paraId="701F929E" w14:textId="77777777" w:rsidR="004E1935" w:rsidRPr="004E1935" w:rsidRDefault="004E1935" w:rsidP="006E613C">
      <w:pPr>
        <w:suppressAutoHyphens w:val="0"/>
        <w:spacing w:before="120" w:line="360" w:lineRule="auto"/>
        <w:contextualSpacing/>
        <w:jc w:val="both"/>
        <w:rPr>
          <w:rFonts w:asciiTheme="minorHAnsi" w:hAnsiTheme="minorHAnsi" w:cstheme="minorHAnsi"/>
          <w:sz w:val="22"/>
          <w:szCs w:val="22"/>
        </w:rPr>
      </w:pPr>
      <w:r w:rsidRPr="004E1935">
        <w:rPr>
          <w:rFonts w:asciiTheme="minorHAnsi" w:hAnsiTheme="minorHAnsi" w:cstheme="minorHAnsi"/>
          <w:sz w:val="22"/>
          <w:szCs w:val="22"/>
        </w:rPr>
        <w:t xml:space="preserve">w sprawie ochrony osób fizycznych w związku z przetwarzaniem danych osobowych i w sprawie swobodnego przepływu takich danych oraz uchylenia dyrektywy 95/46/WE (ogólne rozporządzenie </w:t>
      </w:r>
    </w:p>
    <w:p w14:paraId="7407BFB5" w14:textId="6FB02E44" w:rsidR="00AD5CAC" w:rsidRPr="00AD5CAC" w:rsidRDefault="004E1935" w:rsidP="006E613C">
      <w:pPr>
        <w:suppressAutoHyphens w:val="0"/>
        <w:spacing w:before="120" w:line="360" w:lineRule="auto"/>
        <w:contextualSpacing/>
        <w:jc w:val="both"/>
        <w:rPr>
          <w:rFonts w:asciiTheme="minorHAnsi" w:hAnsiTheme="minorHAnsi" w:cstheme="minorHAnsi"/>
          <w:sz w:val="22"/>
          <w:szCs w:val="22"/>
        </w:rPr>
      </w:pPr>
      <w:r w:rsidRPr="004E1935">
        <w:rPr>
          <w:rFonts w:asciiTheme="minorHAnsi" w:hAnsiTheme="minorHAnsi" w:cstheme="minorHAnsi"/>
          <w:sz w:val="22"/>
          <w:szCs w:val="22"/>
        </w:rPr>
        <w:t>o ochronie danych) (Dz. Urz. UE L 119 z 04.05.2016) wobec osób fizycznych, których dane osobowe  udostępnił w celu realizacji niniejszej umowy. Klauzul</w:t>
      </w:r>
      <w:r w:rsidR="00B815D3">
        <w:rPr>
          <w:rFonts w:asciiTheme="minorHAnsi" w:hAnsiTheme="minorHAnsi" w:cstheme="minorHAnsi"/>
          <w:sz w:val="22"/>
          <w:szCs w:val="22"/>
        </w:rPr>
        <w:t>e</w:t>
      </w:r>
      <w:r w:rsidRPr="004E1935">
        <w:rPr>
          <w:rFonts w:asciiTheme="minorHAnsi" w:hAnsiTheme="minorHAnsi" w:cstheme="minorHAnsi"/>
          <w:sz w:val="22"/>
          <w:szCs w:val="22"/>
        </w:rPr>
        <w:t xml:space="preserve"> informacyjn</w:t>
      </w:r>
      <w:r w:rsidR="00B815D3">
        <w:rPr>
          <w:rFonts w:asciiTheme="minorHAnsi" w:hAnsiTheme="minorHAnsi" w:cstheme="minorHAnsi"/>
          <w:sz w:val="22"/>
          <w:szCs w:val="22"/>
        </w:rPr>
        <w:t>e</w:t>
      </w:r>
      <w:r w:rsidRPr="004E1935">
        <w:rPr>
          <w:rFonts w:asciiTheme="minorHAnsi" w:hAnsiTheme="minorHAnsi" w:cstheme="minorHAnsi"/>
          <w:sz w:val="22"/>
          <w:szCs w:val="22"/>
        </w:rPr>
        <w:t xml:space="preserve"> stanowi załącznik nr </w:t>
      </w:r>
      <w:r w:rsidR="00B815D3">
        <w:rPr>
          <w:rFonts w:asciiTheme="minorHAnsi" w:hAnsiTheme="minorHAnsi" w:cstheme="minorHAnsi"/>
          <w:sz w:val="22"/>
          <w:szCs w:val="22"/>
        </w:rPr>
        <w:t>4-5b</w:t>
      </w:r>
      <w:r w:rsidRPr="004E1935">
        <w:rPr>
          <w:rFonts w:asciiTheme="minorHAnsi" w:hAnsiTheme="minorHAnsi" w:cstheme="minorHAnsi"/>
          <w:sz w:val="22"/>
          <w:szCs w:val="22"/>
        </w:rPr>
        <w:t xml:space="preserve"> do niniejszej </w:t>
      </w:r>
      <w:r w:rsidR="006E613C">
        <w:rPr>
          <w:rFonts w:asciiTheme="minorHAnsi" w:hAnsiTheme="minorHAnsi" w:cstheme="minorHAnsi"/>
          <w:sz w:val="22"/>
          <w:szCs w:val="22"/>
        </w:rPr>
        <w:t>U</w:t>
      </w:r>
      <w:r w:rsidRPr="004E1935">
        <w:rPr>
          <w:rFonts w:asciiTheme="minorHAnsi" w:hAnsiTheme="minorHAnsi" w:cstheme="minorHAnsi"/>
          <w:sz w:val="22"/>
          <w:szCs w:val="22"/>
        </w:rPr>
        <w:t>mowy</w:t>
      </w:r>
      <w:r>
        <w:rPr>
          <w:rFonts w:asciiTheme="minorHAnsi" w:hAnsiTheme="minorHAnsi" w:cstheme="minorHAnsi"/>
          <w:sz w:val="22"/>
          <w:szCs w:val="22"/>
        </w:rPr>
        <w:t>.</w:t>
      </w:r>
    </w:p>
    <w:p w14:paraId="685283A1" w14:textId="77777777" w:rsidR="00AD5CAC" w:rsidRPr="006E613C" w:rsidRDefault="00AD5CAC" w:rsidP="00AD5CAC">
      <w:pPr>
        <w:suppressAutoHyphens w:val="0"/>
        <w:spacing w:before="120" w:line="360" w:lineRule="auto"/>
        <w:contextualSpacing/>
        <w:jc w:val="both"/>
        <w:rPr>
          <w:rFonts w:asciiTheme="minorHAnsi" w:hAnsiTheme="minorHAnsi" w:cstheme="minorHAnsi"/>
          <w:b/>
          <w:bCs/>
          <w:i/>
          <w:iCs/>
          <w:sz w:val="22"/>
          <w:szCs w:val="22"/>
        </w:rPr>
      </w:pPr>
      <w:r w:rsidRPr="006E613C">
        <w:rPr>
          <w:rFonts w:asciiTheme="minorHAnsi" w:hAnsiTheme="minorHAnsi" w:cstheme="minorHAnsi"/>
          <w:b/>
          <w:bCs/>
          <w:i/>
          <w:iCs/>
          <w:sz w:val="22"/>
          <w:szCs w:val="22"/>
        </w:rPr>
        <w:t>dodatkowa klauzula stosowana w przypadku, gdy Wykonawca jest osobą fizyczną, w tym przedsiębiorcą prowadzącym działalność gospodarczą</w:t>
      </w:r>
    </w:p>
    <w:p w14:paraId="4090A183" w14:textId="1F87BBDB"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Zgodnie z art. 13 rozporządzenia Parlamentu Europejskiego i Rady (UE) 2016/679 z dnia 27 kwietnia 2016r. w sprawie ochrony osób fizycznych w związku z przetwarzaniem danych osobowych i w sprawie swobodnego przepływu takich danych oraz uchylenia dyrektywy 95/46/WE (ogólne rozporządzenie o ochronie danych) (Dz. Urz. UE L 119 z 04.05.2016), dalej „RODO”, Zamawiający informuje , że:</w:t>
      </w:r>
    </w:p>
    <w:p w14:paraId="0790F942"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1. Administratorem danych osobowych Wykonawcy jest Narodowy Instytut Onkologii im. Marii Skłodowskiej-Curie – Państwowy Instytut Badawczy (dalej „NIO-PIB”) ul. W.K. Roentgena 5, 02-781 Warszawa.</w:t>
      </w:r>
    </w:p>
    <w:p w14:paraId="5FB70435"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2. Z Inspektorem Ochrony Danych w NIO-PIB można się skontaktować telefonicznie lub e-mailowo. Telefon 22 5462889, e-mail iod@nio.gov.pl .</w:t>
      </w:r>
    </w:p>
    <w:p w14:paraId="0B295E0B" w14:textId="0C3C9F84"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3. Podstawę prawną przetwarzania stanowi:</w:t>
      </w:r>
    </w:p>
    <w:p w14:paraId="4D0977FB"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a) art. 6 ust. 1 lit. b) RODO, gdy jest niezbędne podjęcie działań przed zawarciem umowy, na żądanie osoby, której dane dotyczą;</w:t>
      </w:r>
    </w:p>
    <w:p w14:paraId="7F4CA38F"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b) art. 6 ust. 1 lit. c) RODO, w związku z obowiązującymi przepisami prawa, w szczególności z: z</w:t>
      </w:r>
    </w:p>
    <w:p w14:paraId="3A2B9AD0"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ustawą z dnia z dnia 29 września 1994 r. o rachunkowości,</w:t>
      </w:r>
    </w:p>
    <w:p w14:paraId="35DEECC3"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ustawą z dnia 6 września 2001 r. o dostępie do informacji publicznej,</w:t>
      </w:r>
    </w:p>
    <w:p w14:paraId="442DCE74"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ustawą z dnia 14 lipca 1983 r. o narodowym zasobie archiwalnym i archiwach;</w:t>
      </w:r>
    </w:p>
    <w:p w14:paraId="2C561B46"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c) art. 6 ust. 1 lit. f) RODO, ze względu na uzasadnione interesy Administratora, w zakresie: ustalenia, obrony i dochodzenia roszczeń, tworzenia zestawień, analiz i statystyk na potrzeby wewnętrzne Administratora.</w:t>
      </w:r>
    </w:p>
    <w:p w14:paraId="7E610BD1"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xml:space="preserve">4. Odbiorcami danych osobowych Wykonawcy mogą być osoby lub podmioty, którym udostępniona zostanie dokumentacja postępowania w oparciu o ustawę o dostępie do informacji publicznej, a także podmioty uprawnione na podstawie przepisów prawa, podmioty kontrolne i nadzorcze, </w:t>
      </w:r>
      <w:proofErr w:type="spellStart"/>
      <w:r w:rsidRPr="00AD5CAC">
        <w:rPr>
          <w:rFonts w:asciiTheme="minorHAnsi" w:hAnsiTheme="minorHAnsi" w:cstheme="minorHAnsi"/>
          <w:sz w:val="22"/>
          <w:szCs w:val="22"/>
        </w:rPr>
        <w:t>procesorzy</w:t>
      </w:r>
      <w:proofErr w:type="spellEnd"/>
      <w:r w:rsidRPr="00AD5CAC">
        <w:rPr>
          <w:rFonts w:asciiTheme="minorHAnsi" w:hAnsiTheme="minorHAnsi" w:cstheme="minorHAnsi"/>
          <w:sz w:val="22"/>
          <w:szCs w:val="22"/>
        </w:rPr>
        <w:t xml:space="preserve"> w związku ze zleconymi przez Zamawiającego działaniami, osoby lub podmioty wykonywujące na rzecz NIO-PIB usługi doradcze, konsultacyjne, audytowe oraz świadczące pomoc prawną.</w:t>
      </w:r>
    </w:p>
    <w:p w14:paraId="6C0F4463"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lastRenderedPageBreak/>
        <w:t>5. Dane osobowe Wykonawcy będą przetwarzane przez okres 10 lat od końca roku w którym wygasła umowa. Okres przetwarzania może zostać każdorazowo przedłużony o czas przedawnienia roszczeń, jeżeli przetwarzanie danych osobowych będzie niezbędne dla dochodzenia ewentualnych roszczeń</w:t>
      </w:r>
    </w:p>
    <w:p w14:paraId="20BF86B9"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lub obrony przed takimi roszczeniami. Po tym okresie dane będą przetwarzane jedynie w zakresie i przez czas wymagany przepisami prawa, w szczególności przepisami o rachunkowości i prawa podatkowego oraz o narodowym zasobie archiwalnym i archiwach.</w:t>
      </w:r>
    </w:p>
    <w:p w14:paraId="6EA02B50"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6. Podanie przez Wykonawcę danych osobowych jest dobrowolne, jednak brak tych danych może skutkować niemożnością zawarcia i realizacji umowy.</w:t>
      </w:r>
    </w:p>
    <w:p w14:paraId="11AAA08A"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7. W odniesieniu do danych osobowych Wykonawcy decyzje nie będą podejmowane w sposób zautomatyzowany, zgodnie z art. 22 RODO.</w:t>
      </w:r>
    </w:p>
    <w:p w14:paraId="59DD8701"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8. Wykonawca posiada:</w:t>
      </w:r>
    </w:p>
    <w:p w14:paraId="22910609"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na podstawie art. 15 RODO prawo dostępu do danych osobowych;</w:t>
      </w:r>
    </w:p>
    <w:p w14:paraId="30A1447D"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na podstawie art. 16 RODO prawo do sprostowania danych osobowych ;</w:t>
      </w:r>
    </w:p>
    <w:p w14:paraId="35CD323F"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na podstawie art. 18 RODO prawo żądania od administratora ograniczenia przetwarzania danych osobowych z zastrzeżeniem przypadków, o których mowa w art. 18 ust. 2 RODO;</w:t>
      </w:r>
    </w:p>
    <w:p w14:paraId="1C0D75A1"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prawo do wniesienia skargi do Prezesa Urzędu Ochrony Danych Osobowych, gdy Wykonawca uzna, że przetwarzanie jego danych osobowych narusza przepisy RODO.</w:t>
      </w:r>
    </w:p>
    <w:p w14:paraId="4B6653B1"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9. Wykonawcy nie przysługuje:</w:t>
      </w:r>
    </w:p>
    <w:p w14:paraId="2FA57B9A"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w związku z art. 17 ust. 3 lit. b, d lub e RODO prawo do usunięcia danych osobowych;</w:t>
      </w:r>
    </w:p>
    <w:p w14:paraId="7A8395AA" w14:textId="77777777" w:rsidR="00AD5CAC" w:rsidRPr="00AD5CAC" w:rsidRDefault="00AD5CAC" w:rsidP="00AD5CAC">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prawo do przenoszenia danych osobowych, o którym mowa w art. 20 RODO;</w:t>
      </w:r>
    </w:p>
    <w:p w14:paraId="7D609C58" w14:textId="718B07E5" w:rsidR="00BA1261" w:rsidRPr="00D60A9D" w:rsidRDefault="00AD5CAC" w:rsidP="00D60A9D">
      <w:pPr>
        <w:suppressAutoHyphens w:val="0"/>
        <w:spacing w:before="120" w:line="360" w:lineRule="auto"/>
        <w:contextualSpacing/>
        <w:jc w:val="both"/>
        <w:rPr>
          <w:rFonts w:asciiTheme="minorHAnsi" w:hAnsiTheme="minorHAnsi" w:cstheme="minorHAnsi"/>
          <w:sz w:val="22"/>
          <w:szCs w:val="22"/>
        </w:rPr>
      </w:pPr>
      <w:r w:rsidRPr="00AD5CAC">
        <w:rPr>
          <w:rFonts w:asciiTheme="minorHAnsi" w:hAnsiTheme="minorHAnsi" w:cstheme="minorHAnsi"/>
          <w:sz w:val="22"/>
          <w:szCs w:val="22"/>
        </w:rPr>
        <w:t>- na podstawie art. 21 RODO prawo sprzeciwu, wobec przetwarzania danych osobowych, gdyż podstawą prawną przetwarzania jest art. 6 ust. 1 lit. b/c RODO.</w:t>
      </w:r>
    </w:p>
    <w:p w14:paraId="166CF188" w14:textId="77777777" w:rsidR="00BA1261" w:rsidRPr="00876B2E" w:rsidRDefault="00BA1261" w:rsidP="00876B2E">
      <w:pPr>
        <w:shd w:val="clear" w:color="auto" w:fill="FFFFFF" w:themeFill="background1"/>
        <w:spacing w:before="120" w:line="360" w:lineRule="auto"/>
        <w:contextualSpacing/>
        <w:jc w:val="both"/>
        <w:rPr>
          <w:rFonts w:asciiTheme="minorHAnsi" w:hAnsiTheme="minorHAnsi" w:cstheme="minorHAnsi"/>
          <w:b/>
          <w:sz w:val="22"/>
          <w:szCs w:val="22"/>
        </w:rPr>
      </w:pPr>
    </w:p>
    <w:p w14:paraId="6C7AA1BB" w14:textId="7A0A633F" w:rsidR="00BA1261" w:rsidRDefault="00BA1261" w:rsidP="00D60A9D">
      <w:pPr>
        <w:shd w:val="clear" w:color="auto" w:fill="FFFFFF" w:themeFill="background1"/>
        <w:spacing w:before="120" w:line="360" w:lineRule="auto"/>
        <w:contextualSpacing/>
        <w:jc w:val="center"/>
        <w:rPr>
          <w:rFonts w:asciiTheme="minorHAnsi" w:hAnsiTheme="minorHAnsi" w:cstheme="minorHAnsi"/>
          <w:b/>
          <w:sz w:val="22"/>
          <w:szCs w:val="22"/>
        </w:rPr>
      </w:pPr>
      <w:r w:rsidRPr="00876B2E">
        <w:rPr>
          <w:rFonts w:asciiTheme="minorHAnsi" w:hAnsiTheme="minorHAnsi" w:cstheme="minorHAnsi"/>
          <w:b/>
          <w:sz w:val="22"/>
          <w:szCs w:val="22"/>
        </w:rPr>
        <w:t xml:space="preserve">§ </w:t>
      </w:r>
      <w:r w:rsidR="001A037F">
        <w:rPr>
          <w:rFonts w:asciiTheme="minorHAnsi" w:hAnsiTheme="minorHAnsi" w:cstheme="minorHAnsi"/>
          <w:b/>
          <w:sz w:val="22"/>
          <w:szCs w:val="22"/>
        </w:rPr>
        <w:t>7</w:t>
      </w:r>
    </w:p>
    <w:p w14:paraId="7A31687D" w14:textId="77777777" w:rsidR="00F33ACF" w:rsidRPr="00F33ACF" w:rsidRDefault="00F33ACF" w:rsidP="003237E1">
      <w:pPr>
        <w:shd w:val="clear" w:color="auto" w:fill="FFFFFF" w:themeFill="background1"/>
        <w:spacing w:before="120" w:line="360" w:lineRule="auto"/>
        <w:contextualSpacing/>
        <w:jc w:val="center"/>
        <w:rPr>
          <w:rFonts w:asciiTheme="minorHAnsi" w:hAnsiTheme="minorHAnsi" w:cstheme="minorHAnsi"/>
          <w:b/>
          <w:sz w:val="22"/>
          <w:szCs w:val="22"/>
        </w:rPr>
      </w:pPr>
      <w:r w:rsidRPr="00F33ACF">
        <w:rPr>
          <w:rFonts w:asciiTheme="minorHAnsi" w:hAnsiTheme="minorHAnsi" w:cstheme="minorHAnsi"/>
          <w:b/>
          <w:sz w:val="22"/>
          <w:szCs w:val="22"/>
        </w:rPr>
        <w:t>Kary umowne</w:t>
      </w:r>
    </w:p>
    <w:p w14:paraId="54826C02" w14:textId="0CC0525D" w:rsidR="00F33ACF" w:rsidRPr="0024536A" w:rsidRDefault="00F33ACF" w:rsidP="006E613C">
      <w:pPr>
        <w:shd w:val="clear" w:color="auto" w:fill="FFFFFF" w:themeFill="background1"/>
        <w:spacing w:before="120" w:line="360" w:lineRule="auto"/>
        <w:contextualSpacing/>
        <w:jc w:val="both"/>
        <w:rPr>
          <w:rFonts w:asciiTheme="minorHAnsi" w:hAnsiTheme="minorHAnsi" w:cstheme="minorHAnsi"/>
          <w:sz w:val="22"/>
          <w:szCs w:val="22"/>
        </w:rPr>
      </w:pPr>
      <w:r w:rsidRPr="0024536A">
        <w:rPr>
          <w:rFonts w:asciiTheme="minorHAnsi" w:hAnsiTheme="minorHAnsi" w:cstheme="minorHAnsi"/>
          <w:sz w:val="22"/>
          <w:szCs w:val="22"/>
        </w:rPr>
        <w:t>1.</w:t>
      </w:r>
      <w:r w:rsidRPr="0024536A">
        <w:rPr>
          <w:rFonts w:asciiTheme="minorHAnsi" w:hAnsiTheme="minorHAnsi" w:cstheme="minorHAnsi"/>
          <w:sz w:val="22"/>
          <w:szCs w:val="22"/>
        </w:rPr>
        <w:tab/>
        <w:t xml:space="preserve">W przypadku niewykonania lub nienależytego wykonania Umowy, Wykonawca zobowiązuje się zapłacić Zamawiającemu kary umowne w kwocie odpowiadającej: </w:t>
      </w:r>
    </w:p>
    <w:p w14:paraId="2A767872" w14:textId="39644B52" w:rsidR="00F33ACF" w:rsidRPr="0024536A" w:rsidRDefault="00F33ACF" w:rsidP="006E613C">
      <w:pPr>
        <w:shd w:val="clear" w:color="auto" w:fill="FFFFFF" w:themeFill="background1"/>
        <w:spacing w:before="120" w:line="360" w:lineRule="auto"/>
        <w:contextualSpacing/>
        <w:jc w:val="both"/>
        <w:rPr>
          <w:rFonts w:asciiTheme="minorHAnsi" w:hAnsiTheme="minorHAnsi" w:cstheme="minorHAnsi"/>
          <w:sz w:val="22"/>
          <w:szCs w:val="22"/>
        </w:rPr>
      </w:pPr>
      <w:r w:rsidRPr="0024536A">
        <w:rPr>
          <w:rFonts w:asciiTheme="minorHAnsi" w:hAnsiTheme="minorHAnsi" w:cstheme="minorHAnsi"/>
          <w:sz w:val="22"/>
          <w:szCs w:val="22"/>
        </w:rPr>
        <w:t xml:space="preserve">1) 20 % </w:t>
      </w:r>
      <w:del w:id="8" w:author="Anna Grabowska - Sanecznik" w:date="2026-01-27T15:10:00Z">
        <w:r w:rsidR="00C25B1E" w:rsidDel="00EA731E">
          <w:rPr>
            <w:rFonts w:asciiTheme="minorHAnsi" w:hAnsiTheme="minorHAnsi" w:cstheme="minorHAnsi"/>
            <w:sz w:val="22"/>
            <w:szCs w:val="22"/>
          </w:rPr>
          <w:delText xml:space="preserve">łącznej </w:delText>
        </w:r>
      </w:del>
      <w:r w:rsidRPr="0024536A">
        <w:rPr>
          <w:rFonts w:asciiTheme="minorHAnsi" w:hAnsiTheme="minorHAnsi" w:cstheme="minorHAnsi"/>
          <w:sz w:val="22"/>
          <w:szCs w:val="22"/>
        </w:rPr>
        <w:t>warto</w:t>
      </w:r>
      <w:r w:rsidR="003237E1">
        <w:rPr>
          <w:rFonts w:asciiTheme="minorHAnsi" w:hAnsiTheme="minorHAnsi" w:cstheme="minorHAnsi"/>
          <w:sz w:val="22"/>
          <w:szCs w:val="22"/>
        </w:rPr>
        <w:t>ści brutto Umowy określonej w §</w:t>
      </w:r>
      <w:r w:rsidR="00584409">
        <w:rPr>
          <w:rFonts w:asciiTheme="minorHAnsi" w:hAnsiTheme="minorHAnsi" w:cstheme="minorHAnsi"/>
          <w:sz w:val="22"/>
          <w:szCs w:val="22"/>
        </w:rPr>
        <w:t xml:space="preserve"> </w:t>
      </w:r>
      <w:r w:rsidR="003237E1">
        <w:rPr>
          <w:rFonts w:asciiTheme="minorHAnsi" w:hAnsiTheme="minorHAnsi" w:cstheme="minorHAnsi"/>
          <w:sz w:val="22"/>
          <w:szCs w:val="22"/>
        </w:rPr>
        <w:t>4</w:t>
      </w:r>
      <w:r w:rsidRPr="0024536A">
        <w:rPr>
          <w:rFonts w:asciiTheme="minorHAnsi" w:hAnsiTheme="minorHAnsi" w:cstheme="minorHAnsi"/>
          <w:sz w:val="22"/>
          <w:szCs w:val="22"/>
        </w:rPr>
        <w:t xml:space="preserve"> ust. 1- w przypadku, gdy Zamawiający odstąpi od Umowy </w:t>
      </w:r>
      <w:r w:rsidR="00771987">
        <w:rPr>
          <w:rFonts w:asciiTheme="minorHAnsi" w:hAnsiTheme="minorHAnsi" w:cstheme="minorHAnsi"/>
          <w:sz w:val="22"/>
          <w:szCs w:val="22"/>
        </w:rPr>
        <w:t xml:space="preserve">lub rozwiąże Umowę bez zachowania okresu wypowiedzenia </w:t>
      </w:r>
      <w:r w:rsidRPr="0024536A">
        <w:rPr>
          <w:rFonts w:asciiTheme="minorHAnsi" w:hAnsiTheme="minorHAnsi" w:cstheme="minorHAnsi"/>
          <w:sz w:val="22"/>
          <w:szCs w:val="22"/>
        </w:rPr>
        <w:t xml:space="preserve">z powodu okoliczności, za które odpowiedzialność ponosi Wykonawca, bez względu na wartość niezrealizowanej części Umowy; </w:t>
      </w:r>
    </w:p>
    <w:p w14:paraId="3B0CC5CC" w14:textId="2B076CA1" w:rsidR="00F33ACF" w:rsidRDefault="00F33ACF" w:rsidP="006E613C">
      <w:pPr>
        <w:shd w:val="clear" w:color="auto" w:fill="FFFFFF" w:themeFill="background1"/>
        <w:spacing w:before="120" w:line="360" w:lineRule="auto"/>
        <w:contextualSpacing/>
        <w:jc w:val="both"/>
        <w:rPr>
          <w:rFonts w:asciiTheme="minorHAnsi" w:hAnsiTheme="minorHAnsi" w:cstheme="minorHAnsi"/>
          <w:sz w:val="22"/>
          <w:szCs w:val="22"/>
        </w:rPr>
      </w:pPr>
      <w:r w:rsidRPr="0024536A">
        <w:rPr>
          <w:rFonts w:asciiTheme="minorHAnsi" w:hAnsiTheme="minorHAnsi" w:cstheme="minorHAnsi"/>
          <w:sz w:val="22"/>
          <w:szCs w:val="22"/>
        </w:rPr>
        <w:lastRenderedPageBreak/>
        <w:t xml:space="preserve">2) 500 zł za każdy stwierdzony przypadek - w przypadku niewykonania lub nienależytego wykonania przedmiotu niniejszej Umowy </w:t>
      </w:r>
      <w:r w:rsidR="00584409">
        <w:rPr>
          <w:rFonts w:asciiTheme="minorHAnsi" w:hAnsiTheme="minorHAnsi" w:cstheme="minorHAnsi"/>
          <w:sz w:val="22"/>
          <w:szCs w:val="22"/>
        </w:rPr>
        <w:t xml:space="preserve">lub poszczególnych obowiązków wynikających z Umowy </w:t>
      </w:r>
      <w:r w:rsidRPr="0024536A">
        <w:rPr>
          <w:rFonts w:asciiTheme="minorHAnsi" w:hAnsiTheme="minorHAnsi" w:cstheme="minorHAnsi"/>
          <w:sz w:val="22"/>
          <w:szCs w:val="22"/>
        </w:rPr>
        <w:t xml:space="preserve">z przyczyn leżących </w:t>
      </w:r>
      <w:r w:rsidR="003237E1">
        <w:rPr>
          <w:rFonts w:asciiTheme="minorHAnsi" w:hAnsiTheme="minorHAnsi" w:cstheme="minorHAnsi"/>
          <w:sz w:val="22"/>
          <w:szCs w:val="22"/>
        </w:rPr>
        <w:t xml:space="preserve"> </w:t>
      </w:r>
      <w:r w:rsidRPr="0024536A">
        <w:rPr>
          <w:rFonts w:asciiTheme="minorHAnsi" w:hAnsiTheme="minorHAnsi" w:cstheme="minorHAnsi"/>
          <w:sz w:val="22"/>
          <w:szCs w:val="22"/>
        </w:rPr>
        <w:t>po stronie Wykonawcy,</w:t>
      </w:r>
      <w:r w:rsidR="003237E1">
        <w:rPr>
          <w:rFonts w:asciiTheme="minorHAnsi" w:hAnsiTheme="minorHAnsi" w:cstheme="minorHAnsi"/>
          <w:sz w:val="22"/>
          <w:szCs w:val="22"/>
        </w:rPr>
        <w:t xml:space="preserve"> </w:t>
      </w:r>
    </w:p>
    <w:p w14:paraId="31CFFD6C" w14:textId="1A4550A8" w:rsidR="008A6729" w:rsidRPr="0024536A" w:rsidRDefault="008A6729" w:rsidP="006E613C">
      <w:pPr>
        <w:shd w:val="clear" w:color="auto" w:fill="FFFFFF" w:themeFill="background1"/>
        <w:spacing w:before="120" w:line="360"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3) </w:t>
      </w:r>
      <w:r w:rsidRPr="008A6729">
        <w:rPr>
          <w:rFonts w:asciiTheme="minorHAnsi" w:hAnsiTheme="minorHAnsi" w:cstheme="minorHAnsi"/>
          <w:sz w:val="22"/>
          <w:szCs w:val="22"/>
        </w:rPr>
        <w:t xml:space="preserve">za zwłokę w rozpoczęciu </w:t>
      </w:r>
      <w:r w:rsidR="00C25B1E">
        <w:rPr>
          <w:rFonts w:asciiTheme="minorHAnsi" w:hAnsiTheme="minorHAnsi" w:cstheme="minorHAnsi"/>
          <w:sz w:val="22"/>
          <w:szCs w:val="22"/>
        </w:rPr>
        <w:t>S</w:t>
      </w:r>
      <w:r w:rsidRPr="008A6729">
        <w:rPr>
          <w:rFonts w:asciiTheme="minorHAnsi" w:hAnsiTheme="minorHAnsi" w:cstheme="minorHAnsi"/>
          <w:sz w:val="22"/>
          <w:szCs w:val="22"/>
        </w:rPr>
        <w:t>zkolenia w danym dniu w stosunku do ustalonego terminu</w:t>
      </w:r>
      <w:r>
        <w:rPr>
          <w:rFonts w:asciiTheme="minorHAnsi" w:hAnsiTheme="minorHAnsi" w:cstheme="minorHAnsi"/>
          <w:sz w:val="22"/>
          <w:szCs w:val="22"/>
        </w:rPr>
        <w:t xml:space="preserve"> </w:t>
      </w:r>
      <w:r w:rsidRPr="008A6729">
        <w:rPr>
          <w:rFonts w:asciiTheme="minorHAnsi" w:hAnsiTheme="minorHAnsi" w:cstheme="minorHAnsi"/>
          <w:sz w:val="22"/>
          <w:szCs w:val="22"/>
        </w:rPr>
        <w:t>rozpoczęcia, w wysokości 100 zł za każde rozpoczęt</w:t>
      </w:r>
      <w:r>
        <w:rPr>
          <w:rFonts w:asciiTheme="minorHAnsi" w:hAnsiTheme="minorHAnsi" w:cstheme="minorHAnsi"/>
          <w:sz w:val="22"/>
          <w:szCs w:val="22"/>
        </w:rPr>
        <w:t xml:space="preserve">e 15 minut zwłoki w rozpoczęciu </w:t>
      </w:r>
      <w:r w:rsidR="00C25B1E">
        <w:rPr>
          <w:rFonts w:asciiTheme="minorHAnsi" w:hAnsiTheme="minorHAnsi" w:cstheme="minorHAnsi"/>
          <w:sz w:val="22"/>
          <w:szCs w:val="22"/>
        </w:rPr>
        <w:t>S</w:t>
      </w:r>
      <w:r w:rsidRPr="008A6729">
        <w:rPr>
          <w:rFonts w:asciiTheme="minorHAnsi" w:hAnsiTheme="minorHAnsi" w:cstheme="minorHAnsi"/>
          <w:sz w:val="22"/>
          <w:szCs w:val="22"/>
        </w:rPr>
        <w:t xml:space="preserve">zkolenia w tym dniu (maksymalna wysokość </w:t>
      </w:r>
      <w:r>
        <w:rPr>
          <w:rFonts w:asciiTheme="minorHAnsi" w:hAnsiTheme="minorHAnsi" w:cstheme="minorHAnsi"/>
          <w:sz w:val="22"/>
          <w:szCs w:val="22"/>
        </w:rPr>
        <w:t xml:space="preserve">kary umownej jaką może naliczyć </w:t>
      </w:r>
      <w:r w:rsidRPr="008A6729">
        <w:rPr>
          <w:rFonts w:asciiTheme="minorHAnsi" w:hAnsiTheme="minorHAnsi" w:cstheme="minorHAnsi"/>
          <w:sz w:val="22"/>
          <w:szCs w:val="22"/>
        </w:rPr>
        <w:t xml:space="preserve">Zamawiający z tego tytułu wynosi 1.000 zł za zwłokę w </w:t>
      </w:r>
      <w:r>
        <w:rPr>
          <w:rFonts w:asciiTheme="minorHAnsi" w:hAnsiTheme="minorHAnsi" w:cstheme="minorHAnsi"/>
          <w:sz w:val="22"/>
          <w:szCs w:val="22"/>
        </w:rPr>
        <w:t>rozpoczęciu jednego szkolenia w jednym dniu)</w:t>
      </w:r>
    </w:p>
    <w:p w14:paraId="018A0201" w14:textId="40290153" w:rsidR="00F33ACF" w:rsidRPr="0024536A" w:rsidRDefault="003237E1" w:rsidP="006E613C">
      <w:pPr>
        <w:shd w:val="clear" w:color="auto" w:fill="FFFFFF" w:themeFill="background1"/>
        <w:spacing w:before="120" w:line="360" w:lineRule="auto"/>
        <w:contextualSpacing/>
        <w:jc w:val="both"/>
        <w:rPr>
          <w:rFonts w:asciiTheme="minorHAnsi" w:hAnsiTheme="minorHAnsi" w:cstheme="minorHAnsi"/>
          <w:sz w:val="22"/>
          <w:szCs w:val="22"/>
        </w:rPr>
      </w:pPr>
      <w:r>
        <w:rPr>
          <w:rFonts w:asciiTheme="minorHAnsi" w:hAnsiTheme="minorHAnsi" w:cstheme="minorHAnsi"/>
          <w:sz w:val="22"/>
          <w:szCs w:val="22"/>
        </w:rPr>
        <w:t>3</w:t>
      </w:r>
      <w:r w:rsidR="00F33ACF" w:rsidRPr="0024536A">
        <w:rPr>
          <w:rFonts w:asciiTheme="minorHAnsi" w:hAnsiTheme="minorHAnsi" w:cstheme="minorHAnsi"/>
          <w:sz w:val="22"/>
          <w:szCs w:val="22"/>
        </w:rPr>
        <w:t xml:space="preserve">) 100,00 zł za każdy rozpoczęty dzień zwłoki- za niezrealizowanie Przedmiotu </w:t>
      </w:r>
      <w:r>
        <w:rPr>
          <w:rFonts w:asciiTheme="minorHAnsi" w:hAnsiTheme="minorHAnsi" w:cstheme="minorHAnsi"/>
          <w:sz w:val="22"/>
          <w:szCs w:val="22"/>
        </w:rPr>
        <w:t>Umowy w terminie wskazanym w  Umowie</w:t>
      </w:r>
      <w:r w:rsidR="00F33ACF" w:rsidRPr="0024536A">
        <w:rPr>
          <w:rFonts w:asciiTheme="minorHAnsi" w:hAnsiTheme="minorHAnsi" w:cstheme="minorHAnsi"/>
          <w:sz w:val="22"/>
          <w:szCs w:val="22"/>
        </w:rPr>
        <w:t>;</w:t>
      </w:r>
    </w:p>
    <w:p w14:paraId="6BB8A9BC" w14:textId="70340DF4" w:rsidR="00F33ACF" w:rsidRDefault="003237E1" w:rsidP="006E613C">
      <w:pPr>
        <w:shd w:val="clear" w:color="auto" w:fill="FFFFFF" w:themeFill="background1"/>
        <w:spacing w:before="120" w:line="360" w:lineRule="auto"/>
        <w:contextualSpacing/>
        <w:jc w:val="both"/>
        <w:rPr>
          <w:rFonts w:asciiTheme="minorHAnsi" w:hAnsiTheme="minorHAnsi" w:cstheme="minorHAnsi"/>
          <w:sz w:val="22"/>
          <w:szCs w:val="22"/>
        </w:rPr>
      </w:pPr>
      <w:r>
        <w:rPr>
          <w:rFonts w:asciiTheme="minorHAnsi" w:hAnsiTheme="minorHAnsi" w:cstheme="minorHAnsi"/>
          <w:sz w:val="22"/>
          <w:szCs w:val="22"/>
        </w:rPr>
        <w:t>4</w:t>
      </w:r>
      <w:r w:rsidR="00F33ACF" w:rsidRPr="0024536A">
        <w:rPr>
          <w:rFonts w:asciiTheme="minorHAnsi" w:hAnsiTheme="minorHAnsi" w:cstheme="minorHAnsi"/>
          <w:sz w:val="22"/>
          <w:szCs w:val="22"/>
        </w:rPr>
        <w:t xml:space="preserve">) 100,00 zł za każdy dzień zwłoki – w przekazaniu dokumentów </w:t>
      </w:r>
      <w:r w:rsidR="00771987">
        <w:rPr>
          <w:rFonts w:asciiTheme="minorHAnsi" w:hAnsiTheme="minorHAnsi" w:cstheme="minorHAnsi"/>
          <w:sz w:val="22"/>
          <w:szCs w:val="22"/>
        </w:rPr>
        <w:t xml:space="preserve">lub informacji </w:t>
      </w:r>
      <w:r w:rsidR="00F33ACF" w:rsidRPr="0024536A">
        <w:rPr>
          <w:rFonts w:asciiTheme="minorHAnsi" w:hAnsiTheme="minorHAnsi" w:cstheme="minorHAnsi"/>
          <w:sz w:val="22"/>
          <w:szCs w:val="22"/>
        </w:rPr>
        <w:t xml:space="preserve">wymaganych przez Zamawiającego po zakończeniu </w:t>
      </w:r>
      <w:r w:rsidR="00C25B1E">
        <w:rPr>
          <w:rFonts w:asciiTheme="minorHAnsi" w:hAnsiTheme="minorHAnsi" w:cstheme="minorHAnsi"/>
          <w:sz w:val="22"/>
          <w:szCs w:val="22"/>
        </w:rPr>
        <w:t>S</w:t>
      </w:r>
      <w:r>
        <w:rPr>
          <w:rFonts w:asciiTheme="minorHAnsi" w:hAnsiTheme="minorHAnsi" w:cstheme="minorHAnsi"/>
          <w:sz w:val="22"/>
          <w:szCs w:val="22"/>
        </w:rPr>
        <w:t>zkolenia</w:t>
      </w:r>
      <w:r w:rsidR="00584409">
        <w:rPr>
          <w:rFonts w:asciiTheme="minorHAnsi" w:hAnsiTheme="minorHAnsi" w:cstheme="minorHAnsi"/>
          <w:sz w:val="22"/>
          <w:szCs w:val="22"/>
        </w:rPr>
        <w:t xml:space="preserve"> lub innych wymaganych zgodnie z postanowieniami Umowy;</w:t>
      </w:r>
    </w:p>
    <w:p w14:paraId="052E41A4" w14:textId="18082A13" w:rsidR="008A6729" w:rsidRPr="008A6729" w:rsidRDefault="008A6729" w:rsidP="008A6729">
      <w:pPr>
        <w:shd w:val="clear" w:color="auto" w:fill="FFFFFF" w:themeFill="background1"/>
        <w:spacing w:before="120" w:line="360" w:lineRule="auto"/>
        <w:contextualSpacing/>
        <w:jc w:val="both"/>
        <w:rPr>
          <w:rFonts w:asciiTheme="minorHAnsi" w:hAnsiTheme="minorHAnsi" w:cstheme="minorHAnsi"/>
          <w:sz w:val="22"/>
          <w:szCs w:val="22"/>
        </w:rPr>
      </w:pPr>
      <w:r>
        <w:rPr>
          <w:rFonts w:asciiTheme="minorHAnsi" w:hAnsiTheme="minorHAnsi" w:cstheme="minorHAnsi"/>
          <w:sz w:val="22"/>
          <w:szCs w:val="22"/>
        </w:rPr>
        <w:t>5)</w:t>
      </w:r>
      <w:r w:rsidRPr="008A6729">
        <w:t xml:space="preserve"> </w:t>
      </w:r>
      <w:r w:rsidRPr="008A6729">
        <w:rPr>
          <w:rFonts w:asciiTheme="minorHAnsi" w:hAnsiTheme="minorHAnsi" w:cstheme="minorHAnsi"/>
          <w:sz w:val="22"/>
          <w:szCs w:val="22"/>
        </w:rPr>
        <w:t xml:space="preserve">za wykonanie </w:t>
      </w:r>
      <w:r w:rsidR="00C25B1E">
        <w:rPr>
          <w:rFonts w:asciiTheme="minorHAnsi" w:hAnsiTheme="minorHAnsi" w:cstheme="minorHAnsi"/>
          <w:sz w:val="22"/>
          <w:szCs w:val="22"/>
        </w:rPr>
        <w:t>S</w:t>
      </w:r>
      <w:r w:rsidRPr="008A6729">
        <w:rPr>
          <w:rFonts w:asciiTheme="minorHAnsi" w:hAnsiTheme="minorHAnsi" w:cstheme="minorHAnsi"/>
          <w:sz w:val="22"/>
          <w:szCs w:val="22"/>
        </w:rPr>
        <w:t>zkolenia dla danej grupy (w całości lub części) przez osobę inną niż</w:t>
      </w:r>
    </w:p>
    <w:p w14:paraId="5A98EC4B" w14:textId="77777777" w:rsidR="008A6729" w:rsidRPr="008A6729" w:rsidRDefault="008A6729" w:rsidP="008A6729">
      <w:pPr>
        <w:shd w:val="clear" w:color="auto" w:fill="FFFFFF" w:themeFill="background1"/>
        <w:spacing w:before="120" w:line="360" w:lineRule="auto"/>
        <w:contextualSpacing/>
        <w:jc w:val="both"/>
        <w:rPr>
          <w:rFonts w:asciiTheme="minorHAnsi" w:hAnsiTheme="minorHAnsi" w:cstheme="minorHAnsi"/>
          <w:sz w:val="22"/>
          <w:szCs w:val="22"/>
        </w:rPr>
      </w:pPr>
      <w:r w:rsidRPr="008A6729">
        <w:rPr>
          <w:rFonts w:asciiTheme="minorHAnsi" w:hAnsiTheme="minorHAnsi" w:cstheme="minorHAnsi"/>
          <w:sz w:val="22"/>
          <w:szCs w:val="22"/>
        </w:rPr>
        <w:t>określona w Wykazie osób lub niezaakceptowaną przez Zamawiającego – w wysokości</w:t>
      </w:r>
    </w:p>
    <w:p w14:paraId="692F0B7E" w14:textId="11E3ACFA" w:rsidR="008A6729" w:rsidRPr="0024536A" w:rsidRDefault="008A6729" w:rsidP="00771987">
      <w:pPr>
        <w:shd w:val="clear" w:color="auto" w:fill="FFFFFF" w:themeFill="background1"/>
        <w:spacing w:before="120" w:line="360" w:lineRule="auto"/>
        <w:contextualSpacing/>
        <w:jc w:val="both"/>
        <w:rPr>
          <w:rFonts w:asciiTheme="minorHAnsi" w:hAnsiTheme="minorHAnsi" w:cstheme="minorHAnsi"/>
          <w:sz w:val="22"/>
          <w:szCs w:val="22"/>
        </w:rPr>
      </w:pPr>
      <w:r w:rsidRPr="008A6729">
        <w:rPr>
          <w:rFonts w:asciiTheme="minorHAnsi" w:hAnsiTheme="minorHAnsi" w:cstheme="minorHAnsi"/>
          <w:sz w:val="22"/>
          <w:szCs w:val="22"/>
        </w:rPr>
        <w:t>20% wartości wynagr</w:t>
      </w:r>
      <w:r>
        <w:rPr>
          <w:rFonts w:asciiTheme="minorHAnsi" w:hAnsiTheme="minorHAnsi" w:cstheme="minorHAnsi"/>
          <w:sz w:val="22"/>
          <w:szCs w:val="22"/>
        </w:rPr>
        <w:t>odzenia brutto</w:t>
      </w:r>
      <w:r w:rsidR="00C25B1E">
        <w:rPr>
          <w:rFonts w:asciiTheme="minorHAnsi" w:hAnsiTheme="minorHAnsi" w:cstheme="minorHAnsi"/>
          <w:sz w:val="22"/>
          <w:szCs w:val="22"/>
        </w:rPr>
        <w:t xml:space="preserve"> </w:t>
      </w:r>
      <w:del w:id="9" w:author="Anna Grabowska - Sanecznik" w:date="2026-01-27T15:11:00Z">
        <w:r w:rsidR="00C25B1E" w:rsidDel="00EA731E">
          <w:rPr>
            <w:rFonts w:asciiTheme="minorHAnsi" w:hAnsiTheme="minorHAnsi" w:cstheme="minorHAnsi"/>
            <w:sz w:val="22"/>
            <w:szCs w:val="22"/>
          </w:rPr>
          <w:delText>ceny Szkolenia</w:delText>
        </w:r>
      </w:del>
      <w:ins w:id="10" w:author="Anna Grabowska - Sanecznik" w:date="2026-01-27T15:11:00Z">
        <w:r w:rsidR="00EA731E">
          <w:rPr>
            <w:rFonts w:asciiTheme="minorHAnsi" w:hAnsiTheme="minorHAnsi" w:cstheme="minorHAnsi"/>
            <w:sz w:val="22"/>
            <w:szCs w:val="22"/>
          </w:rPr>
          <w:t xml:space="preserve">określonego w § </w:t>
        </w:r>
      </w:ins>
      <w:ins w:id="11" w:author="Anna Grabowska - Sanecznik" w:date="2026-01-27T15:12:00Z">
        <w:r w:rsidR="00EA731E">
          <w:rPr>
            <w:rFonts w:asciiTheme="minorHAnsi" w:hAnsiTheme="minorHAnsi" w:cstheme="minorHAnsi"/>
            <w:sz w:val="22"/>
            <w:szCs w:val="22"/>
          </w:rPr>
          <w:t>4 ust. 1</w:t>
        </w:r>
      </w:ins>
      <w:r w:rsidR="00C25B1E">
        <w:rPr>
          <w:rFonts w:asciiTheme="minorHAnsi" w:hAnsiTheme="minorHAnsi" w:cstheme="minorHAnsi"/>
          <w:sz w:val="22"/>
          <w:szCs w:val="22"/>
        </w:rPr>
        <w:t>, którego naruszenie dotyczy</w:t>
      </w:r>
      <w:r w:rsidRPr="008A6729">
        <w:rPr>
          <w:rFonts w:asciiTheme="minorHAnsi" w:hAnsiTheme="minorHAnsi" w:cstheme="minorHAnsi"/>
          <w:sz w:val="22"/>
          <w:szCs w:val="22"/>
        </w:rPr>
        <w:t>;</w:t>
      </w:r>
    </w:p>
    <w:p w14:paraId="2654924A" w14:textId="08E37019" w:rsidR="00F33ACF" w:rsidRPr="0024536A" w:rsidRDefault="00F33ACF" w:rsidP="00771987">
      <w:pPr>
        <w:shd w:val="clear" w:color="auto" w:fill="FFFFFF" w:themeFill="background1"/>
        <w:spacing w:before="120" w:line="360" w:lineRule="auto"/>
        <w:contextualSpacing/>
        <w:jc w:val="both"/>
        <w:rPr>
          <w:rFonts w:asciiTheme="minorHAnsi" w:hAnsiTheme="minorHAnsi" w:cstheme="minorHAnsi"/>
          <w:sz w:val="22"/>
          <w:szCs w:val="22"/>
        </w:rPr>
      </w:pPr>
      <w:r w:rsidRPr="0024536A">
        <w:rPr>
          <w:rFonts w:asciiTheme="minorHAnsi" w:hAnsiTheme="minorHAnsi" w:cstheme="minorHAnsi"/>
          <w:sz w:val="22"/>
          <w:szCs w:val="22"/>
        </w:rPr>
        <w:t>2.</w:t>
      </w:r>
      <w:r w:rsidRPr="0024536A">
        <w:rPr>
          <w:rFonts w:asciiTheme="minorHAnsi" w:hAnsiTheme="minorHAnsi" w:cstheme="minorHAnsi"/>
          <w:sz w:val="22"/>
          <w:szCs w:val="22"/>
        </w:rPr>
        <w:tab/>
        <w:t>Łączna wartość kar umownych naliczonych na podstawie Umowy nie może przekroczyć 30% łącznego wynagrodzenia brutto Umowy, określo</w:t>
      </w:r>
      <w:r w:rsidR="003237E1">
        <w:rPr>
          <w:rFonts w:asciiTheme="minorHAnsi" w:hAnsiTheme="minorHAnsi" w:cstheme="minorHAnsi"/>
          <w:sz w:val="22"/>
          <w:szCs w:val="22"/>
        </w:rPr>
        <w:t>nego w § 4</w:t>
      </w:r>
      <w:r w:rsidRPr="0024536A">
        <w:rPr>
          <w:rFonts w:asciiTheme="minorHAnsi" w:hAnsiTheme="minorHAnsi" w:cstheme="minorHAnsi"/>
          <w:sz w:val="22"/>
          <w:szCs w:val="22"/>
        </w:rPr>
        <w:t xml:space="preserve"> ust. 1 Umowy. </w:t>
      </w:r>
    </w:p>
    <w:p w14:paraId="157CDBDB" w14:textId="77777777" w:rsidR="00F33ACF" w:rsidRPr="0024536A" w:rsidRDefault="00F33ACF" w:rsidP="00771987">
      <w:pPr>
        <w:shd w:val="clear" w:color="auto" w:fill="FFFFFF" w:themeFill="background1"/>
        <w:spacing w:before="120" w:line="360" w:lineRule="auto"/>
        <w:contextualSpacing/>
        <w:jc w:val="both"/>
        <w:rPr>
          <w:rFonts w:asciiTheme="minorHAnsi" w:hAnsiTheme="minorHAnsi" w:cstheme="minorHAnsi"/>
          <w:sz w:val="22"/>
          <w:szCs w:val="22"/>
        </w:rPr>
      </w:pPr>
      <w:r w:rsidRPr="0024536A">
        <w:rPr>
          <w:rFonts w:asciiTheme="minorHAnsi" w:hAnsiTheme="minorHAnsi" w:cstheme="minorHAnsi"/>
          <w:sz w:val="22"/>
          <w:szCs w:val="22"/>
        </w:rPr>
        <w:t>3.</w:t>
      </w:r>
      <w:r w:rsidRPr="0024536A">
        <w:rPr>
          <w:rFonts w:asciiTheme="minorHAnsi" w:hAnsiTheme="minorHAnsi" w:cstheme="minorHAnsi"/>
          <w:sz w:val="22"/>
          <w:szCs w:val="22"/>
        </w:rPr>
        <w:tab/>
        <w:t xml:space="preserve">Zamawiający może potrącać naliczone kary umowne z wynagrodzenia Wykonawcy, na co Wykonawca wyraża zgodę. </w:t>
      </w:r>
    </w:p>
    <w:p w14:paraId="720B1229" w14:textId="77777777" w:rsidR="00F33ACF" w:rsidRPr="0024536A" w:rsidRDefault="00F33ACF" w:rsidP="00771987">
      <w:pPr>
        <w:shd w:val="clear" w:color="auto" w:fill="FFFFFF" w:themeFill="background1"/>
        <w:spacing w:before="120" w:line="360" w:lineRule="auto"/>
        <w:contextualSpacing/>
        <w:jc w:val="both"/>
        <w:rPr>
          <w:rFonts w:asciiTheme="minorHAnsi" w:hAnsiTheme="minorHAnsi" w:cstheme="minorHAnsi"/>
          <w:sz w:val="22"/>
          <w:szCs w:val="22"/>
        </w:rPr>
      </w:pPr>
      <w:r w:rsidRPr="0024536A">
        <w:rPr>
          <w:rFonts w:asciiTheme="minorHAnsi" w:hAnsiTheme="minorHAnsi" w:cstheme="minorHAnsi"/>
          <w:sz w:val="22"/>
          <w:szCs w:val="22"/>
        </w:rPr>
        <w:t>4.</w:t>
      </w:r>
      <w:r w:rsidRPr="0024536A">
        <w:rPr>
          <w:rFonts w:asciiTheme="minorHAnsi" w:hAnsiTheme="minorHAnsi" w:cstheme="minorHAnsi"/>
          <w:sz w:val="22"/>
          <w:szCs w:val="22"/>
        </w:rPr>
        <w:tab/>
        <w:t>Zamawiający ma prawo żądać od Wykonawcy odszkodowania na zasadach ogólnych, jeżeli szkoda przewyższa wysokość zastrzeżonych kar umownych.</w:t>
      </w:r>
    </w:p>
    <w:p w14:paraId="692895BF" w14:textId="1672E516" w:rsidR="00F33ACF" w:rsidRPr="0024536A" w:rsidRDefault="00F33ACF" w:rsidP="00771987">
      <w:pPr>
        <w:shd w:val="clear" w:color="auto" w:fill="FFFFFF" w:themeFill="background1"/>
        <w:spacing w:before="120" w:line="360" w:lineRule="auto"/>
        <w:contextualSpacing/>
        <w:jc w:val="both"/>
        <w:rPr>
          <w:rFonts w:asciiTheme="minorHAnsi" w:hAnsiTheme="minorHAnsi" w:cstheme="minorHAnsi"/>
          <w:sz w:val="22"/>
          <w:szCs w:val="22"/>
        </w:rPr>
      </w:pPr>
      <w:r w:rsidRPr="0024536A">
        <w:rPr>
          <w:rFonts w:asciiTheme="minorHAnsi" w:hAnsiTheme="minorHAnsi" w:cstheme="minorHAnsi"/>
          <w:sz w:val="22"/>
          <w:szCs w:val="22"/>
        </w:rPr>
        <w:t>5.</w:t>
      </w:r>
      <w:r w:rsidRPr="0024536A">
        <w:rPr>
          <w:rFonts w:asciiTheme="minorHAnsi" w:hAnsiTheme="minorHAnsi" w:cstheme="minorHAnsi"/>
          <w:sz w:val="22"/>
          <w:szCs w:val="22"/>
        </w:rPr>
        <w:tab/>
        <w:t xml:space="preserve"> Wykonawca ponosi pełną odpowiedzialność za wszelkie szkody spowodowane jego działaniem lub zaniechaniem, jak również </w:t>
      </w:r>
      <w:r w:rsidR="003237E1">
        <w:rPr>
          <w:rFonts w:asciiTheme="minorHAnsi" w:hAnsiTheme="minorHAnsi" w:cstheme="minorHAnsi"/>
          <w:sz w:val="22"/>
          <w:szCs w:val="22"/>
        </w:rPr>
        <w:t xml:space="preserve">działaniem i zaniechaniem osób  </w:t>
      </w:r>
      <w:r w:rsidRPr="0024536A">
        <w:rPr>
          <w:rFonts w:asciiTheme="minorHAnsi" w:hAnsiTheme="minorHAnsi" w:cstheme="minorHAnsi"/>
          <w:sz w:val="22"/>
          <w:szCs w:val="22"/>
        </w:rPr>
        <w:t xml:space="preserve">lub podmiotów za pomocą których realizował będzie Przedmiot Umowy. </w:t>
      </w:r>
    </w:p>
    <w:p w14:paraId="6CC1E4E0" w14:textId="26066494" w:rsidR="00F33ACF" w:rsidRPr="0024536A" w:rsidRDefault="00F33ACF" w:rsidP="00771987">
      <w:pPr>
        <w:shd w:val="clear" w:color="auto" w:fill="FFFFFF" w:themeFill="background1"/>
        <w:spacing w:before="120" w:line="360" w:lineRule="auto"/>
        <w:contextualSpacing/>
        <w:jc w:val="both"/>
        <w:rPr>
          <w:rFonts w:asciiTheme="minorHAnsi" w:hAnsiTheme="minorHAnsi" w:cstheme="minorHAnsi"/>
          <w:sz w:val="22"/>
          <w:szCs w:val="22"/>
        </w:rPr>
      </w:pPr>
      <w:r w:rsidRPr="0024536A">
        <w:rPr>
          <w:rFonts w:asciiTheme="minorHAnsi" w:hAnsiTheme="minorHAnsi" w:cstheme="minorHAnsi"/>
          <w:sz w:val="22"/>
          <w:szCs w:val="22"/>
        </w:rPr>
        <w:t>6.</w:t>
      </w:r>
      <w:r w:rsidRPr="0024536A">
        <w:rPr>
          <w:rFonts w:asciiTheme="minorHAnsi" w:hAnsiTheme="minorHAnsi" w:cstheme="minorHAnsi"/>
          <w:sz w:val="22"/>
          <w:szCs w:val="22"/>
        </w:rPr>
        <w:tab/>
        <w:t>Zamawiający ma prawo do dochodzenia odszkodowania od Wykonawcy w pełnej wysokości z tytułu wszelkich utraconych korzyśc</w:t>
      </w:r>
      <w:r w:rsidR="003237E1">
        <w:rPr>
          <w:rFonts w:asciiTheme="minorHAnsi" w:hAnsiTheme="minorHAnsi" w:cstheme="minorHAnsi"/>
          <w:sz w:val="22"/>
          <w:szCs w:val="22"/>
        </w:rPr>
        <w:t xml:space="preserve">i, w szczególności w sytuacji,  </w:t>
      </w:r>
      <w:r w:rsidRPr="0024536A">
        <w:rPr>
          <w:rFonts w:asciiTheme="minorHAnsi" w:hAnsiTheme="minorHAnsi" w:cstheme="minorHAnsi"/>
          <w:sz w:val="22"/>
          <w:szCs w:val="22"/>
        </w:rPr>
        <w:t>w której z powodu niewykonania, nienależytego wykonania lub zwłoki Wykonawcy w wykonaniu Umowy, Zamawiający utraci lu</w:t>
      </w:r>
      <w:r w:rsidR="003237E1">
        <w:rPr>
          <w:rFonts w:asciiTheme="minorHAnsi" w:hAnsiTheme="minorHAnsi" w:cstheme="minorHAnsi"/>
          <w:sz w:val="22"/>
          <w:szCs w:val="22"/>
        </w:rPr>
        <w:t xml:space="preserve">b będzie zobowiązany do zwrotu  </w:t>
      </w:r>
      <w:r w:rsidRPr="0024536A">
        <w:rPr>
          <w:rFonts w:asciiTheme="minorHAnsi" w:hAnsiTheme="minorHAnsi" w:cstheme="minorHAnsi"/>
          <w:sz w:val="22"/>
          <w:szCs w:val="22"/>
        </w:rPr>
        <w:t>w całości lub w części środków otrzymanych na sfinansowanie zamówienia.</w:t>
      </w:r>
    </w:p>
    <w:p w14:paraId="0965F90D" w14:textId="542B4FBF" w:rsidR="00F33ACF" w:rsidRDefault="00F33ACF">
      <w:pPr>
        <w:shd w:val="clear" w:color="auto" w:fill="FFFFFF" w:themeFill="background1"/>
        <w:spacing w:before="120" w:line="360" w:lineRule="auto"/>
        <w:contextualSpacing/>
        <w:jc w:val="both"/>
        <w:rPr>
          <w:rFonts w:asciiTheme="minorHAnsi" w:hAnsiTheme="minorHAnsi" w:cstheme="minorHAnsi"/>
          <w:sz w:val="22"/>
          <w:szCs w:val="22"/>
        </w:rPr>
      </w:pPr>
      <w:r w:rsidRPr="0024536A">
        <w:rPr>
          <w:rFonts w:asciiTheme="minorHAnsi" w:hAnsiTheme="minorHAnsi" w:cstheme="minorHAnsi"/>
          <w:sz w:val="22"/>
          <w:szCs w:val="22"/>
        </w:rPr>
        <w:t>6. Odstąpienie od Umowy nie pozbawia Zamawiającego prawa dochodzenia kar umownych z innych tytułów zas</w:t>
      </w:r>
      <w:r w:rsidR="003237E1">
        <w:rPr>
          <w:rFonts w:asciiTheme="minorHAnsi" w:hAnsiTheme="minorHAnsi" w:cstheme="minorHAnsi"/>
          <w:sz w:val="22"/>
          <w:szCs w:val="22"/>
        </w:rPr>
        <w:t>trzeżonych w niniejszej Umowie.</w:t>
      </w:r>
    </w:p>
    <w:p w14:paraId="0CA2F350" w14:textId="77777777" w:rsidR="00584409" w:rsidRPr="00584409" w:rsidRDefault="00584409" w:rsidP="00584409">
      <w:pPr>
        <w:shd w:val="clear" w:color="auto" w:fill="FFFFFF" w:themeFill="background1"/>
        <w:spacing w:before="120" w:line="360" w:lineRule="auto"/>
        <w:jc w:val="both"/>
        <w:rPr>
          <w:rFonts w:asciiTheme="minorHAnsi" w:hAnsiTheme="minorHAnsi" w:cstheme="minorHAnsi"/>
          <w:sz w:val="22"/>
          <w:szCs w:val="22"/>
          <w:lang w:val="x-none"/>
        </w:rPr>
      </w:pPr>
      <w:r>
        <w:rPr>
          <w:rFonts w:asciiTheme="minorHAnsi" w:hAnsiTheme="minorHAnsi" w:cstheme="minorHAnsi"/>
          <w:sz w:val="22"/>
          <w:szCs w:val="22"/>
        </w:rPr>
        <w:t xml:space="preserve">7. </w:t>
      </w:r>
      <w:r w:rsidRPr="00584409">
        <w:rPr>
          <w:rFonts w:asciiTheme="minorHAnsi" w:hAnsiTheme="minorHAnsi" w:cstheme="minorHAnsi"/>
          <w:sz w:val="22"/>
          <w:szCs w:val="22"/>
          <w:lang w:val="x-none"/>
        </w:rPr>
        <w:t xml:space="preserve">Żadna Strona nie będzie odpowiedzialna względem drugiej Strony za niewykonanie lub nienależyte wykonanie swoich zobowiązań w ramach Umowy, jeżeli niewykonanie lub nienależyte wykonanie </w:t>
      </w:r>
      <w:r w:rsidRPr="00584409">
        <w:rPr>
          <w:rFonts w:asciiTheme="minorHAnsi" w:hAnsiTheme="minorHAnsi" w:cstheme="minorHAnsi"/>
          <w:sz w:val="22"/>
          <w:szCs w:val="22"/>
          <w:lang w:val="x-none"/>
        </w:rPr>
        <w:lastRenderedPageBreak/>
        <w:t xml:space="preserve">zobowiązań wynikających z Umowy jest wynikiem działania siły wyższej. Jeżeli powstanie sytuacja siły wyższej, Strona, po której okoliczności te wystąpiły bezzwłocznie zawiadomi drugą stronę na piśmie o jej zaistnieniu i przyczynach. Strona, po której siła wyższa nastąpiła dołoży wszelkich starań, aby w terminie do 14 dni od daty zawiadomienia przedstawić drugiej Stronie dokumentację, która wyjaśnia naturę i przyczyny zaistniałej okoliczności siły wyższej w takim zakresie, w jakim jest to możliwie osiągalne. Jeżeli po zawiadomieniu strony nie uzgodnią inaczej w formie pisemnej, każda ze stron będzie kontynuowała wysiłki w celu wywiązania się ze swoich zobowiązań. W takim zakresie, w jakim niemożność wykonywania zobowiązań umownych wynika z siły wyższej oddziałującej na jedną ze Stron, druga Strona również nie będzie odpowiedzialna za wykonanie swoich zobowiązań. </w:t>
      </w:r>
    </w:p>
    <w:p w14:paraId="2810252A" w14:textId="77777777" w:rsidR="00F33ACF" w:rsidRDefault="00F33ACF" w:rsidP="00584409">
      <w:pPr>
        <w:shd w:val="clear" w:color="auto" w:fill="FFFFFF" w:themeFill="background1"/>
        <w:spacing w:before="120" w:line="360" w:lineRule="auto"/>
        <w:contextualSpacing/>
        <w:rPr>
          <w:rFonts w:asciiTheme="minorHAnsi" w:hAnsiTheme="minorHAnsi" w:cstheme="minorHAnsi"/>
          <w:b/>
          <w:sz w:val="22"/>
          <w:szCs w:val="22"/>
        </w:rPr>
      </w:pPr>
    </w:p>
    <w:p w14:paraId="3C92B86E" w14:textId="359EF5AD" w:rsidR="00F33ACF" w:rsidRPr="003237E1" w:rsidRDefault="00F33ACF" w:rsidP="003237E1">
      <w:pPr>
        <w:shd w:val="clear" w:color="auto" w:fill="FFFFFF" w:themeFill="background1"/>
        <w:spacing w:before="120" w:line="360" w:lineRule="auto"/>
        <w:contextualSpacing/>
        <w:jc w:val="center"/>
        <w:rPr>
          <w:rFonts w:asciiTheme="minorHAnsi" w:hAnsiTheme="minorHAnsi" w:cstheme="minorHAnsi"/>
          <w:b/>
          <w:sz w:val="22"/>
          <w:szCs w:val="22"/>
        </w:rPr>
      </w:pPr>
      <w:r w:rsidRPr="00876B2E">
        <w:rPr>
          <w:rFonts w:asciiTheme="minorHAnsi" w:hAnsiTheme="minorHAnsi" w:cstheme="minorHAnsi"/>
          <w:b/>
          <w:sz w:val="22"/>
          <w:szCs w:val="22"/>
        </w:rPr>
        <w:t xml:space="preserve">§ </w:t>
      </w:r>
      <w:r>
        <w:rPr>
          <w:rFonts w:asciiTheme="minorHAnsi" w:hAnsiTheme="minorHAnsi" w:cstheme="minorHAnsi"/>
          <w:b/>
          <w:sz w:val="22"/>
          <w:szCs w:val="22"/>
        </w:rPr>
        <w:t>8</w:t>
      </w:r>
    </w:p>
    <w:p w14:paraId="379B6D08" w14:textId="77777777" w:rsidR="00BA1261" w:rsidRPr="00876B2E" w:rsidRDefault="00BA1261" w:rsidP="00D60A9D">
      <w:pPr>
        <w:shd w:val="clear" w:color="auto" w:fill="FFFFFF" w:themeFill="background1"/>
        <w:spacing w:before="120" w:line="360" w:lineRule="auto"/>
        <w:contextualSpacing/>
        <w:jc w:val="center"/>
        <w:rPr>
          <w:rFonts w:asciiTheme="minorHAnsi" w:hAnsiTheme="minorHAnsi" w:cstheme="minorHAnsi"/>
          <w:b/>
          <w:i/>
          <w:sz w:val="22"/>
          <w:szCs w:val="22"/>
        </w:rPr>
      </w:pPr>
      <w:r w:rsidRPr="00876B2E">
        <w:rPr>
          <w:rFonts w:asciiTheme="minorHAnsi" w:hAnsiTheme="minorHAnsi" w:cstheme="minorHAnsi"/>
          <w:b/>
          <w:i/>
          <w:sz w:val="22"/>
          <w:szCs w:val="22"/>
        </w:rPr>
        <w:t>Odstąpienie od Umowy</w:t>
      </w:r>
    </w:p>
    <w:p w14:paraId="5DF7EDC8" w14:textId="7E667DB2" w:rsidR="001A037F" w:rsidRPr="00D60A9D" w:rsidRDefault="001A037F" w:rsidP="00771987">
      <w:pPr>
        <w:pStyle w:val="Standard"/>
        <w:numPr>
          <w:ilvl w:val="3"/>
          <w:numId w:val="198"/>
        </w:numPr>
        <w:tabs>
          <w:tab w:val="left" w:pos="852"/>
        </w:tabs>
        <w:spacing w:before="120" w:line="360" w:lineRule="auto"/>
        <w:ind w:left="284" w:hanging="284"/>
        <w:contextualSpacing/>
        <w:jc w:val="both"/>
        <w:textAlignment w:val="auto"/>
        <w:rPr>
          <w:rFonts w:asciiTheme="minorHAnsi" w:hAnsiTheme="minorHAnsi" w:cstheme="minorHAnsi"/>
          <w:sz w:val="22"/>
          <w:szCs w:val="22"/>
        </w:rPr>
      </w:pPr>
      <w:r>
        <w:rPr>
          <w:rFonts w:asciiTheme="minorHAnsi" w:hAnsiTheme="minorHAnsi" w:cstheme="minorHAnsi"/>
          <w:sz w:val="22"/>
          <w:szCs w:val="22"/>
        </w:rPr>
        <w:t>W</w:t>
      </w:r>
      <w:r w:rsidR="00650EF3" w:rsidRPr="00876B2E">
        <w:rPr>
          <w:rFonts w:asciiTheme="minorHAnsi" w:hAnsiTheme="minorHAnsi" w:cstheme="minorHAnsi"/>
          <w:sz w:val="22"/>
          <w:szCs w:val="22"/>
        </w:rPr>
        <w:t xml:space="preserve"> okresie obowiązywania Umowy, Zamawiającemu przysługuje prawo odstąpienia od Umowy </w:t>
      </w:r>
      <w:r>
        <w:rPr>
          <w:rFonts w:asciiTheme="minorHAnsi" w:hAnsiTheme="minorHAnsi" w:cstheme="minorHAnsi"/>
          <w:sz w:val="22"/>
          <w:szCs w:val="22"/>
        </w:rPr>
        <w:t>w następujących sytuacjach</w:t>
      </w:r>
      <w:r w:rsidR="00650EF3" w:rsidRPr="00876B2E">
        <w:rPr>
          <w:rFonts w:asciiTheme="minorHAnsi" w:hAnsiTheme="minorHAnsi" w:cstheme="minorHAnsi"/>
          <w:sz w:val="22"/>
          <w:szCs w:val="22"/>
        </w:rPr>
        <w:t xml:space="preserve">: </w:t>
      </w:r>
    </w:p>
    <w:p w14:paraId="7D870A3F" w14:textId="493DF3F0" w:rsidR="001A037F" w:rsidRPr="00D60A9D" w:rsidRDefault="001A037F" w:rsidP="00771987">
      <w:pPr>
        <w:pStyle w:val="Akapitzlist"/>
        <w:numPr>
          <w:ilvl w:val="0"/>
          <w:numId w:val="182"/>
        </w:numPr>
        <w:suppressAutoHyphens w:val="0"/>
        <w:spacing w:line="360" w:lineRule="auto"/>
        <w:ind w:left="284" w:hanging="284"/>
        <w:contextualSpacing/>
        <w:jc w:val="both"/>
        <w:rPr>
          <w:rFonts w:asciiTheme="minorHAnsi" w:hAnsiTheme="minorHAnsi" w:cstheme="minorHAnsi"/>
          <w:sz w:val="22"/>
          <w:szCs w:val="22"/>
        </w:rPr>
      </w:pPr>
      <w:r w:rsidRPr="001A037F">
        <w:rPr>
          <w:rFonts w:asciiTheme="minorHAnsi" w:hAnsiTheme="minorHAnsi" w:cstheme="minorHAnsi"/>
          <w:sz w:val="22"/>
          <w:szCs w:val="22"/>
        </w:rPr>
        <w:t>gdy Wykonawca bez uzasadnionych przyczyn nie rozpoczął realizacji przedmiotu Umowy lub nie kontynuuje jej pomimo wezwania złożonego na piśmie przez Zamawiającego;</w:t>
      </w:r>
    </w:p>
    <w:p w14:paraId="51E4C437" w14:textId="5158DC69" w:rsidR="001A037F" w:rsidRDefault="001A037F" w:rsidP="00771987">
      <w:pPr>
        <w:pStyle w:val="Akapitzlist"/>
        <w:numPr>
          <w:ilvl w:val="0"/>
          <w:numId w:val="182"/>
        </w:numPr>
        <w:suppressAutoHyphens w:val="0"/>
        <w:spacing w:line="360" w:lineRule="auto"/>
        <w:ind w:left="284" w:hanging="284"/>
        <w:contextualSpacing/>
        <w:jc w:val="both"/>
        <w:rPr>
          <w:rFonts w:asciiTheme="minorHAnsi" w:hAnsiTheme="minorHAnsi" w:cstheme="minorHAnsi"/>
          <w:sz w:val="22"/>
          <w:szCs w:val="22"/>
        </w:rPr>
      </w:pPr>
      <w:r w:rsidRPr="001A037F">
        <w:rPr>
          <w:rFonts w:asciiTheme="minorHAnsi" w:hAnsiTheme="minorHAnsi" w:cstheme="minorHAnsi"/>
          <w:sz w:val="22"/>
          <w:szCs w:val="22"/>
        </w:rPr>
        <w:t xml:space="preserve"> w przypadku niewykonania lub nienależytego wykonywania przedmiotu Umowy przez Wykonawcę (Zamawiający wyznaczy Wykonawcy dodatkowy 5-dniowy termin na wykonanie zobowiązania, po upływie którego Zamawiający ma prawo odstąpić od Umowy</w:t>
      </w:r>
      <w:r w:rsidR="00584409">
        <w:rPr>
          <w:rFonts w:asciiTheme="minorHAnsi" w:hAnsiTheme="minorHAnsi" w:cstheme="minorHAnsi"/>
          <w:sz w:val="22"/>
          <w:szCs w:val="22"/>
        </w:rPr>
        <w:t>)</w:t>
      </w:r>
      <w:r>
        <w:rPr>
          <w:rFonts w:asciiTheme="minorHAnsi" w:hAnsiTheme="minorHAnsi" w:cstheme="minorHAnsi"/>
          <w:sz w:val="22"/>
          <w:szCs w:val="22"/>
        </w:rPr>
        <w:t>;</w:t>
      </w:r>
    </w:p>
    <w:p w14:paraId="4142D4E8" w14:textId="43222921" w:rsidR="001A037F" w:rsidRDefault="001A037F" w:rsidP="00771987">
      <w:pPr>
        <w:pStyle w:val="Akapitzlist"/>
        <w:numPr>
          <w:ilvl w:val="0"/>
          <w:numId w:val="182"/>
        </w:numPr>
        <w:suppressAutoHyphens w:val="0"/>
        <w:spacing w:line="360" w:lineRule="auto"/>
        <w:ind w:left="284" w:hanging="284"/>
        <w:contextualSpacing/>
        <w:jc w:val="both"/>
        <w:rPr>
          <w:rFonts w:asciiTheme="minorHAnsi" w:hAnsiTheme="minorHAnsi" w:cstheme="minorHAnsi"/>
          <w:sz w:val="22"/>
          <w:szCs w:val="22"/>
        </w:rPr>
      </w:pPr>
      <w:r>
        <w:rPr>
          <w:rFonts w:asciiTheme="minorHAnsi" w:hAnsiTheme="minorHAnsi" w:cstheme="minorHAnsi"/>
          <w:sz w:val="22"/>
          <w:szCs w:val="22"/>
        </w:rPr>
        <w:t>w przypadku złożenia nieprawdziwych oświadczeń, o których mowa</w:t>
      </w:r>
      <w:r w:rsidR="00584409">
        <w:rPr>
          <w:rFonts w:asciiTheme="minorHAnsi" w:hAnsiTheme="minorHAnsi" w:cstheme="minorHAnsi"/>
          <w:sz w:val="22"/>
          <w:szCs w:val="22"/>
        </w:rPr>
        <w:t xml:space="preserve"> w § 3 ust. 22-24 Umowy</w:t>
      </w:r>
      <w:r w:rsidR="00771987">
        <w:rPr>
          <w:rFonts w:asciiTheme="minorHAnsi" w:hAnsiTheme="minorHAnsi" w:cstheme="minorHAnsi"/>
          <w:sz w:val="22"/>
          <w:szCs w:val="22"/>
          <w:lang w:val="pl-PL"/>
        </w:rPr>
        <w:t xml:space="preserve"> </w:t>
      </w:r>
      <w:r>
        <w:rPr>
          <w:rFonts w:asciiTheme="minorHAnsi" w:hAnsiTheme="minorHAnsi" w:cstheme="minorHAnsi"/>
          <w:sz w:val="22"/>
          <w:szCs w:val="22"/>
        </w:rPr>
        <w:t>bez dodatkowego w</w:t>
      </w:r>
      <w:r w:rsidR="00D60A9D">
        <w:rPr>
          <w:rFonts w:asciiTheme="minorHAnsi" w:hAnsiTheme="minorHAnsi" w:cstheme="minorHAnsi"/>
          <w:sz w:val="22"/>
          <w:szCs w:val="22"/>
          <w:lang w:val="pl-PL"/>
        </w:rPr>
        <w:t>e</w:t>
      </w:r>
      <w:r>
        <w:rPr>
          <w:rFonts w:asciiTheme="minorHAnsi" w:hAnsiTheme="minorHAnsi" w:cstheme="minorHAnsi"/>
          <w:sz w:val="22"/>
          <w:szCs w:val="22"/>
        </w:rPr>
        <w:t>zwania;</w:t>
      </w:r>
    </w:p>
    <w:p w14:paraId="51079AD2" w14:textId="6C5D49CA" w:rsidR="00650EF3" w:rsidRPr="00876B2E" w:rsidRDefault="00650EF3" w:rsidP="00771987">
      <w:pPr>
        <w:pStyle w:val="Akapitzlist"/>
        <w:numPr>
          <w:ilvl w:val="0"/>
          <w:numId w:val="182"/>
        </w:numPr>
        <w:suppressAutoHyphens w:val="0"/>
        <w:spacing w:line="360" w:lineRule="auto"/>
        <w:ind w:left="284" w:hanging="284"/>
        <w:contextualSpacing/>
        <w:jc w:val="both"/>
        <w:rPr>
          <w:rFonts w:asciiTheme="minorHAnsi" w:hAnsiTheme="minorHAnsi" w:cstheme="minorHAnsi"/>
          <w:sz w:val="22"/>
          <w:szCs w:val="22"/>
        </w:rPr>
      </w:pPr>
      <w:r w:rsidRPr="00876B2E">
        <w:rPr>
          <w:rFonts w:asciiTheme="minorHAnsi" w:hAnsiTheme="minorHAnsi" w:cstheme="minorHAnsi"/>
          <w:sz w:val="22"/>
          <w:szCs w:val="22"/>
        </w:rPr>
        <w:t>w przypadku kiedy okaże się, że nie jest możliwe zrealizowanie niniejszej Umowy w terminie pozwalającym na rozliczenie przez Zamawiającego w ramach realizacji Przedsięwzięcia z ABM;</w:t>
      </w:r>
    </w:p>
    <w:p w14:paraId="2BCB5D61" w14:textId="77777777" w:rsidR="00650EF3" w:rsidRPr="00876B2E" w:rsidRDefault="00650EF3" w:rsidP="00771987">
      <w:pPr>
        <w:pStyle w:val="Akapitzlist"/>
        <w:numPr>
          <w:ilvl w:val="0"/>
          <w:numId w:val="182"/>
        </w:numPr>
        <w:suppressAutoHyphens w:val="0"/>
        <w:spacing w:line="360" w:lineRule="auto"/>
        <w:ind w:left="284" w:hanging="284"/>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 przypadku zakończenia realizacji Przedsięwzięcia przedwcześnie, w tym </w:t>
      </w:r>
      <w:r w:rsidRPr="00876B2E">
        <w:rPr>
          <w:rFonts w:asciiTheme="minorHAnsi" w:hAnsiTheme="minorHAnsi" w:cstheme="minorHAnsi"/>
          <w:sz w:val="22"/>
          <w:szCs w:val="22"/>
        </w:rPr>
        <w:br/>
        <w:t xml:space="preserve">w szczególności w przypadku: </w:t>
      </w:r>
    </w:p>
    <w:p w14:paraId="33CA2C14" w14:textId="77777777" w:rsidR="00650EF3" w:rsidRPr="00876B2E" w:rsidRDefault="00650EF3" w:rsidP="00771987">
      <w:pPr>
        <w:pStyle w:val="Akapitzlist"/>
        <w:numPr>
          <w:ilvl w:val="0"/>
          <w:numId w:val="183"/>
        </w:numPr>
        <w:suppressAutoHyphens w:val="0"/>
        <w:spacing w:line="360" w:lineRule="auto"/>
        <w:ind w:left="284" w:hanging="284"/>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nieotrzymania przez Zamawiającego dofinansowania od ABM; </w:t>
      </w:r>
    </w:p>
    <w:p w14:paraId="6E09CCEF" w14:textId="77777777" w:rsidR="00650EF3" w:rsidRPr="00876B2E" w:rsidRDefault="00650EF3" w:rsidP="00771987">
      <w:pPr>
        <w:pStyle w:val="Akapitzlist"/>
        <w:numPr>
          <w:ilvl w:val="0"/>
          <w:numId w:val="183"/>
        </w:numPr>
        <w:suppressAutoHyphens w:val="0"/>
        <w:spacing w:line="360" w:lineRule="auto"/>
        <w:ind w:left="284" w:hanging="284"/>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wstrzymania dofinansowania Przedsięwzięcia przez ABM; </w:t>
      </w:r>
    </w:p>
    <w:p w14:paraId="0907EC95" w14:textId="77777777" w:rsidR="00650EF3" w:rsidRPr="00876B2E" w:rsidRDefault="00650EF3" w:rsidP="00771987">
      <w:pPr>
        <w:pStyle w:val="Akapitzlist"/>
        <w:numPr>
          <w:ilvl w:val="0"/>
          <w:numId w:val="183"/>
        </w:numPr>
        <w:suppressAutoHyphens w:val="0"/>
        <w:spacing w:line="360" w:lineRule="auto"/>
        <w:ind w:left="284" w:hanging="284"/>
        <w:contextualSpacing/>
        <w:jc w:val="both"/>
        <w:rPr>
          <w:rFonts w:asciiTheme="minorHAnsi" w:hAnsiTheme="minorHAnsi" w:cstheme="minorHAnsi"/>
          <w:sz w:val="22"/>
          <w:szCs w:val="22"/>
        </w:rPr>
      </w:pPr>
      <w:r w:rsidRPr="00876B2E">
        <w:rPr>
          <w:rFonts w:asciiTheme="minorHAnsi" w:hAnsiTheme="minorHAnsi" w:cstheme="minorHAnsi"/>
          <w:sz w:val="22"/>
          <w:szCs w:val="22"/>
        </w:rPr>
        <w:t>przerwania finansowania Przedsięwzięcia przez ABM;</w:t>
      </w:r>
    </w:p>
    <w:p w14:paraId="100BB812" w14:textId="77777777" w:rsidR="00650EF3" w:rsidRPr="00876B2E" w:rsidRDefault="00650EF3" w:rsidP="00771987">
      <w:pPr>
        <w:pStyle w:val="Akapitzlist"/>
        <w:numPr>
          <w:ilvl w:val="0"/>
          <w:numId w:val="183"/>
        </w:numPr>
        <w:suppressAutoHyphens w:val="0"/>
        <w:spacing w:line="360" w:lineRule="auto"/>
        <w:ind w:left="284" w:hanging="284"/>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zmiany lub rozwiązania umowy o dofinansowanie; </w:t>
      </w:r>
    </w:p>
    <w:p w14:paraId="2CA136E6" w14:textId="77777777" w:rsidR="00650EF3" w:rsidRPr="00876B2E" w:rsidRDefault="00650EF3" w:rsidP="00771987">
      <w:pPr>
        <w:pStyle w:val="Akapitzlist"/>
        <w:numPr>
          <w:ilvl w:val="0"/>
          <w:numId w:val="183"/>
        </w:numPr>
        <w:suppressAutoHyphens w:val="0"/>
        <w:spacing w:line="360" w:lineRule="auto"/>
        <w:ind w:left="284" w:hanging="284"/>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rezygnacji z realizacji Przedsięwzięcia przez Zamawiającego; </w:t>
      </w:r>
    </w:p>
    <w:p w14:paraId="538506DF" w14:textId="77777777" w:rsidR="00450B99" w:rsidRDefault="00650EF3" w:rsidP="00450B99">
      <w:pPr>
        <w:spacing w:line="360" w:lineRule="auto"/>
        <w:ind w:left="284" w:hanging="284"/>
        <w:jc w:val="both"/>
        <w:rPr>
          <w:rFonts w:asciiTheme="minorHAnsi" w:hAnsiTheme="minorHAnsi" w:cstheme="minorHAnsi"/>
          <w:sz w:val="22"/>
          <w:szCs w:val="22"/>
        </w:rPr>
      </w:pPr>
      <w:r w:rsidRPr="00876B2E">
        <w:rPr>
          <w:rFonts w:asciiTheme="minorHAnsi" w:hAnsiTheme="minorHAnsi" w:cstheme="minorHAnsi"/>
          <w:sz w:val="22"/>
          <w:szCs w:val="22"/>
        </w:rPr>
        <w:t>lub w jakimkolwiek innym przypadku, gdy prowadzenie Przedsięwzięcia  okaże się niemożliwe lub niecelowe, z przyczyn nie leżących wyłącznie po stronie Zamawiającego.</w:t>
      </w:r>
    </w:p>
    <w:p w14:paraId="106D4A76" w14:textId="77777777" w:rsidR="00450B99" w:rsidRDefault="00450B99" w:rsidP="00450B99">
      <w:pPr>
        <w:spacing w:line="360" w:lineRule="auto"/>
        <w:ind w:left="284" w:hanging="284"/>
        <w:jc w:val="both"/>
        <w:rPr>
          <w:rFonts w:asciiTheme="minorHAnsi" w:hAnsiTheme="minorHAnsi" w:cstheme="minorHAnsi"/>
          <w:sz w:val="22"/>
          <w:szCs w:val="22"/>
        </w:rPr>
      </w:pPr>
      <w:r>
        <w:rPr>
          <w:rFonts w:asciiTheme="minorHAnsi" w:hAnsiTheme="minorHAnsi" w:cstheme="minorHAnsi"/>
          <w:sz w:val="22"/>
          <w:szCs w:val="22"/>
        </w:rPr>
        <w:lastRenderedPageBreak/>
        <w:t xml:space="preserve">2. </w:t>
      </w:r>
      <w:r w:rsidR="00650EF3" w:rsidRPr="00771987">
        <w:rPr>
          <w:rFonts w:asciiTheme="minorHAnsi" w:hAnsiTheme="minorHAnsi" w:cstheme="minorHAnsi"/>
          <w:sz w:val="22"/>
          <w:szCs w:val="22"/>
        </w:rPr>
        <w:t xml:space="preserve">W przypadkach określonych w ust. </w:t>
      </w:r>
      <w:r w:rsidR="001A037F" w:rsidRPr="00771987">
        <w:rPr>
          <w:rFonts w:asciiTheme="minorHAnsi" w:hAnsiTheme="minorHAnsi" w:cstheme="minorHAnsi"/>
          <w:sz w:val="22"/>
          <w:szCs w:val="22"/>
        </w:rPr>
        <w:t>1</w:t>
      </w:r>
      <w:r w:rsidR="00650EF3" w:rsidRPr="00771987">
        <w:rPr>
          <w:rFonts w:asciiTheme="minorHAnsi" w:hAnsiTheme="minorHAnsi" w:cstheme="minorHAnsi"/>
          <w:sz w:val="22"/>
          <w:szCs w:val="22"/>
        </w:rPr>
        <w:t xml:space="preserve"> odstąpienie od Umowy lub jej niezrealizowanej części wymaga złożenia oświadczenia w formie pisemnej pod rygorem nieważności nie później niż przed upływem 30 dni od dnia powzięcia przez Zamawiającego wiadomości o okoliczności uprawniającej do odstąpienia od Umowy</w:t>
      </w:r>
      <w:r>
        <w:rPr>
          <w:rFonts w:asciiTheme="minorHAnsi" w:hAnsiTheme="minorHAnsi" w:cstheme="minorHAnsi"/>
          <w:sz w:val="22"/>
          <w:szCs w:val="22"/>
        </w:rPr>
        <w:t>.</w:t>
      </w:r>
    </w:p>
    <w:p w14:paraId="191A91F5" w14:textId="586F0888" w:rsidR="00450B99" w:rsidRDefault="00450B99" w:rsidP="00450B99">
      <w:pPr>
        <w:spacing w:line="360" w:lineRule="auto"/>
        <w:ind w:left="284" w:hanging="284"/>
        <w:jc w:val="both"/>
        <w:rPr>
          <w:rFonts w:asciiTheme="minorHAnsi" w:hAnsiTheme="minorHAnsi" w:cstheme="minorHAnsi"/>
          <w:sz w:val="22"/>
          <w:szCs w:val="22"/>
        </w:rPr>
      </w:pPr>
      <w:r>
        <w:rPr>
          <w:rFonts w:asciiTheme="minorHAnsi" w:hAnsiTheme="minorHAnsi" w:cstheme="minorHAnsi"/>
          <w:sz w:val="22"/>
          <w:szCs w:val="22"/>
        </w:rPr>
        <w:t xml:space="preserve">3. </w:t>
      </w:r>
      <w:r w:rsidR="00650EF3" w:rsidRPr="00771987">
        <w:rPr>
          <w:rFonts w:asciiTheme="minorHAnsi" w:hAnsiTheme="minorHAnsi" w:cstheme="minorHAnsi"/>
          <w:sz w:val="22"/>
          <w:szCs w:val="22"/>
        </w:rPr>
        <w:t xml:space="preserve">Odstąpienie od Umowy pod rygorem nieważności winno nastąpić na piśmie. </w:t>
      </w:r>
    </w:p>
    <w:p w14:paraId="11B7FE85" w14:textId="6561EA91" w:rsidR="00450B99" w:rsidRDefault="0067271E" w:rsidP="00450B99">
      <w:pPr>
        <w:spacing w:line="360" w:lineRule="auto"/>
        <w:ind w:left="284" w:hanging="284"/>
        <w:jc w:val="both"/>
        <w:rPr>
          <w:rFonts w:asciiTheme="minorHAnsi" w:hAnsiTheme="minorHAnsi" w:cstheme="minorHAnsi"/>
          <w:sz w:val="22"/>
          <w:szCs w:val="22"/>
        </w:rPr>
      </w:pPr>
      <w:r>
        <w:rPr>
          <w:rFonts w:asciiTheme="minorHAnsi" w:hAnsiTheme="minorHAnsi" w:cstheme="minorHAnsi"/>
          <w:sz w:val="22"/>
          <w:szCs w:val="22"/>
        </w:rPr>
        <w:t>4</w:t>
      </w:r>
      <w:r w:rsidR="00450B99">
        <w:rPr>
          <w:rFonts w:asciiTheme="minorHAnsi" w:hAnsiTheme="minorHAnsi" w:cstheme="minorHAnsi"/>
          <w:sz w:val="22"/>
          <w:szCs w:val="22"/>
        </w:rPr>
        <w:t xml:space="preserve">. </w:t>
      </w:r>
      <w:r w:rsidR="001A037F" w:rsidRPr="00450B99">
        <w:rPr>
          <w:rFonts w:asciiTheme="minorHAnsi" w:hAnsiTheme="minorHAnsi" w:cstheme="minorHAnsi"/>
          <w:sz w:val="22"/>
          <w:szCs w:val="22"/>
        </w:rPr>
        <w:t>Żadne postanowienia Umowy nie mogą być interpretowane jako wyłączenie lub ograniczenie uprawnień Zamawiającego do zakończenia Umowy z przyczyn wynikających z powszechnie obowiązujących przepisów prawa.</w:t>
      </w:r>
    </w:p>
    <w:p w14:paraId="3C867995" w14:textId="7870AD71" w:rsidR="001A037F" w:rsidRPr="00450B99" w:rsidRDefault="0067271E" w:rsidP="00450B99">
      <w:pPr>
        <w:spacing w:line="360" w:lineRule="auto"/>
        <w:ind w:left="284" w:hanging="284"/>
        <w:jc w:val="both"/>
        <w:rPr>
          <w:rFonts w:asciiTheme="minorHAnsi" w:hAnsiTheme="minorHAnsi" w:cstheme="minorHAnsi"/>
          <w:sz w:val="22"/>
          <w:szCs w:val="22"/>
        </w:rPr>
      </w:pPr>
      <w:r>
        <w:rPr>
          <w:rFonts w:asciiTheme="minorHAnsi" w:hAnsiTheme="minorHAnsi" w:cstheme="minorHAnsi"/>
          <w:sz w:val="22"/>
          <w:szCs w:val="22"/>
        </w:rPr>
        <w:t>5</w:t>
      </w:r>
      <w:r w:rsidR="00450B99">
        <w:rPr>
          <w:rFonts w:asciiTheme="minorHAnsi" w:hAnsiTheme="minorHAnsi" w:cstheme="minorHAnsi"/>
          <w:sz w:val="22"/>
          <w:szCs w:val="22"/>
        </w:rPr>
        <w:t xml:space="preserve">. </w:t>
      </w:r>
      <w:r w:rsidR="001A037F" w:rsidRPr="00450B99">
        <w:rPr>
          <w:rFonts w:asciiTheme="minorHAnsi" w:hAnsiTheme="minorHAnsi" w:cstheme="minorHAnsi"/>
          <w:sz w:val="22"/>
          <w:szCs w:val="22"/>
        </w:rPr>
        <w:t>Wykonawca zobowiązuje się w ciągu 30 dni od dnia rozwiązania lub odstąpienia od Umowy zwrócić Zamawiającemu wszelkie dokumenty i materiały, jakie sporządził, opracował lub zebrał w trakcie jej obowiązywania. Ponadto Wykonawca zobowiązuje się do trwałego usunięcia z wszelkich nośników, będących w jego dyspozycji dokumentów przekazanych przez Zamawiającego w formie elektronicznej oraz informacji przetwarzanych w formie elektronicznej. Wykonawca złoży Zamawiającemu pisemne oświadczenia potwierdzające zwrot oraz usunięcie w/w dokumentów, informacji.</w:t>
      </w:r>
    </w:p>
    <w:p w14:paraId="149977F7" w14:textId="77777777" w:rsidR="00BA1261" w:rsidRPr="00876B2E" w:rsidRDefault="00BA1261" w:rsidP="00F33ACF">
      <w:pPr>
        <w:pStyle w:val="Standard"/>
        <w:tabs>
          <w:tab w:val="left" w:pos="852"/>
        </w:tabs>
        <w:spacing w:before="120" w:line="360" w:lineRule="auto"/>
        <w:contextualSpacing/>
        <w:jc w:val="both"/>
        <w:textAlignment w:val="auto"/>
        <w:rPr>
          <w:rFonts w:asciiTheme="minorHAnsi" w:hAnsiTheme="minorHAnsi" w:cstheme="minorHAnsi"/>
          <w:sz w:val="22"/>
          <w:szCs w:val="22"/>
        </w:rPr>
      </w:pPr>
    </w:p>
    <w:p w14:paraId="5E9BF713" w14:textId="10909DA6" w:rsidR="00BA1261" w:rsidRPr="00876B2E" w:rsidRDefault="00BA1261" w:rsidP="00771987">
      <w:pPr>
        <w:keepNext/>
        <w:spacing w:before="120" w:line="360" w:lineRule="auto"/>
        <w:contextualSpacing/>
        <w:jc w:val="center"/>
        <w:rPr>
          <w:rFonts w:asciiTheme="minorHAnsi" w:hAnsiTheme="minorHAnsi" w:cstheme="minorHAnsi"/>
          <w:b/>
          <w:sz w:val="22"/>
          <w:szCs w:val="22"/>
        </w:rPr>
      </w:pPr>
      <w:r w:rsidRPr="00876B2E">
        <w:rPr>
          <w:rFonts w:asciiTheme="minorHAnsi" w:hAnsiTheme="minorHAnsi" w:cstheme="minorHAnsi"/>
          <w:b/>
          <w:sz w:val="22"/>
          <w:szCs w:val="22"/>
        </w:rPr>
        <w:t xml:space="preserve">§ </w:t>
      </w:r>
      <w:r w:rsidR="00F33ACF">
        <w:rPr>
          <w:rFonts w:asciiTheme="minorHAnsi" w:hAnsiTheme="minorHAnsi" w:cstheme="minorHAnsi"/>
          <w:b/>
          <w:sz w:val="22"/>
          <w:szCs w:val="22"/>
        </w:rPr>
        <w:t>9</w:t>
      </w:r>
    </w:p>
    <w:p w14:paraId="20628486" w14:textId="77777777" w:rsidR="00BA1261" w:rsidRPr="00876B2E" w:rsidRDefault="00BA1261" w:rsidP="00771987">
      <w:pPr>
        <w:keepNext/>
        <w:spacing w:before="120" w:line="360" w:lineRule="auto"/>
        <w:contextualSpacing/>
        <w:jc w:val="center"/>
        <w:rPr>
          <w:rFonts w:asciiTheme="minorHAnsi" w:hAnsiTheme="minorHAnsi" w:cstheme="minorHAnsi"/>
          <w:b/>
          <w:i/>
          <w:sz w:val="22"/>
          <w:szCs w:val="22"/>
        </w:rPr>
      </w:pPr>
      <w:r w:rsidRPr="00876B2E">
        <w:rPr>
          <w:rFonts w:asciiTheme="minorHAnsi" w:hAnsiTheme="minorHAnsi" w:cstheme="minorHAnsi"/>
          <w:b/>
          <w:i/>
          <w:sz w:val="22"/>
          <w:szCs w:val="22"/>
        </w:rPr>
        <w:t>Rozwiązanie Umowy</w:t>
      </w:r>
    </w:p>
    <w:p w14:paraId="7E82BC60" w14:textId="332E2EA3" w:rsidR="00BA1261" w:rsidRPr="00876B2E" w:rsidRDefault="00BA1261">
      <w:pPr>
        <w:pStyle w:val="Akapitzlist"/>
        <w:keepNext/>
        <w:numPr>
          <w:ilvl w:val="0"/>
          <w:numId w:val="111"/>
        </w:numPr>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Umowa może zostać rozwiązana przez zgodną wolę Stron wyrażoną w formie pisemnego porozumienia zawartego przed upływem terminu, o którym mowa w § </w:t>
      </w:r>
      <w:r w:rsidR="00450B99">
        <w:rPr>
          <w:rFonts w:asciiTheme="minorHAnsi" w:hAnsiTheme="minorHAnsi" w:cstheme="minorHAnsi"/>
          <w:sz w:val="22"/>
          <w:szCs w:val="22"/>
        </w:rPr>
        <w:t>1</w:t>
      </w:r>
      <w:r w:rsidRPr="00876B2E">
        <w:rPr>
          <w:rFonts w:asciiTheme="minorHAnsi" w:hAnsiTheme="minorHAnsi" w:cstheme="minorHAnsi"/>
          <w:sz w:val="22"/>
          <w:szCs w:val="22"/>
        </w:rPr>
        <w:t xml:space="preserve"> ust. </w:t>
      </w:r>
      <w:r w:rsidR="00450B99">
        <w:rPr>
          <w:rFonts w:asciiTheme="minorHAnsi" w:hAnsiTheme="minorHAnsi" w:cstheme="minorHAnsi"/>
          <w:sz w:val="22"/>
          <w:szCs w:val="22"/>
        </w:rPr>
        <w:t>3</w:t>
      </w:r>
      <w:r w:rsidRPr="00876B2E">
        <w:rPr>
          <w:rFonts w:asciiTheme="minorHAnsi" w:hAnsiTheme="minorHAnsi" w:cstheme="minorHAnsi"/>
          <w:sz w:val="22"/>
          <w:szCs w:val="22"/>
        </w:rPr>
        <w:t xml:space="preserve"> Umowy, w terminie natychmiastowym, w szczególności w przypadku:</w:t>
      </w:r>
    </w:p>
    <w:p w14:paraId="7881BBD0" w14:textId="16FCA7CC" w:rsidR="00BA1261" w:rsidRPr="00876B2E" w:rsidRDefault="00BA1261">
      <w:pPr>
        <w:pStyle w:val="Akapitzlist"/>
        <w:numPr>
          <w:ilvl w:val="1"/>
          <w:numId w:val="111"/>
        </w:numPr>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braku możliwości wywiązania się z</w:t>
      </w:r>
      <w:r w:rsidR="00771987">
        <w:rPr>
          <w:rFonts w:asciiTheme="minorHAnsi" w:hAnsiTheme="minorHAnsi" w:cstheme="minorHAnsi"/>
          <w:sz w:val="22"/>
          <w:szCs w:val="22"/>
          <w:lang w:val="pl-PL"/>
        </w:rPr>
        <w:t>e</w:t>
      </w:r>
      <w:r w:rsidRPr="00876B2E">
        <w:rPr>
          <w:rFonts w:asciiTheme="minorHAnsi" w:hAnsiTheme="minorHAnsi" w:cstheme="minorHAnsi"/>
          <w:sz w:val="22"/>
          <w:szCs w:val="22"/>
        </w:rPr>
        <w:t xml:space="preserve"> zobowiązań z przyczyn niezależnych od Zamawiającego lub Wykonawcy; </w:t>
      </w:r>
    </w:p>
    <w:p w14:paraId="240F0E07" w14:textId="77777777" w:rsidR="00BA1261" w:rsidRPr="00876B2E" w:rsidRDefault="00BA1261">
      <w:pPr>
        <w:pStyle w:val="Akapitzlist"/>
        <w:numPr>
          <w:ilvl w:val="1"/>
          <w:numId w:val="111"/>
        </w:numPr>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zmiany w trakcie obowiązywania Umowy przepisów prawnych regulujących działalność objętą przedmiotem Umowy, jeżeli wejście w życie tych przepisów uniemożliwi realizację Umowy; </w:t>
      </w:r>
    </w:p>
    <w:p w14:paraId="7099F8EF" w14:textId="77777777" w:rsidR="00BA1261" w:rsidRPr="00876B2E" w:rsidRDefault="00BA1261">
      <w:pPr>
        <w:pStyle w:val="Akapitzlist"/>
        <w:numPr>
          <w:ilvl w:val="1"/>
          <w:numId w:val="111"/>
        </w:numPr>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zaprzestania wykonywania działalności w zakresie realizacji Przedmiotu Umowy; </w:t>
      </w:r>
    </w:p>
    <w:p w14:paraId="5DEFD339" w14:textId="77777777" w:rsidR="00BA1261" w:rsidRPr="00876B2E" w:rsidRDefault="00BA1261">
      <w:pPr>
        <w:pStyle w:val="Akapitzlist"/>
        <w:numPr>
          <w:ilvl w:val="1"/>
          <w:numId w:val="111"/>
        </w:numPr>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pojawienie się sytuacji pandemicznej ograniczającej realizację Umowy lub innego przypadku siły wyższej.</w:t>
      </w:r>
    </w:p>
    <w:p w14:paraId="548708D9" w14:textId="77777777" w:rsidR="00BA1261" w:rsidRPr="00876B2E" w:rsidRDefault="00BA1261">
      <w:pPr>
        <w:pStyle w:val="Akapitzlist"/>
        <w:numPr>
          <w:ilvl w:val="0"/>
          <w:numId w:val="111"/>
        </w:numPr>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 przypadku zaistnienia w toku realizacji Umowy w stosunku do Wykonawcy okoliczności opisanych w art. 7 ust. 1 pkt 1, 2 i 3 ustawy o szczególnych rozwiązaniach w zakresie </w:t>
      </w:r>
      <w:r w:rsidRPr="00876B2E">
        <w:rPr>
          <w:rFonts w:asciiTheme="minorHAnsi" w:hAnsiTheme="minorHAnsi" w:cstheme="minorHAnsi"/>
          <w:sz w:val="22"/>
          <w:szCs w:val="22"/>
        </w:rPr>
        <w:lastRenderedPageBreak/>
        <w:t xml:space="preserve">przeciwdziałania wspieraniu agresji na Ukrainę oraz służących ochronie bezpieczeństwa narodowego Zamawiający jest uprawniony do wypowiedzenia Umowy ze skutkiem natychmiastowym. </w:t>
      </w:r>
    </w:p>
    <w:p w14:paraId="7E69A786" w14:textId="28CA8D18" w:rsidR="00F4158F" w:rsidRPr="00876B2E" w:rsidRDefault="00BA1261">
      <w:pPr>
        <w:pStyle w:val="Akapitzlist"/>
        <w:numPr>
          <w:ilvl w:val="0"/>
          <w:numId w:val="111"/>
        </w:numPr>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W przypadku rozwiązania Umowy Wykonawca może żądać wyłącznie wynagrodzenia należnego z tytułu wykonanej i odebranej zgodnie z Umową części Umowy.</w:t>
      </w:r>
    </w:p>
    <w:p w14:paraId="3EF015BB" w14:textId="77777777" w:rsidR="00BA1261" w:rsidRPr="00876B2E" w:rsidRDefault="00BA1261">
      <w:pPr>
        <w:pStyle w:val="Akapitzlist"/>
        <w:spacing w:before="120" w:line="360" w:lineRule="auto"/>
        <w:ind w:left="360"/>
        <w:jc w:val="both"/>
        <w:rPr>
          <w:rFonts w:asciiTheme="minorHAnsi" w:hAnsiTheme="minorHAnsi" w:cstheme="minorHAnsi"/>
          <w:sz w:val="22"/>
          <w:szCs w:val="22"/>
        </w:rPr>
      </w:pPr>
    </w:p>
    <w:p w14:paraId="1B7E8E0A" w14:textId="75BE0350" w:rsidR="00BA1261" w:rsidRPr="00876B2E" w:rsidRDefault="00BA1261" w:rsidP="00771987">
      <w:pPr>
        <w:shd w:val="clear" w:color="auto" w:fill="FFFFFF" w:themeFill="background1"/>
        <w:tabs>
          <w:tab w:val="left" w:pos="20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line="360" w:lineRule="auto"/>
        <w:contextualSpacing/>
        <w:jc w:val="center"/>
        <w:rPr>
          <w:rFonts w:asciiTheme="minorHAnsi" w:hAnsiTheme="minorHAnsi" w:cstheme="minorHAnsi"/>
          <w:b/>
          <w:sz w:val="22"/>
          <w:szCs w:val="22"/>
        </w:rPr>
      </w:pPr>
      <w:r w:rsidRPr="00876B2E">
        <w:rPr>
          <w:rFonts w:asciiTheme="minorHAnsi" w:hAnsiTheme="minorHAnsi" w:cstheme="minorHAnsi"/>
          <w:b/>
          <w:sz w:val="22"/>
          <w:szCs w:val="22"/>
        </w:rPr>
        <w:t xml:space="preserve">§ </w:t>
      </w:r>
      <w:r w:rsidR="00F33ACF">
        <w:rPr>
          <w:rFonts w:asciiTheme="minorHAnsi" w:hAnsiTheme="minorHAnsi" w:cstheme="minorHAnsi"/>
          <w:b/>
          <w:sz w:val="22"/>
          <w:szCs w:val="22"/>
        </w:rPr>
        <w:t>10</w:t>
      </w:r>
    </w:p>
    <w:p w14:paraId="611BC6B6" w14:textId="77777777" w:rsidR="00BA1261" w:rsidRPr="00876B2E" w:rsidRDefault="00BA1261" w:rsidP="00771987">
      <w:pPr>
        <w:shd w:val="clear" w:color="auto" w:fill="FFFFFF" w:themeFill="background1"/>
        <w:tabs>
          <w:tab w:val="left" w:pos="20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line="360" w:lineRule="auto"/>
        <w:contextualSpacing/>
        <w:jc w:val="center"/>
        <w:rPr>
          <w:rFonts w:asciiTheme="minorHAnsi" w:hAnsiTheme="minorHAnsi" w:cstheme="minorHAnsi"/>
          <w:b/>
          <w:i/>
          <w:iCs/>
          <w:sz w:val="22"/>
          <w:szCs w:val="22"/>
        </w:rPr>
      </w:pPr>
      <w:r w:rsidRPr="00876B2E">
        <w:rPr>
          <w:rFonts w:asciiTheme="minorHAnsi" w:hAnsiTheme="minorHAnsi" w:cstheme="minorHAnsi"/>
          <w:b/>
          <w:i/>
          <w:iCs/>
          <w:sz w:val="22"/>
          <w:szCs w:val="22"/>
        </w:rPr>
        <w:t>Zmiany Umowy</w:t>
      </w:r>
    </w:p>
    <w:p w14:paraId="01A30CFC" w14:textId="2DAC089A" w:rsidR="00BA1261" w:rsidRPr="00876B2E" w:rsidRDefault="00BA1261">
      <w:pPr>
        <w:pStyle w:val="Standard"/>
        <w:numPr>
          <w:ilvl w:val="0"/>
          <w:numId w:val="101"/>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 xml:space="preserve">Wszelkie zmiany Umowy, z zastrzeżeniem </w:t>
      </w:r>
      <w:r w:rsidR="00450B99">
        <w:rPr>
          <w:rFonts w:asciiTheme="minorHAnsi" w:hAnsiTheme="minorHAnsi" w:cstheme="minorHAnsi"/>
          <w:sz w:val="22"/>
          <w:szCs w:val="22"/>
        </w:rPr>
        <w:t xml:space="preserve">przypadków wyraźnie wyłączonych w Umowie, </w:t>
      </w:r>
      <w:r w:rsidRPr="00876B2E">
        <w:rPr>
          <w:rFonts w:asciiTheme="minorHAnsi" w:hAnsiTheme="minorHAnsi" w:cstheme="minorHAnsi"/>
          <w:sz w:val="22"/>
          <w:szCs w:val="22"/>
        </w:rPr>
        <w:t>wymagają zachowania formy pisemnej, bądź elektronicznej opatrzonej podpisem kwalifikowanym w postaci aneksu do Umowy, pod rygorem nieważności</w:t>
      </w:r>
      <w:r w:rsidR="00450B99">
        <w:rPr>
          <w:rFonts w:asciiTheme="minorHAnsi" w:hAnsiTheme="minorHAnsi" w:cstheme="minorHAnsi"/>
          <w:sz w:val="22"/>
          <w:szCs w:val="22"/>
        </w:rPr>
        <w:t>.</w:t>
      </w:r>
    </w:p>
    <w:p w14:paraId="6735E35B" w14:textId="22C96678" w:rsidR="00BA1261" w:rsidRPr="00876B2E" w:rsidRDefault="00BA1261">
      <w:pPr>
        <w:pStyle w:val="Default"/>
        <w:widowControl/>
        <w:numPr>
          <w:ilvl w:val="0"/>
          <w:numId w:val="101"/>
        </w:numPr>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Zmiana postanowień Umowy w stosunku do treści Oferty Wykonawcy, dopuszczalna jest w sytuacji, gdy nie była możliwa do przewidzenia na etapie zawarcia Umowy, a także jeśli jest konieczna wskutek w szczególności: </w:t>
      </w:r>
    </w:p>
    <w:p w14:paraId="196002AA" w14:textId="77777777" w:rsidR="00BA1261" w:rsidRPr="00876B2E" w:rsidRDefault="00BA1261">
      <w:pPr>
        <w:pStyle w:val="Standard"/>
        <w:numPr>
          <w:ilvl w:val="1"/>
          <w:numId w:val="101"/>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 xml:space="preserve">działania siły wyższej rozumianej jako nadzwyczajne okoliczności niezależne od Stron, których nie można było przewidzieć, tego typu jak m. in.: wojna, stany wyjątkowe, strajki generalne, blokady, embargo, działania sił przyrody o charakterze klęsk żywiołowych jak huragany, powodzie, trzęsienia ziemi, pożary, epidemie itp., uniemożliwiającej realizację w części lub w całości Przedmiotu Umowy; </w:t>
      </w:r>
    </w:p>
    <w:p w14:paraId="6C802E09" w14:textId="55D3FA03" w:rsidR="00001304" w:rsidRPr="00001304" w:rsidRDefault="00BA1261" w:rsidP="00001304">
      <w:pPr>
        <w:pStyle w:val="Standard"/>
        <w:numPr>
          <w:ilvl w:val="0"/>
          <w:numId w:val="234"/>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zmiany stanu prawnego regulującego Przedmiot Umowy</w:t>
      </w:r>
      <w:r w:rsidR="00001304">
        <w:rPr>
          <w:rFonts w:ascii="Calibri-Light" w:hAnsi="Calibri-Light" w:cs="Calibri-Light"/>
          <w:sz w:val="22"/>
          <w:szCs w:val="22"/>
        </w:rPr>
        <w:t>;</w:t>
      </w:r>
    </w:p>
    <w:p w14:paraId="6CB8BB3A" w14:textId="3D373EE8" w:rsidR="00001304" w:rsidRPr="00001304" w:rsidRDefault="00001304" w:rsidP="00001304">
      <w:pPr>
        <w:pStyle w:val="Standard"/>
        <w:numPr>
          <w:ilvl w:val="1"/>
          <w:numId w:val="101"/>
        </w:numPr>
        <w:tabs>
          <w:tab w:val="left" w:pos="852"/>
        </w:tabs>
        <w:spacing w:before="120" w:line="360" w:lineRule="auto"/>
        <w:contextualSpacing/>
        <w:jc w:val="both"/>
        <w:textAlignment w:val="auto"/>
        <w:rPr>
          <w:rFonts w:asciiTheme="minorHAnsi" w:hAnsiTheme="minorHAnsi" w:cstheme="minorHAnsi"/>
          <w:sz w:val="22"/>
          <w:szCs w:val="22"/>
        </w:rPr>
      </w:pPr>
      <w:r w:rsidRPr="00001304">
        <w:rPr>
          <w:rFonts w:ascii="Calibri-Light" w:hAnsi="Calibri-Light" w:cs="Calibri-Light"/>
          <w:sz w:val="22"/>
          <w:szCs w:val="22"/>
        </w:rPr>
        <w:t>zmian</w:t>
      </w:r>
      <w:r>
        <w:rPr>
          <w:rFonts w:ascii="Calibri-Light" w:hAnsi="Calibri-Light" w:cs="Calibri-Light"/>
          <w:sz w:val="22"/>
          <w:szCs w:val="22"/>
        </w:rPr>
        <w:t>y</w:t>
      </w:r>
      <w:r w:rsidRPr="00001304">
        <w:rPr>
          <w:rFonts w:ascii="Calibri-Light" w:hAnsi="Calibri-Light" w:cs="Calibri-Light"/>
          <w:sz w:val="22"/>
          <w:szCs w:val="22"/>
        </w:rPr>
        <w:t xml:space="preserve"> powszechnie obowiązujących przepisów prawa lub warunków</w:t>
      </w:r>
      <w:r>
        <w:rPr>
          <w:rFonts w:ascii="Calibri-Light" w:hAnsi="Calibri-Light" w:cs="Calibri-Light"/>
          <w:sz w:val="22"/>
          <w:szCs w:val="22"/>
        </w:rPr>
        <w:t xml:space="preserve"> </w:t>
      </w:r>
      <w:r w:rsidRPr="00001304">
        <w:rPr>
          <w:rFonts w:ascii="Calibri-Light" w:hAnsi="Calibri-Light" w:cs="Calibri-Light"/>
          <w:sz w:val="22"/>
          <w:szCs w:val="22"/>
        </w:rPr>
        <w:t>dofinansowania w zakresie mającym wpływ na realizację Przedmiotu Umowy</w:t>
      </w:r>
      <w:r>
        <w:rPr>
          <w:rFonts w:asciiTheme="minorHAnsi" w:hAnsiTheme="minorHAnsi" w:cstheme="minorHAnsi"/>
          <w:sz w:val="22"/>
          <w:szCs w:val="22"/>
        </w:rPr>
        <w:t xml:space="preserve"> </w:t>
      </w:r>
      <w:r>
        <w:rPr>
          <w:rFonts w:ascii="Calibri-Light" w:hAnsi="Calibri-Light" w:cs="Calibri-Light"/>
          <w:sz w:val="22"/>
          <w:szCs w:val="22"/>
        </w:rPr>
        <w:t>(w zakresie wymagającym dostosowanie Umowy do nowych przepisów lub warunków)</w:t>
      </w:r>
    </w:p>
    <w:p w14:paraId="6DBD2322" w14:textId="7008D033" w:rsidR="00BA1261" w:rsidRPr="00876B2E" w:rsidRDefault="00BA1261" w:rsidP="00001304">
      <w:pPr>
        <w:pStyle w:val="Standard"/>
        <w:numPr>
          <w:ilvl w:val="0"/>
          <w:numId w:val="234"/>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 xml:space="preserve">zmiany stanu faktycznego niezawiniona przez Wykonawcę (np. zmiana warunków realizacji Umowy narzucona przez podmioty zewnętrzne, z którymi Zamawiający jest zobowiązany współpracować) uniemożliwiającej dalszą realizację Umowy w sposób określony w </w:t>
      </w:r>
      <w:r w:rsidR="00D013F7" w:rsidRPr="00876B2E">
        <w:rPr>
          <w:rFonts w:asciiTheme="minorHAnsi" w:hAnsiTheme="minorHAnsi" w:cstheme="minorHAnsi"/>
          <w:sz w:val="22"/>
          <w:szCs w:val="22"/>
        </w:rPr>
        <w:t xml:space="preserve">zamówieniu </w:t>
      </w:r>
      <w:r w:rsidRPr="00876B2E">
        <w:rPr>
          <w:rFonts w:asciiTheme="minorHAnsi" w:hAnsiTheme="minorHAnsi" w:cstheme="minorHAnsi"/>
          <w:sz w:val="22"/>
          <w:szCs w:val="22"/>
        </w:rPr>
        <w:t>(</w:t>
      </w:r>
      <w:r w:rsidR="00450B99">
        <w:rPr>
          <w:rFonts w:asciiTheme="minorHAnsi" w:hAnsiTheme="minorHAnsi" w:cstheme="minorHAnsi"/>
          <w:sz w:val="22"/>
          <w:szCs w:val="22"/>
        </w:rPr>
        <w:t xml:space="preserve">w Umowie i </w:t>
      </w:r>
      <w:r w:rsidRPr="00876B2E">
        <w:rPr>
          <w:rFonts w:asciiTheme="minorHAnsi" w:hAnsiTheme="minorHAnsi" w:cstheme="minorHAnsi"/>
          <w:sz w:val="22"/>
          <w:szCs w:val="22"/>
        </w:rPr>
        <w:t>Załącznik</w:t>
      </w:r>
      <w:r w:rsidR="00450B99">
        <w:rPr>
          <w:rFonts w:asciiTheme="minorHAnsi" w:hAnsiTheme="minorHAnsi" w:cstheme="minorHAnsi"/>
          <w:sz w:val="22"/>
          <w:szCs w:val="22"/>
        </w:rPr>
        <w:t>u</w:t>
      </w:r>
      <w:r w:rsidRPr="00876B2E">
        <w:rPr>
          <w:rFonts w:asciiTheme="minorHAnsi" w:hAnsiTheme="minorHAnsi" w:cstheme="minorHAnsi"/>
          <w:sz w:val="22"/>
          <w:szCs w:val="22"/>
        </w:rPr>
        <w:t xml:space="preserve"> nr 1 do Umowy), o ile cel Umowy opisany w § 1 Umowy zostanie osiągnięty bez przekroczenia całkowitego maksymalnego wynagrodzenia przysługującego Wykonawcy określonego w § </w:t>
      </w:r>
      <w:r w:rsidR="004E203A" w:rsidRPr="00876B2E">
        <w:rPr>
          <w:rFonts w:asciiTheme="minorHAnsi" w:hAnsiTheme="minorHAnsi" w:cstheme="minorHAnsi"/>
          <w:sz w:val="22"/>
          <w:szCs w:val="22"/>
        </w:rPr>
        <w:t>4</w:t>
      </w:r>
      <w:r w:rsidRPr="00876B2E">
        <w:rPr>
          <w:rFonts w:asciiTheme="minorHAnsi" w:hAnsiTheme="minorHAnsi" w:cstheme="minorHAnsi"/>
          <w:sz w:val="22"/>
          <w:szCs w:val="22"/>
        </w:rPr>
        <w:t xml:space="preserve"> ust. 1;</w:t>
      </w:r>
    </w:p>
    <w:p w14:paraId="0BF9B050" w14:textId="77777777" w:rsidR="00BA1261" w:rsidRPr="00876B2E" w:rsidRDefault="00BA1261" w:rsidP="00001304">
      <w:pPr>
        <w:pStyle w:val="Standard"/>
        <w:numPr>
          <w:ilvl w:val="0"/>
          <w:numId w:val="234"/>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działania osób trzecich, za które żadna ze Stron nie ponosi odpowiedzialności;</w:t>
      </w:r>
    </w:p>
    <w:p w14:paraId="04EDA257" w14:textId="77777777" w:rsidR="00BA1261" w:rsidRPr="00876B2E" w:rsidRDefault="00BA1261" w:rsidP="00001304">
      <w:pPr>
        <w:pStyle w:val="Standard"/>
        <w:numPr>
          <w:ilvl w:val="0"/>
          <w:numId w:val="234"/>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lastRenderedPageBreak/>
        <w:t>rozbieżności lub niejasności w treści Umowy, których nie można usunąć w inny sposób, a zmiana będzie umożliwiać usunięcie rozbieżności i doprecyzowanie brzmienia Umowy w celu jednoznacznej interpretacji jej postanowień przez Strony;</w:t>
      </w:r>
    </w:p>
    <w:p w14:paraId="2B799CB4" w14:textId="565C0C37" w:rsidR="00BA1261" w:rsidRPr="00876B2E" w:rsidRDefault="00BA1261">
      <w:pPr>
        <w:pStyle w:val="Standard"/>
        <w:tabs>
          <w:tab w:val="left" w:pos="284"/>
        </w:tabs>
        <w:spacing w:before="120" w:line="360" w:lineRule="auto"/>
        <w:ind w:left="357"/>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 xml:space="preserve">- przy czym zmiana Umowy wprowadzona w wyniku jednej z ww. okoliczności musi pozostać w związku </w:t>
      </w:r>
      <w:proofErr w:type="spellStart"/>
      <w:r w:rsidRPr="00876B2E">
        <w:rPr>
          <w:rFonts w:asciiTheme="minorHAnsi" w:hAnsiTheme="minorHAnsi" w:cstheme="minorHAnsi"/>
          <w:sz w:val="22"/>
          <w:szCs w:val="22"/>
        </w:rPr>
        <w:t>przyczynowo</w:t>
      </w:r>
      <w:r w:rsidR="00001304">
        <w:rPr>
          <w:rFonts w:asciiTheme="minorHAnsi" w:hAnsiTheme="minorHAnsi" w:cstheme="minorHAnsi"/>
          <w:sz w:val="22"/>
          <w:szCs w:val="22"/>
        </w:rPr>
        <w:t>-</w:t>
      </w:r>
      <w:r w:rsidRPr="00876B2E">
        <w:rPr>
          <w:rFonts w:asciiTheme="minorHAnsi" w:hAnsiTheme="minorHAnsi" w:cstheme="minorHAnsi"/>
          <w:sz w:val="22"/>
          <w:szCs w:val="22"/>
        </w:rPr>
        <w:t>skutkowym</w:t>
      </w:r>
      <w:proofErr w:type="spellEnd"/>
      <w:r w:rsidR="00121EFF" w:rsidRPr="00876B2E">
        <w:rPr>
          <w:rFonts w:asciiTheme="minorHAnsi" w:hAnsiTheme="minorHAnsi" w:cstheme="minorHAnsi"/>
          <w:sz w:val="22"/>
          <w:szCs w:val="22"/>
        </w:rPr>
        <w:t xml:space="preserve"> </w:t>
      </w:r>
      <w:r w:rsidRPr="00876B2E">
        <w:rPr>
          <w:rFonts w:asciiTheme="minorHAnsi" w:hAnsiTheme="minorHAnsi" w:cstheme="minorHAnsi"/>
          <w:sz w:val="22"/>
          <w:szCs w:val="22"/>
        </w:rPr>
        <w:t>z daną okolicznością oraz być w zgodzie z zasadą proporcjonalności. Przyjmuję się przy tym, iż zmiana wywołana jedną z ww. okoliczności powinna polegać przede wszystkim na dostosowaniu sposobu wykonania Umowy do zmienionej okoliczności, aniżeli polegać na zmianie terminu lub wysokości wynagrodzenia Wykonawcy.</w:t>
      </w:r>
    </w:p>
    <w:p w14:paraId="737D6899" w14:textId="77777777" w:rsidR="00BA1261" w:rsidRPr="00876B2E" w:rsidRDefault="00BA1261">
      <w:pPr>
        <w:pStyle w:val="Standard"/>
        <w:numPr>
          <w:ilvl w:val="0"/>
          <w:numId w:val="101"/>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W razie wątpliwości, przyjmuje się, że nie stanowią zmiany Umowy następujące zmiany:</w:t>
      </w:r>
    </w:p>
    <w:p w14:paraId="2D22B32A" w14:textId="77777777" w:rsidR="00BA1261" w:rsidRPr="00876B2E" w:rsidRDefault="00BA1261">
      <w:pPr>
        <w:pStyle w:val="Standard"/>
        <w:numPr>
          <w:ilvl w:val="1"/>
          <w:numId w:val="101"/>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danych związanych z obsługą administracyjno-organizacyjną Umowy;</w:t>
      </w:r>
    </w:p>
    <w:p w14:paraId="27401638" w14:textId="77777777" w:rsidR="00BA1261" w:rsidRPr="00876B2E" w:rsidRDefault="00BA1261">
      <w:pPr>
        <w:pStyle w:val="Standard"/>
        <w:numPr>
          <w:ilvl w:val="1"/>
          <w:numId w:val="101"/>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danych teleadresowych;</w:t>
      </w:r>
    </w:p>
    <w:p w14:paraId="60A13284" w14:textId="77777777" w:rsidR="00BA1261" w:rsidRPr="00876B2E" w:rsidRDefault="00BA1261">
      <w:pPr>
        <w:pStyle w:val="Standard"/>
        <w:numPr>
          <w:ilvl w:val="1"/>
          <w:numId w:val="101"/>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danych rejestrowych;</w:t>
      </w:r>
    </w:p>
    <w:p w14:paraId="231BD96E" w14:textId="77777777" w:rsidR="00BA1261" w:rsidRPr="00876B2E" w:rsidRDefault="00BA1261">
      <w:pPr>
        <w:pStyle w:val="Standard"/>
        <w:numPr>
          <w:ilvl w:val="1"/>
          <w:numId w:val="101"/>
        </w:numPr>
        <w:tabs>
          <w:tab w:val="left" w:pos="852"/>
        </w:tabs>
        <w:spacing w:before="120" w:line="360" w:lineRule="auto"/>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będące następstwem sukcesji uniwersalnej po jednej ze Stron Umowy.</w:t>
      </w:r>
    </w:p>
    <w:p w14:paraId="7E7124E1" w14:textId="3028C261" w:rsidR="00BA1261" w:rsidRPr="00876B2E" w:rsidRDefault="00BA1261">
      <w:pPr>
        <w:pStyle w:val="Standard"/>
        <w:numPr>
          <w:ilvl w:val="0"/>
          <w:numId w:val="101"/>
        </w:numPr>
        <w:tabs>
          <w:tab w:val="left" w:pos="852"/>
        </w:tabs>
        <w:spacing w:before="120" w:line="360" w:lineRule="auto"/>
        <w:ind w:left="425" w:hanging="425"/>
        <w:contextualSpacing/>
        <w:jc w:val="both"/>
        <w:textAlignment w:val="auto"/>
        <w:rPr>
          <w:rFonts w:asciiTheme="minorHAnsi" w:hAnsiTheme="minorHAnsi" w:cstheme="minorHAnsi"/>
          <w:sz w:val="22"/>
          <w:szCs w:val="22"/>
        </w:rPr>
      </w:pPr>
      <w:r w:rsidRPr="00876B2E">
        <w:rPr>
          <w:rFonts w:asciiTheme="minorHAnsi" w:hAnsiTheme="minorHAnsi" w:cstheme="minorHAnsi"/>
          <w:sz w:val="22"/>
          <w:szCs w:val="22"/>
        </w:rPr>
        <w:t>Zmiany, o których mowa powyżej w ust. 3 będą uzgadniane w drodze bieżących ustaleń pomiędzy przedstawicielami Stron</w:t>
      </w:r>
      <w:r w:rsidR="004E203A" w:rsidRPr="00876B2E">
        <w:rPr>
          <w:rFonts w:asciiTheme="minorHAnsi" w:hAnsiTheme="minorHAnsi" w:cstheme="minorHAnsi"/>
          <w:sz w:val="22"/>
          <w:szCs w:val="22"/>
        </w:rPr>
        <w:t>.</w:t>
      </w:r>
    </w:p>
    <w:p w14:paraId="16405976" w14:textId="77777777" w:rsidR="00BA1261" w:rsidRPr="00876B2E" w:rsidRDefault="00BA1261">
      <w:pPr>
        <w:pStyle w:val="Akapitzlist"/>
        <w:numPr>
          <w:ilvl w:val="0"/>
          <w:numId w:val="101"/>
        </w:numPr>
        <w:suppressAutoHyphens w:val="0"/>
        <w:spacing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Zmiana Umowy jest dopuszczalna także w przypadku, gdy w okresie obowiązywania Umowy nastąpi zmiana:</w:t>
      </w:r>
    </w:p>
    <w:p w14:paraId="3DB4AECD" w14:textId="08070C7F" w:rsidR="00BA1261" w:rsidRPr="00876B2E" w:rsidRDefault="00BA1261">
      <w:pPr>
        <w:numPr>
          <w:ilvl w:val="0"/>
          <w:numId w:val="102"/>
        </w:numPr>
        <w:suppressAutoHyphens w:val="0"/>
        <w:autoSpaceDE/>
        <w:spacing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stawki podatku od towarów i usług oraz podatku akcyzowego</w:t>
      </w:r>
      <w:r w:rsidR="00450B99">
        <w:rPr>
          <w:rFonts w:asciiTheme="minorHAnsi" w:hAnsiTheme="minorHAnsi" w:cstheme="minorHAnsi"/>
          <w:sz w:val="22"/>
          <w:szCs w:val="22"/>
        </w:rPr>
        <w:t>.</w:t>
      </w:r>
    </w:p>
    <w:p w14:paraId="25BFE3F8" w14:textId="118D116C" w:rsidR="00BA1261" w:rsidRPr="00876B2E" w:rsidRDefault="00BA1261">
      <w:pPr>
        <w:pStyle w:val="Akapitzlist"/>
        <w:numPr>
          <w:ilvl w:val="0"/>
          <w:numId w:val="101"/>
        </w:numPr>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W przypadku zmiany stawki podatku od towarów i usług lub podatku akcyzowego przyjętej do określenia wysokości wynagrodzenia Wykonawcy, która zacznie obowiązywać po dniu zawarcia Umowy, wynagrodzenie Wykonawcy, w ujęciu brutto, ulegnie odpowiedniej zmianie, przez zastosowanie zmienionej stawki podatku od towarów i usług lub podatku akcyzowego. Zmianie ulegnie wysokość wynagrodzenia należnego Wykonawcy za wykonanie Umowy w okresie od dnia obowiązywania zmienionej stawki podatku, przy czym zmiana dotyczyć będzie wyłącznie tej części wynagrodzenia Wykonawcy do której zgodnie z przepisami prawa powinna być stosowana zmieniona stawka podatku.</w:t>
      </w:r>
      <w:r w:rsidR="006A466A" w:rsidRPr="00876B2E">
        <w:rPr>
          <w:rFonts w:asciiTheme="minorHAnsi" w:hAnsiTheme="minorHAnsi" w:cstheme="minorHAnsi"/>
          <w:sz w:val="22"/>
          <w:szCs w:val="22"/>
        </w:rPr>
        <w:t xml:space="preserve"> </w:t>
      </w:r>
    </w:p>
    <w:p w14:paraId="208FD728" w14:textId="2611C0CB" w:rsidR="000D41FB" w:rsidRPr="00876B2E" w:rsidRDefault="00BA1261">
      <w:pPr>
        <w:pStyle w:val="Akapitzlist"/>
        <w:numPr>
          <w:ilvl w:val="0"/>
          <w:numId w:val="101"/>
        </w:numPr>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W uzasadnionych przypadkach Zamawiający dopuszcza zmianę terminów przekazania ostatecznej liczby Uczestników</w:t>
      </w:r>
      <w:r w:rsidR="006870BA" w:rsidRPr="00876B2E">
        <w:rPr>
          <w:rFonts w:asciiTheme="minorHAnsi" w:hAnsiTheme="minorHAnsi" w:cstheme="minorHAnsi"/>
          <w:sz w:val="22"/>
          <w:szCs w:val="22"/>
          <w:lang w:val="pl-PL"/>
        </w:rPr>
        <w:t xml:space="preserve"> Szkoleń</w:t>
      </w:r>
      <w:r w:rsidRPr="00876B2E">
        <w:rPr>
          <w:rFonts w:asciiTheme="minorHAnsi" w:hAnsiTheme="minorHAnsi" w:cstheme="minorHAnsi"/>
          <w:sz w:val="22"/>
          <w:szCs w:val="22"/>
        </w:rPr>
        <w:t xml:space="preserve"> na terminy uzgodnione przez Strony (</w:t>
      </w:r>
      <w:r w:rsidR="00001304">
        <w:rPr>
          <w:rFonts w:asciiTheme="minorHAnsi" w:hAnsiTheme="minorHAnsi" w:cstheme="minorHAnsi"/>
          <w:sz w:val="22"/>
          <w:szCs w:val="22"/>
          <w:lang w:val="pl-PL"/>
        </w:rPr>
        <w:t>V</w:t>
      </w:r>
      <w:proofErr w:type="spellStart"/>
      <w:r w:rsidRPr="00876B2E">
        <w:rPr>
          <w:rFonts w:asciiTheme="minorHAnsi" w:hAnsiTheme="minorHAnsi" w:cstheme="minorHAnsi"/>
          <w:sz w:val="22"/>
          <w:szCs w:val="22"/>
        </w:rPr>
        <w:t>ia</w:t>
      </w:r>
      <w:proofErr w:type="spellEnd"/>
      <w:r w:rsidRPr="00876B2E">
        <w:rPr>
          <w:rFonts w:asciiTheme="minorHAnsi" w:hAnsiTheme="minorHAnsi" w:cstheme="minorHAnsi"/>
          <w:sz w:val="22"/>
          <w:szCs w:val="22"/>
        </w:rPr>
        <w:t xml:space="preserve"> e-mail). Zmiany te nie wymagają zawarcia aneksu do Umowy.</w:t>
      </w:r>
    </w:p>
    <w:p w14:paraId="2B798AD6" w14:textId="50097563" w:rsidR="000D41FB" w:rsidRPr="00876B2E" w:rsidRDefault="000D41FB">
      <w:pPr>
        <w:pStyle w:val="Akapitzlist"/>
        <w:numPr>
          <w:ilvl w:val="0"/>
          <w:numId w:val="101"/>
        </w:numPr>
        <w:spacing w:line="360" w:lineRule="auto"/>
        <w:jc w:val="both"/>
        <w:rPr>
          <w:rFonts w:asciiTheme="minorHAnsi" w:hAnsiTheme="minorHAnsi" w:cstheme="minorHAnsi"/>
          <w:sz w:val="22"/>
          <w:szCs w:val="22"/>
        </w:rPr>
      </w:pPr>
      <w:r w:rsidRPr="00876B2E">
        <w:rPr>
          <w:rFonts w:asciiTheme="minorHAnsi" w:hAnsiTheme="minorHAnsi" w:cstheme="minorHAnsi"/>
          <w:sz w:val="22"/>
          <w:szCs w:val="22"/>
        </w:rPr>
        <w:t xml:space="preserve"> Strony przewidują możliwość zmiany Umowy </w:t>
      </w:r>
    </w:p>
    <w:p w14:paraId="4C85EF66" w14:textId="77777777" w:rsidR="000D41FB" w:rsidRPr="00876B2E" w:rsidRDefault="000D41FB">
      <w:pPr>
        <w:pStyle w:val="Akapitzlist"/>
        <w:numPr>
          <w:ilvl w:val="0"/>
          <w:numId w:val="185"/>
        </w:numPr>
        <w:spacing w:line="360" w:lineRule="auto"/>
        <w:jc w:val="both"/>
        <w:rPr>
          <w:rFonts w:asciiTheme="minorHAnsi" w:hAnsiTheme="minorHAnsi" w:cstheme="minorHAnsi"/>
          <w:sz w:val="22"/>
          <w:szCs w:val="22"/>
        </w:rPr>
      </w:pPr>
      <w:r w:rsidRPr="00876B2E">
        <w:rPr>
          <w:rFonts w:asciiTheme="minorHAnsi" w:hAnsiTheme="minorHAnsi" w:cstheme="minorHAnsi"/>
          <w:sz w:val="22"/>
          <w:szCs w:val="22"/>
        </w:rPr>
        <w:lastRenderedPageBreak/>
        <w:t>gdy konieczność wprowadzenia zmian będzie następstwem zmian wytycznych lub zaleceń instytucji, która przyznała środki na sfinansowanie zamówienia, w tym zmian wynikających ze zmiany Umowy zawartej przez Zamawiającego o objęcie Przedsięwzięcia wsparciem;</w:t>
      </w:r>
    </w:p>
    <w:p w14:paraId="0E948F6E" w14:textId="1B6850D2" w:rsidR="00BA1261" w:rsidRDefault="000D41FB" w:rsidP="00001304">
      <w:pPr>
        <w:pStyle w:val="Akapitzlist"/>
        <w:numPr>
          <w:ilvl w:val="0"/>
          <w:numId w:val="185"/>
        </w:numPr>
        <w:spacing w:line="360" w:lineRule="auto"/>
        <w:jc w:val="both"/>
        <w:rPr>
          <w:rFonts w:asciiTheme="minorHAnsi" w:hAnsiTheme="minorHAnsi" w:cstheme="minorHAnsi"/>
          <w:sz w:val="22"/>
          <w:szCs w:val="22"/>
        </w:rPr>
      </w:pPr>
      <w:r w:rsidRPr="00876B2E">
        <w:rPr>
          <w:rFonts w:asciiTheme="minorHAnsi" w:hAnsiTheme="minorHAnsi" w:cstheme="minorHAnsi"/>
          <w:sz w:val="22"/>
          <w:szCs w:val="22"/>
        </w:rPr>
        <w:t>zmian wynikających z konieczności dostosowania postanowień Umowy do wytycznych ABM, podmiotów upoważnionych przez ABM, innych upoważnionych podmiotów, podmiotów kontrolujących realizację Umowy oraz do obowiązujących przepisów lub standardów.</w:t>
      </w:r>
    </w:p>
    <w:p w14:paraId="0BF15A1D" w14:textId="755E88B2" w:rsidR="00D9081F" w:rsidRPr="00E228A4" w:rsidRDefault="00D9081F" w:rsidP="00E228A4">
      <w:pPr>
        <w:spacing w:line="360" w:lineRule="auto"/>
        <w:ind w:left="357"/>
        <w:jc w:val="both"/>
        <w:rPr>
          <w:rFonts w:asciiTheme="minorHAnsi" w:hAnsiTheme="minorHAnsi" w:cstheme="minorHAnsi"/>
          <w:sz w:val="22"/>
          <w:szCs w:val="22"/>
        </w:rPr>
      </w:pPr>
      <w:r>
        <w:rPr>
          <w:rFonts w:asciiTheme="minorHAnsi" w:hAnsiTheme="minorHAnsi" w:cstheme="minorHAnsi"/>
          <w:sz w:val="22"/>
          <w:szCs w:val="22"/>
        </w:rPr>
        <w:t>9. Zmiany umowy muszą być zgodne z Regulaminem Przedsięwzięcia.</w:t>
      </w:r>
    </w:p>
    <w:p w14:paraId="69D88CF1" w14:textId="77777777" w:rsidR="00001304" w:rsidRDefault="00001304" w:rsidP="00EE63A1">
      <w:pPr>
        <w:spacing w:before="120" w:line="360" w:lineRule="auto"/>
        <w:jc w:val="center"/>
        <w:rPr>
          <w:rFonts w:asciiTheme="minorHAnsi" w:hAnsiTheme="minorHAnsi" w:cstheme="minorHAnsi"/>
          <w:b/>
          <w:bCs/>
          <w:sz w:val="22"/>
          <w:szCs w:val="22"/>
        </w:rPr>
      </w:pPr>
      <w:r>
        <w:rPr>
          <w:rFonts w:asciiTheme="minorHAnsi" w:hAnsiTheme="minorHAnsi" w:cstheme="minorHAnsi"/>
          <w:b/>
          <w:bCs/>
          <w:sz w:val="22"/>
          <w:szCs w:val="22"/>
        </w:rPr>
        <w:t>§ 11</w:t>
      </w:r>
    </w:p>
    <w:p w14:paraId="695A6BD7" w14:textId="2F04E52C" w:rsidR="004E203A" w:rsidRDefault="00D60A9D" w:rsidP="00001304">
      <w:pPr>
        <w:spacing w:line="360" w:lineRule="auto"/>
        <w:jc w:val="center"/>
        <w:rPr>
          <w:rFonts w:asciiTheme="minorHAnsi" w:hAnsiTheme="minorHAnsi" w:cstheme="minorHAnsi"/>
          <w:b/>
          <w:bCs/>
          <w:sz w:val="22"/>
          <w:szCs w:val="22"/>
        </w:rPr>
      </w:pPr>
      <w:r>
        <w:rPr>
          <w:rFonts w:asciiTheme="minorHAnsi" w:hAnsiTheme="minorHAnsi" w:cstheme="minorHAnsi"/>
          <w:b/>
          <w:bCs/>
          <w:sz w:val="22"/>
          <w:szCs w:val="22"/>
        </w:rPr>
        <w:t>Prawa autorskie</w:t>
      </w:r>
    </w:p>
    <w:p w14:paraId="178DEC75" w14:textId="5D3B6FF3" w:rsidR="005B34E2" w:rsidRPr="005B34E2" w:rsidRDefault="00EE63A1" w:rsidP="005B34E2">
      <w:pPr>
        <w:pStyle w:val="Akapitzlist"/>
        <w:numPr>
          <w:ilvl w:val="3"/>
          <w:numId w:val="126"/>
        </w:numPr>
        <w:spacing w:before="120" w:line="360" w:lineRule="auto"/>
        <w:ind w:left="426" w:hanging="426"/>
        <w:jc w:val="both"/>
        <w:rPr>
          <w:rFonts w:asciiTheme="minorHAnsi" w:hAnsiTheme="minorHAnsi" w:cstheme="minorHAnsi"/>
          <w:sz w:val="22"/>
          <w:szCs w:val="22"/>
        </w:rPr>
      </w:pPr>
      <w:r>
        <w:rPr>
          <w:rFonts w:asciiTheme="minorHAnsi" w:hAnsiTheme="minorHAnsi" w:cstheme="minorHAnsi"/>
          <w:sz w:val="22"/>
          <w:szCs w:val="22"/>
          <w:lang w:val="pl-PL"/>
        </w:rPr>
        <w:t xml:space="preserve">Wykonawca oświadcza, że przysługują mu autorskie prawa majątkowe do materiałów </w:t>
      </w:r>
      <w:r w:rsidR="00FF4147">
        <w:rPr>
          <w:rFonts w:asciiTheme="minorHAnsi" w:hAnsiTheme="minorHAnsi" w:cstheme="minorHAnsi"/>
          <w:sz w:val="22"/>
          <w:szCs w:val="22"/>
          <w:lang w:val="pl-PL"/>
        </w:rPr>
        <w:t xml:space="preserve">szkoleniowych przekazywanych </w:t>
      </w:r>
      <w:r w:rsidR="00001304">
        <w:rPr>
          <w:rFonts w:asciiTheme="minorHAnsi" w:hAnsiTheme="minorHAnsi" w:cstheme="minorHAnsi"/>
          <w:sz w:val="22"/>
          <w:szCs w:val="22"/>
          <w:lang w:val="pl-PL"/>
        </w:rPr>
        <w:t>U</w:t>
      </w:r>
      <w:r w:rsidR="00FF4147">
        <w:rPr>
          <w:rFonts w:asciiTheme="minorHAnsi" w:hAnsiTheme="minorHAnsi" w:cstheme="minorHAnsi"/>
          <w:sz w:val="22"/>
          <w:szCs w:val="22"/>
          <w:lang w:val="pl-PL"/>
        </w:rPr>
        <w:t>czestnik</w:t>
      </w:r>
      <w:r w:rsidR="00981016">
        <w:rPr>
          <w:rFonts w:asciiTheme="minorHAnsi" w:hAnsiTheme="minorHAnsi" w:cstheme="minorHAnsi"/>
          <w:sz w:val="22"/>
          <w:szCs w:val="22"/>
          <w:lang w:val="pl-PL"/>
        </w:rPr>
        <w:t>om</w:t>
      </w:r>
      <w:r w:rsidR="00FF4147">
        <w:rPr>
          <w:rFonts w:asciiTheme="minorHAnsi" w:hAnsiTheme="minorHAnsi" w:cstheme="minorHAnsi"/>
          <w:sz w:val="22"/>
          <w:szCs w:val="22"/>
          <w:lang w:val="pl-PL"/>
        </w:rPr>
        <w:t xml:space="preserve"> w ramach realizacji Umowy (Materiały)</w:t>
      </w:r>
      <w:r w:rsidR="005B34E2">
        <w:rPr>
          <w:rFonts w:asciiTheme="minorHAnsi" w:hAnsiTheme="minorHAnsi" w:cstheme="minorHAnsi"/>
          <w:sz w:val="22"/>
          <w:szCs w:val="22"/>
          <w:lang w:val="pl-PL"/>
        </w:rPr>
        <w:t xml:space="preserve">, które </w:t>
      </w:r>
      <w:r w:rsidR="005B34E2" w:rsidRPr="005B34E2">
        <w:rPr>
          <w:rFonts w:asciiTheme="minorHAnsi" w:hAnsiTheme="minorHAnsi" w:cstheme="minorHAnsi"/>
          <w:sz w:val="22"/>
          <w:szCs w:val="22"/>
          <w:lang w:val="pl-PL"/>
        </w:rPr>
        <w:t>ma</w:t>
      </w:r>
      <w:r w:rsidR="005B34E2">
        <w:rPr>
          <w:rFonts w:asciiTheme="minorHAnsi" w:hAnsiTheme="minorHAnsi" w:cstheme="minorHAnsi"/>
          <w:sz w:val="22"/>
          <w:szCs w:val="22"/>
          <w:lang w:val="pl-PL"/>
        </w:rPr>
        <w:t>ją</w:t>
      </w:r>
      <w:r w:rsidR="005B34E2" w:rsidRPr="005B34E2">
        <w:rPr>
          <w:rFonts w:asciiTheme="minorHAnsi" w:hAnsiTheme="minorHAnsi" w:cstheme="minorHAnsi"/>
          <w:sz w:val="22"/>
          <w:szCs w:val="22"/>
          <w:lang w:val="pl-PL"/>
        </w:rPr>
        <w:t xml:space="preserve"> charakter twórczy</w:t>
      </w:r>
      <w:r w:rsidR="005B34E2">
        <w:rPr>
          <w:rFonts w:asciiTheme="minorHAnsi" w:hAnsiTheme="minorHAnsi" w:cstheme="minorHAnsi"/>
          <w:sz w:val="22"/>
          <w:szCs w:val="22"/>
          <w:lang w:val="pl-PL"/>
        </w:rPr>
        <w:t xml:space="preserve"> i</w:t>
      </w:r>
      <w:r w:rsidR="005B34E2" w:rsidRPr="005B34E2">
        <w:rPr>
          <w:rFonts w:asciiTheme="minorHAnsi" w:hAnsiTheme="minorHAnsi" w:cstheme="minorHAnsi"/>
          <w:sz w:val="22"/>
          <w:szCs w:val="22"/>
          <w:lang w:val="pl-PL"/>
        </w:rPr>
        <w:t xml:space="preserve"> stanowi</w:t>
      </w:r>
      <w:r w:rsidR="005B34E2">
        <w:rPr>
          <w:rFonts w:asciiTheme="minorHAnsi" w:hAnsiTheme="minorHAnsi" w:cstheme="minorHAnsi"/>
          <w:sz w:val="22"/>
          <w:szCs w:val="22"/>
          <w:lang w:val="pl-PL"/>
        </w:rPr>
        <w:t>ą</w:t>
      </w:r>
      <w:r w:rsidR="005B34E2" w:rsidRPr="005B34E2">
        <w:rPr>
          <w:rFonts w:asciiTheme="minorHAnsi" w:hAnsiTheme="minorHAnsi" w:cstheme="minorHAnsi"/>
          <w:sz w:val="22"/>
          <w:szCs w:val="22"/>
          <w:lang w:val="pl-PL"/>
        </w:rPr>
        <w:t xml:space="preserve"> utwór w rozumieniu ustawy z dnia 4 lutego 1994 roku o prawie autorskim i prawach pokrewnych i korzysta z przewidzianej w ww. ustawie ochrony.</w:t>
      </w:r>
    </w:p>
    <w:p w14:paraId="583B43E1" w14:textId="53C1F5EC" w:rsidR="005B34E2" w:rsidRDefault="005B34E2" w:rsidP="005B34E2">
      <w:pPr>
        <w:pStyle w:val="Akapitzlist"/>
        <w:numPr>
          <w:ilvl w:val="3"/>
          <w:numId w:val="126"/>
        </w:numPr>
        <w:spacing w:before="120" w:line="360" w:lineRule="auto"/>
        <w:ind w:left="426" w:hanging="426"/>
        <w:jc w:val="both"/>
        <w:rPr>
          <w:rFonts w:asciiTheme="minorHAnsi" w:hAnsiTheme="minorHAnsi" w:cstheme="minorHAnsi"/>
          <w:sz w:val="22"/>
          <w:szCs w:val="22"/>
        </w:rPr>
      </w:pPr>
      <w:r w:rsidRPr="005B34E2">
        <w:rPr>
          <w:rFonts w:asciiTheme="minorHAnsi" w:hAnsiTheme="minorHAnsi" w:cstheme="minorHAnsi"/>
          <w:sz w:val="22"/>
          <w:szCs w:val="22"/>
        </w:rPr>
        <w:t>Z chwilą zapłaty wynagrodzenia</w:t>
      </w:r>
      <w:r w:rsidR="00001304">
        <w:rPr>
          <w:rFonts w:asciiTheme="minorHAnsi" w:hAnsiTheme="minorHAnsi" w:cstheme="minorHAnsi"/>
          <w:sz w:val="22"/>
          <w:szCs w:val="22"/>
          <w:lang w:val="pl-PL"/>
        </w:rPr>
        <w:t xml:space="preserve"> (w tym jego części w odniesieniu do danej części)</w:t>
      </w:r>
      <w:r w:rsidRPr="005B34E2">
        <w:rPr>
          <w:rFonts w:asciiTheme="minorHAnsi" w:hAnsiTheme="minorHAnsi" w:cstheme="minorHAnsi"/>
          <w:sz w:val="22"/>
          <w:szCs w:val="22"/>
        </w:rPr>
        <w:t xml:space="preserve"> Wykonawca przenosi na Zamawiającego autorskie prawa majątkowe do utworu oraz do wszelkich utworów stworzonych w ramach realizacji </w:t>
      </w:r>
      <w:r>
        <w:rPr>
          <w:rFonts w:asciiTheme="minorHAnsi" w:hAnsiTheme="minorHAnsi" w:cstheme="minorHAnsi"/>
          <w:sz w:val="22"/>
          <w:szCs w:val="22"/>
        </w:rPr>
        <w:t>P</w:t>
      </w:r>
      <w:r w:rsidRPr="005B34E2">
        <w:rPr>
          <w:rFonts w:asciiTheme="minorHAnsi" w:hAnsiTheme="minorHAnsi" w:cstheme="minorHAnsi"/>
          <w:sz w:val="22"/>
          <w:szCs w:val="22"/>
        </w:rPr>
        <w:t xml:space="preserve">rzedmiotu </w:t>
      </w:r>
      <w:r>
        <w:rPr>
          <w:rFonts w:asciiTheme="minorHAnsi" w:hAnsiTheme="minorHAnsi" w:cstheme="minorHAnsi"/>
          <w:sz w:val="22"/>
          <w:szCs w:val="22"/>
        </w:rPr>
        <w:t>U</w:t>
      </w:r>
      <w:r w:rsidRPr="005B34E2">
        <w:rPr>
          <w:rFonts w:asciiTheme="minorHAnsi" w:hAnsiTheme="minorHAnsi" w:cstheme="minorHAnsi"/>
          <w:sz w:val="22"/>
          <w:szCs w:val="22"/>
        </w:rPr>
        <w:t>mowy wraz z nośnikami danych na których zostaną</w:t>
      </w:r>
      <w:r>
        <w:rPr>
          <w:rFonts w:asciiTheme="minorHAnsi" w:hAnsiTheme="minorHAnsi" w:cstheme="minorHAnsi"/>
          <w:sz w:val="22"/>
          <w:szCs w:val="22"/>
        </w:rPr>
        <w:t xml:space="preserve"> </w:t>
      </w:r>
      <w:r w:rsidRPr="005B34E2">
        <w:rPr>
          <w:rFonts w:asciiTheme="minorHAnsi" w:hAnsiTheme="minorHAnsi" w:cstheme="minorHAnsi"/>
          <w:sz w:val="22"/>
          <w:szCs w:val="22"/>
        </w:rPr>
        <w:t>przekazane Zamawiającemu, w tym prawo do korzystania i rozpowszechniania z utworu zarówno w całości jak w części (fragmentów) jako utworów odrębnych lub stworzonych wspólnie z innym utworem, oraz udziela zezwolenia na wykonywanie praw zależnych do tych utworów wraz z prawem korzystania i rozporządzania utworami</w:t>
      </w:r>
      <w:r w:rsidR="00FC29DB">
        <w:rPr>
          <w:rFonts w:asciiTheme="minorHAnsi" w:hAnsiTheme="minorHAnsi" w:cstheme="minorHAnsi"/>
          <w:sz w:val="22"/>
          <w:szCs w:val="22"/>
          <w:lang w:val="pl-PL"/>
        </w:rPr>
        <w:t>, w tym utworami</w:t>
      </w:r>
      <w:r w:rsidRPr="005B34E2">
        <w:rPr>
          <w:rFonts w:asciiTheme="minorHAnsi" w:hAnsiTheme="minorHAnsi" w:cstheme="minorHAnsi"/>
          <w:sz w:val="22"/>
          <w:szCs w:val="22"/>
        </w:rPr>
        <w:t xml:space="preserve"> powstałymi w wykonaniu tych praw zależnych, na cały okres ochrony autorskich praw majątkowych w kraju i za granicą, na wszystkich polach eksploatacji, na zasadach określonych w ustawie o prawie autorskim i prawach pokrewnych, a w szczególności niżej wymienionych polach eksploatacji:</w:t>
      </w:r>
    </w:p>
    <w:p w14:paraId="6493CA5D" w14:textId="77777777" w:rsidR="005B34E2" w:rsidRDefault="005B34E2" w:rsidP="005B34E2">
      <w:pPr>
        <w:pStyle w:val="Akapitzlist"/>
        <w:numPr>
          <w:ilvl w:val="0"/>
          <w:numId w:val="205"/>
        </w:numPr>
        <w:spacing w:before="120" w:line="360" w:lineRule="auto"/>
        <w:jc w:val="both"/>
        <w:rPr>
          <w:rFonts w:asciiTheme="minorHAnsi" w:hAnsiTheme="minorHAnsi" w:cstheme="minorHAnsi"/>
          <w:sz w:val="22"/>
          <w:szCs w:val="22"/>
        </w:rPr>
      </w:pPr>
      <w:r w:rsidRPr="005B34E2">
        <w:rPr>
          <w:rFonts w:asciiTheme="minorHAnsi" w:hAnsiTheme="minorHAnsi" w:cstheme="minorHAnsi"/>
          <w:sz w:val="22"/>
          <w:szCs w:val="22"/>
        </w:rPr>
        <w:t>Utrwalanie i zwielokrotnianie – prawo do utrwalania i zwielokrotniania utworu w formie papierowej, elektronicznej lub cyfrowej, w dowolnej technice (druk, skanowanie, nagranie itp.)</w:t>
      </w:r>
      <w:r>
        <w:rPr>
          <w:rFonts w:asciiTheme="minorHAnsi" w:hAnsiTheme="minorHAnsi" w:cstheme="minorHAnsi"/>
          <w:sz w:val="22"/>
          <w:szCs w:val="22"/>
        </w:rPr>
        <w:t>,</w:t>
      </w:r>
    </w:p>
    <w:p w14:paraId="56CF6AA8" w14:textId="6F59D932" w:rsidR="005B34E2" w:rsidRDefault="005B34E2" w:rsidP="005B34E2">
      <w:pPr>
        <w:pStyle w:val="Akapitzlist"/>
        <w:numPr>
          <w:ilvl w:val="0"/>
          <w:numId w:val="205"/>
        </w:numPr>
        <w:spacing w:before="120" w:line="360" w:lineRule="auto"/>
        <w:jc w:val="both"/>
        <w:rPr>
          <w:rFonts w:asciiTheme="minorHAnsi" w:hAnsiTheme="minorHAnsi" w:cstheme="minorHAnsi"/>
          <w:sz w:val="22"/>
          <w:szCs w:val="22"/>
        </w:rPr>
      </w:pPr>
      <w:r w:rsidRPr="005B34E2">
        <w:rPr>
          <w:rFonts w:asciiTheme="minorHAnsi" w:hAnsiTheme="minorHAnsi" w:cstheme="minorHAnsi"/>
          <w:sz w:val="22"/>
          <w:szCs w:val="22"/>
        </w:rPr>
        <w:t>Wprowadzenie do obrotu – prawo do wprowadzania utworu lub ich egzemplarzy do obrotu, np. poprzez publikowanie na stronach internetowych, udostępnianie, umieszczanie w materiałach promocyjnych</w:t>
      </w:r>
      <w:r>
        <w:rPr>
          <w:rFonts w:asciiTheme="minorHAnsi" w:hAnsiTheme="minorHAnsi" w:cstheme="minorHAnsi"/>
          <w:sz w:val="22"/>
          <w:szCs w:val="22"/>
        </w:rPr>
        <w:t>,</w:t>
      </w:r>
    </w:p>
    <w:p w14:paraId="4C5ED57D" w14:textId="017E3789" w:rsidR="005B34E2" w:rsidRDefault="005B34E2" w:rsidP="005B34E2">
      <w:pPr>
        <w:pStyle w:val="Akapitzlist"/>
        <w:numPr>
          <w:ilvl w:val="0"/>
          <w:numId w:val="205"/>
        </w:numPr>
        <w:spacing w:before="120" w:line="360" w:lineRule="auto"/>
        <w:jc w:val="both"/>
        <w:rPr>
          <w:rFonts w:asciiTheme="minorHAnsi" w:hAnsiTheme="minorHAnsi" w:cstheme="minorHAnsi"/>
          <w:sz w:val="22"/>
          <w:szCs w:val="22"/>
        </w:rPr>
      </w:pPr>
      <w:r w:rsidRPr="005B34E2">
        <w:rPr>
          <w:rFonts w:asciiTheme="minorHAnsi" w:hAnsiTheme="minorHAnsi" w:cstheme="minorHAnsi"/>
          <w:sz w:val="22"/>
          <w:szCs w:val="22"/>
        </w:rPr>
        <w:lastRenderedPageBreak/>
        <w:t xml:space="preserve">Publiczne udostępnianie – prawo do udostępniania </w:t>
      </w:r>
      <w:r>
        <w:rPr>
          <w:rFonts w:asciiTheme="minorHAnsi" w:hAnsiTheme="minorHAnsi" w:cstheme="minorHAnsi"/>
          <w:sz w:val="22"/>
          <w:szCs w:val="22"/>
        </w:rPr>
        <w:t>utworu</w:t>
      </w:r>
      <w:r w:rsidRPr="005B34E2">
        <w:rPr>
          <w:rFonts w:asciiTheme="minorHAnsi" w:hAnsiTheme="minorHAnsi" w:cstheme="minorHAnsi"/>
          <w:sz w:val="22"/>
          <w:szCs w:val="22"/>
        </w:rPr>
        <w:t xml:space="preserve"> publicznie, zarówno w sieciach informacyjnych (np. Internet), jak i w materiałach drukowanych, konferencjach, wystawach itp.</w:t>
      </w:r>
      <w:r>
        <w:rPr>
          <w:rFonts w:asciiTheme="minorHAnsi" w:hAnsiTheme="minorHAnsi" w:cstheme="minorHAnsi"/>
          <w:sz w:val="22"/>
          <w:szCs w:val="22"/>
        </w:rPr>
        <w:t>,</w:t>
      </w:r>
    </w:p>
    <w:p w14:paraId="26FD4243" w14:textId="77777777" w:rsidR="005B34E2" w:rsidRDefault="005B34E2" w:rsidP="005B34E2">
      <w:pPr>
        <w:pStyle w:val="Akapitzlist"/>
        <w:numPr>
          <w:ilvl w:val="0"/>
          <w:numId w:val="205"/>
        </w:numPr>
        <w:spacing w:before="120" w:line="360" w:lineRule="auto"/>
        <w:jc w:val="both"/>
        <w:rPr>
          <w:rFonts w:asciiTheme="minorHAnsi" w:hAnsiTheme="minorHAnsi" w:cstheme="minorHAnsi"/>
          <w:sz w:val="22"/>
          <w:szCs w:val="22"/>
        </w:rPr>
      </w:pPr>
      <w:r w:rsidRPr="005B34E2">
        <w:rPr>
          <w:rFonts w:asciiTheme="minorHAnsi" w:hAnsiTheme="minorHAnsi" w:cstheme="minorHAnsi"/>
          <w:sz w:val="22"/>
          <w:szCs w:val="22"/>
        </w:rPr>
        <w:t>Adaptacja i modyfikacja – prawo do dokonywania zmian, adaptacji lub przekształceń np. zmiany wersji kolorystycznych, dostosowania do nowych potrzeb</w:t>
      </w:r>
      <w:r>
        <w:rPr>
          <w:rFonts w:asciiTheme="minorHAnsi" w:hAnsiTheme="minorHAnsi" w:cstheme="minorHAnsi"/>
          <w:sz w:val="22"/>
          <w:szCs w:val="22"/>
        </w:rPr>
        <w:t>,</w:t>
      </w:r>
    </w:p>
    <w:p w14:paraId="29A8D149" w14:textId="77777777" w:rsidR="005B34E2" w:rsidRDefault="005B34E2" w:rsidP="005B34E2">
      <w:pPr>
        <w:pStyle w:val="Akapitzlist"/>
        <w:numPr>
          <w:ilvl w:val="0"/>
          <w:numId w:val="205"/>
        </w:numPr>
        <w:spacing w:before="120" w:line="360" w:lineRule="auto"/>
        <w:jc w:val="both"/>
        <w:rPr>
          <w:rFonts w:asciiTheme="minorHAnsi" w:hAnsiTheme="minorHAnsi" w:cstheme="minorHAnsi"/>
          <w:sz w:val="22"/>
          <w:szCs w:val="22"/>
        </w:rPr>
      </w:pPr>
      <w:r w:rsidRPr="005B34E2">
        <w:rPr>
          <w:rFonts w:asciiTheme="minorHAnsi" w:hAnsiTheme="minorHAnsi" w:cstheme="minorHAnsi"/>
          <w:sz w:val="22"/>
          <w:szCs w:val="22"/>
        </w:rPr>
        <w:t>Rozpowszechnianie w mediach – prawo do korzystania w dowolnych mediach (prasa, telewizja, radio, Internet, media społecznościowe), zarówno w celach naukowych,</w:t>
      </w:r>
      <w:r>
        <w:rPr>
          <w:rFonts w:asciiTheme="minorHAnsi" w:hAnsiTheme="minorHAnsi" w:cstheme="minorHAnsi"/>
          <w:sz w:val="22"/>
          <w:szCs w:val="22"/>
        </w:rPr>
        <w:t xml:space="preserve"> szkoleniowych</w:t>
      </w:r>
      <w:r w:rsidRPr="005B34E2">
        <w:rPr>
          <w:rFonts w:asciiTheme="minorHAnsi" w:hAnsiTheme="minorHAnsi" w:cstheme="minorHAnsi"/>
          <w:sz w:val="22"/>
          <w:szCs w:val="22"/>
        </w:rPr>
        <w:t xml:space="preserve"> jak i promocyjnych</w:t>
      </w:r>
      <w:r>
        <w:rPr>
          <w:rFonts w:asciiTheme="minorHAnsi" w:hAnsiTheme="minorHAnsi" w:cstheme="minorHAnsi"/>
          <w:sz w:val="22"/>
          <w:szCs w:val="22"/>
        </w:rPr>
        <w:t>,</w:t>
      </w:r>
    </w:p>
    <w:p w14:paraId="3EF4D8FC" w14:textId="77777777" w:rsidR="005B34E2" w:rsidRDefault="005B34E2" w:rsidP="005B34E2">
      <w:pPr>
        <w:pStyle w:val="Akapitzlist"/>
        <w:numPr>
          <w:ilvl w:val="0"/>
          <w:numId w:val="205"/>
        </w:numPr>
        <w:spacing w:before="120" w:line="360" w:lineRule="auto"/>
        <w:jc w:val="both"/>
        <w:rPr>
          <w:rFonts w:asciiTheme="minorHAnsi" w:hAnsiTheme="minorHAnsi" w:cstheme="minorHAnsi"/>
          <w:sz w:val="22"/>
          <w:szCs w:val="22"/>
        </w:rPr>
      </w:pPr>
      <w:r w:rsidRPr="005B34E2">
        <w:rPr>
          <w:rFonts w:asciiTheme="minorHAnsi" w:hAnsiTheme="minorHAnsi" w:cstheme="minorHAnsi"/>
          <w:sz w:val="22"/>
          <w:szCs w:val="22"/>
        </w:rPr>
        <w:t>Przeniesienie praw na inne podmioty – prawo do dalszego przeniesienia praw autorskich na inne podmioty</w:t>
      </w:r>
      <w:r>
        <w:rPr>
          <w:rFonts w:asciiTheme="minorHAnsi" w:hAnsiTheme="minorHAnsi" w:cstheme="minorHAnsi"/>
          <w:sz w:val="22"/>
          <w:szCs w:val="22"/>
        </w:rPr>
        <w:t>,</w:t>
      </w:r>
    </w:p>
    <w:p w14:paraId="64EFEE56" w14:textId="77777777" w:rsidR="005B34E2" w:rsidRDefault="005B34E2" w:rsidP="005B34E2">
      <w:pPr>
        <w:pStyle w:val="Akapitzlist"/>
        <w:numPr>
          <w:ilvl w:val="0"/>
          <w:numId w:val="205"/>
        </w:numPr>
        <w:spacing w:before="120" w:line="360" w:lineRule="auto"/>
        <w:jc w:val="both"/>
        <w:rPr>
          <w:rFonts w:asciiTheme="minorHAnsi" w:hAnsiTheme="minorHAnsi" w:cstheme="minorHAnsi"/>
          <w:sz w:val="22"/>
          <w:szCs w:val="22"/>
        </w:rPr>
      </w:pPr>
      <w:r w:rsidRPr="005B34E2">
        <w:rPr>
          <w:rFonts w:asciiTheme="minorHAnsi" w:hAnsiTheme="minorHAnsi" w:cstheme="minorHAnsi"/>
          <w:sz w:val="22"/>
          <w:szCs w:val="22"/>
        </w:rPr>
        <w:t>Tłumaczenie – prawo do tłumaczenia na inne języki, jeśli projekt naukowy wymaga międzynarodowej współpracy</w:t>
      </w:r>
      <w:r>
        <w:rPr>
          <w:rFonts w:asciiTheme="minorHAnsi" w:hAnsiTheme="minorHAnsi" w:cstheme="minorHAnsi"/>
          <w:sz w:val="22"/>
          <w:szCs w:val="22"/>
        </w:rPr>
        <w:t>,</w:t>
      </w:r>
    </w:p>
    <w:p w14:paraId="21E81EE4" w14:textId="25B9F2A5" w:rsidR="005B34E2" w:rsidRPr="005B34E2" w:rsidRDefault="005B34E2" w:rsidP="005B34E2">
      <w:pPr>
        <w:pStyle w:val="Akapitzlist"/>
        <w:numPr>
          <w:ilvl w:val="0"/>
          <w:numId w:val="205"/>
        </w:numPr>
        <w:spacing w:before="120" w:line="360" w:lineRule="auto"/>
        <w:jc w:val="both"/>
        <w:rPr>
          <w:rFonts w:asciiTheme="minorHAnsi" w:hAnsiTheme="minorHAnsi" w:cstheme="minorHAnsi"/>
          <w:sz w:val="22"/>
          <w:szCs w:val="22"/>
        </w:rPr>
      </w:pPr>
      <w:r w:rsidRPr="005B34E2">
        <w:rPr>
          <w:rFonts w:asciiTheme="minorHAnsi" w:hAnsiTheme="minorHAnsi" w:cstheme="minorHAnsi"/>
          <w:sz w:val="22"/>
          <w:szCs w:val="22"/>
        </w:rPr>
        <w:t>Udostępnianie licencji – prawo do udzielania licencji na korzystanie z utworu innym podmiotom</w:t>
      </w:r>
      <w:r>
        <w:rPr>
          <w:rFonts w:asciiTheme="minorHAnsi" w:hAnsiTheme="minorHAnsi" w:cstheme="minorHAnsi"/>
          <w:sz w:val="22"/>
          <w:szCs w:val="22"/>
        </w:rPr>
        <w:t>.</w:t>
      </w:r>
    </w:p>
    <w:p w14:paraId="1E373E24" w14:textId="67722B70" w:rsidR="005B34E2" w:rsidRDefault="005B34E2" w:rsidP="005B34E2">
      <w:pPr>
        <w:pStyle w:val="Akapitzlist"/>
        <w:numPr>
          <w:ilvl w:val="3"/>
          <w:numId w:val="126"/>
        </w:numPr>
        <w:spacing w:before="120" w:line="360" w:lineRule="auto"/>
        <w:ind w:left="426" w:hanging="284"/>
        <w:jc w:val="both"/>
        <w:rPr>
          <w:rFonts w:asciiTheme="minorHAnsi" w:hAnsiTheme="minorHAnsi" w:cstheme="minorHAnsi"/>
          <w:sz w:val="22"/>
          <w:szCs w:val="22"/>
        </w:rPr>
      </w:pPr>
      <w:r w:rsidRPr="005B34E2">
        <w:rPr>
          <w:rFonts w:asciiTheme="minorHAnsi" w:hAnsiTheme="minorHAnsi" w:cstheme="minorHAnsi"/>
          <w:sz w:val="22"/>
          <w:szCs w:val="22"/>
        </w:rPr>
        <w:t xml:space="preserve">Zamawiający ma prawo wykorzystywać utwór w dowolny sposób, w tym także dokonywać zmian, przeróbek i dowolnych synchronizacji z innymi dziełami, ingerowania w strukturę utworu, dokonywania opracowań, adaptacji, tłumaczeń i utworów zależnych. </w:t>
      </w:r>
    </w:p>
    <w:p w14:paraId="0A9126C8" w14:textId="77777777" w:rsidR="005B34E2" w:rsidRPr="005B34E2" w:rsidRDefault="005B34E2" w:rsidP="005B34E2">
      <w:pPr>
        <w:pStyle w:val="Akapitzlist"/>
        <w:numPr>
          <w:ilvl w:val="3"/>
          <w:numId w:val="126"/>
        </w:numPr>
        <w:spacing w:before="120" w:line="360" w:lineRule="auto"/>
        <w:ind w:left="426" w:hanging="284"/>
        <w:jc w:val="both"/>
        <w:rPr>
          <w:rFonts w:asciiTheme="minorHAnsi" w:hAnsiTheme="minorHAnsi" w:cstheme="minorHAnsi"/>
          <w:sz w:val="22"/>
          <w:szCs w:val="22"/>
        </w:rPr>
      </w:pPr>
      <w:r w:rsidRPr="005B34E2">
        <w:rPr>
          <w:rFonts w:asciiTheme="minorHAnsi" w:hAnsiTheme="minorHAnsi" w:cstheme="minorHAnsi"/>
          <w:sz w:val="22"/>
          <w:szCs w:val="22"/>
        </w:rPr>
        <w:t>Wraz z przeniesieniem autorskich praw majątkowych Wykonawca przenosi na Zamawiającego wyłączne prawo do wykonywania i do zezwalania na wykonywanie autorskich praw zależnych oraz prawo własności nośnika na jakim  utwór został złożony.</w:t>
      </w:r>
    </w:p>
    <w:p w14:paraId="2026B497" w14:textId="7C834339" w:rsidR="005B34E2" w:rsidRDefault="005B34E2" w:rsidP="005B34E2">
      <w:pPr>
        <w:pStyle w:val="Akapitzlist"/>
        <w:numPr>
          <w:ilvl w:val="3"/>
          <w:numId w:val="126"/>
        </w:numPr>
        <w:spacing w:before="120" w:line="360" w:lineRule="auto"/>
        <w:ind w:left="426" w:hanging="284"/>
        <w:jc w:val="both"/>
        <w:rPr>
          <w:rFonts w:asciiTheme="minorHAnsi" w:hAnsiTheme="minorHAnsi" w:cstheme="minorHAnsi"/>
          <w:sz w:val="22"/>
          <w:szCs w:val="22"/>
        </w:rPr>
      </w:pPr>
      <w:r w:rsidRPr="005B34E2">
        <w:rPr>
          <w:rFonts w:asciiTheme="minorHAnsi" w:hAnsiTheme="minorHAnsi" w:cstheme="minorHAnsi"/>
          <w:sz w:val="22"/>
          <w:szCs w:val="22"/>
        </w:rPr>
        <w:t xml:space="preserve">Wykonawca upoważnia Zamawiającego nieodwołalnie, do rozpowszechniania </w:t>
      </w:r>
      <w:r w:rsidR="00FC29DB">
        <w:rPr>
          <w:rFonts w:asciiTheme="minorHAnsi" w:hAnsiTheme="minorHAnsi" w:cstheme="minorHAnsi"/>
          <w:sz w:val="22"/>
          <w:szCs w:val="22"/>
          <w:lang w:val="pl-PL"/>
        </w:rPr>
        <w:t>utworu/ów</w:t>
      </w:r>
      <w:r w:rsidRPr="005B34E2">
        <w:rPr>
          <w:rFonts w:asciiTheme="minorHAnsi" w:hAnsiTheme="minorHAnsi" w:cstheme="minorHAnsi"/>
          <w:sz w:val="22"/>
          <w:szCs w:val="22"/>
        </w:rPr>
        <w:t xml:space="preserve"> bez wskazywania jego autorstwa lub do oznaczania dzieła i decydowania o jego oznaczaniu, zależnie od potrzeb Zamawiającego. Nadto</w:t>
      </w:r>
      <w:r>
        <w:rPr>
          <w:rFonts w:asciiTheme="minorHAnsi" w:hAnsiTheme="minorHAnsi" w:cstheme="minorHAnsi"/>
          <w:sz w:val="22"/>
          <w:szCs w:val="22"/>
        </w:rPr>
        <w:t>,</w:t>
      </w:r>
      <w:r w:rsidRPr="005B34E2">
        <w:rPr>
          <w:rFonts w:asciiTheme="minorHAnsi" w:hAnsiTheme="minorHAnsi" w:cstheme="minorHAnsi"/>
          <w:sz w:val="22"/>
          <w:szCs w:val="22"/>
        </w:rPr>
        <w:t xml:space="preserve"> Wykonawca upoważnia Zamawiającego do wykonywania w imieniu Wykonawcy autorskich praw osobistych do </w:t>
      </w:r>
      <w:r w:rsidR="00FC29DB">
        <w:rPr>
          <w:rFonts w:asciiTheme="minorHAnsi" w:hAnsiTheme="minorHAnsi" w:cstheme="minorHAnsi"/>
          <w:sz w:val="22"/>
          <w:szCs w:val="22"/>
          <w:lang w:val="pl-PL"/>
        </w:rPr>
        <w:t>utworu/utworów</w:t>
      </w:r>
      <w:r w:rsidRPr="005B34E2">
        <w:rPr>
          <w:rFonts w:asciiTheme="minorHAnsi" w:hAnsiTheme="minorHAnsi" w:cstheme="minorHAnsi"/>
          <w:sz w:val="22"/>
          <w:szCs w:val="22"/>
        </w:rPr>
        <w:t>, w tym prawa do decydowania o pierwszym publicznym udostępnieniu, do wykonywania nadzoru autorskiego, ingerowania w integralność dzieła.</w:t>
      </w:r>
    </w:p>
    <w:p w14:paraId="06ED84C9" w14:textId="77777777" w:rsidR="005B34E2" w:rsidRDefault="005B34E2" w:rsidP="005B34E2">
      <w:pPr>
        <w:pStyle w:val="Akapitzlist"/>
        <w:numPr>
          <w:ilvl w:val="3"/>
          <w:numId w:val="126"/>
        </w:numPr>
        <w:spacing w:before="120" w:line="360" w:lineRule="auto"/>
        <w:ind w:left="426" w:hanging="284"/>
        <w:jc w:val="both"/>
        <w:rPr>
          <w:rFonts w:asciiTheme="minorHAnsi" w:hAnsiTheme="minorHAnsi" w:cstheme="minorHAnsi"/>
          <w:sz w:val="22"/>
          <w:szCs w:val="22"/>
        </w:rPr>
      </w:pPr>
      <w:r w:rsidRPr="005B34E2">
        <w:rPr>
          <w:rFonts w:asciiTheme="minorHAnsi" w:hAnsiTheme="minorHAnsi" w:cstheme="minorHAnsi"/>
          <w:sz w:val="22"/>
          <w:szCs w:val="22"/>
        </w:rPr>
        <w:t>Wykonawca zobowiązuje się nie wykonywać praw autorskich do utworu w stosunku do Zamawiającego (i jego następców prawnych) przez czas trwania niniejszej umowy oraz 10 lat po jej zakończeniu.</w:t>
      </w:r>
    </w:p>
    <w:p w14:paraId="6ED5A298" w14:textId="65403D21" w:rsidR="005B34E2" w:rsidRDefault="005B34E2" w:rsidP="005B34E2">
      <w:pPr>
        <w:pStyle w:val="Akapitzlist"/>
        <w:numPr>
          <w:ilvl w:val="3"/>
          <w:numId w:val="126"/>
        </w:numPr>
        <w:spacing w:before="120" w:line="360" w:lineRule="auto"/>
        <w:ind w:left="426" w:hanging="284"/>
        <w:jc w:val="both"/>
        <w:rPr>
          <w:rFonts w:asciiTheme="minorHAnsi" w:hAnsiTheme="minorHAnsi" w:cstheme="minorHAnsi"/>
          <w:sz w:val="22"/>
          <w:szCs w:val="22"/>
        </w:rPr>
      </w:pPr>
      <w:r w:rsidRPr="005B34E2">
        <w:rPr>
          <w:rFonts w:asciiTheme="minorHAnsi" w:hAnsiTheme="minorHAnsi" w:cstheme="minorHAnsi"/>
          <w:sz w:val="22"/>
          <w:szCs w:val="22"/>
        </w:rPr>
        <w:lastRenderedPageBreak/>
        <w:t xml:space="preserve">Wykonawca oświadcza, że utwór został przez niego wykonany, nie stanowi opracowania cudzego </w:t>
      </w:r>
      <w:r w:rsidR="00FC29DB">
        <w:rPr>
          <w:rFonts w:asciiTheme="minorHAnsi" w:hAnsiTheme="minorHAnsi" w:cstheme="minorHAnsi"/>
          <w:sz w:val="22"/>
          <w:szCs w:val="22"/>
          <w:lang w:val="pl-PL"/>
        </w:rPr>
        <w:t>utworu</w:t>
      </w:r>
      <w:r w:rsidRPr="005B34E2">
        <w:rPr>
          <w:rFonts w:asciiTheme="minorHAnsi" w:hAnsiTheme="minorHAnsi" w:cstheme="minorHAnsi"/>
          <w:sz w:val="22"/>
          <w:szCs w:val="22"/>
        </w:rPr>
        <w:t xml:space="preserve"> i przysługują mu pełne prawa majątkowe do niego, a także, że może rozporządzać prawami autorskimi do utworu w zakresie niezbędnym do zawarcia i wykonywania niniejszej umowy.</w:t>
      </w:r>
    </w:p>
    <w:p w14:paraId="64B89E24" w14:textId="4237B989" w:rsidR="005B34E2" w:rsidRDefault="005B34E2" w:rsidP="005B34E2">
      <w:pPr>
        <w:pStyle w:val="Akapitzlist"/>
        <w:numPr>
          <w:ilvl w:val="3"/>
          <w:numId w:val="126"/>
        </w:numPr>
        <w:spacing w:before="120" w:line="360" w:lineRule="auto"/>
        <w:ind w:left="426" w:hanging="284"/>
        <w:jc w:val="both"/>
        <w:rPr>
          <w:rFonts w:asciiTheme="minorHAnsi" w:hAnsiTheme="minorHAnsi" w:cstheme="minorHAnsi"/>
          <w:sz w:val="22"/>
          <w:szCs w:val="22"/>
        </w:rPr>
      </w:pPr>
      <w:r w:rsidRPr="005B34E2">
        <w:rPr>
          <w:rFonts w:asciiTheme="minorHAnsi" w:hAnsiTheme="minorHAnsi" w:cstheme="minorHAnsi"/>
          <w:sz w:val="22"/>
          <w:szCs w:val="22"/>
        </w:rPr>
        <w:t>Wykonawca oświadcza, że przysługujące mu majątkowe prawa autorskie do utworu nie zostały zajęte w rozumieniu przepisów o postępowaniu egzekucyjnym oraz że utwór, do którego prawa są przenoszone niniejszą umową, nie jest obciążony żadnymi roszczeniami i prawami osoby trzeciej.</w:t>
      </w:r>
    </w:p>
    <w:p w14:paraId="205BC89E" w14:textId="48FAB158" w:rsidR="00404D9E" w:rsidRPr="005B34E2" w:rsidRDefault="00404D9E" w:rsidP="005B34E2">
      <w:pPr>
        <w:pStyle w:val="Akapitzlist"/>
        <w:numPr>
          <w:ilvl w:val="3"/>
          <w:numId w:val="126"/>
        </w:numPr>
        <w:spacing w:before="120" w:line="360" w:lineRule="auto"/>
        <w:ind w:left="426" w:hanging="284"/>
        <w:jc w:val="both"/>
        <w:rPr>
          <w:rFonts w:asciiTheme="minorHAnsi" w:hAnsiTheme="minorHAnsi" w:cstheme="minorHAnsi"/>
          <w:sz w:val="22"/>
          <w:szCs w:val="22"/>
        </w:rPr>
      </w:pPr>
      <w:r w:rsidRPr="00404D9E">
        <w:rPr>
          <w:rFonts w:asciiTheme="minorHAnsi" w:hAnsiTheme="minorHAnsi" w:cstheme="minorHAnsi"/>
          <w:sz w:val="22"/>
          <w:szCs w:val="22"/>
          <w:lang w:val="pl-PL"/>
        </w:rPr>
        <w:t xml:space="preserve">Wykonawca zobowiązuje się, że wykonując </w:t>
      </w:r>
      <w:r w:rsidR="00FC29DB">
        <w:rPr>
          <w:rFonts w:asciiTheme="minorHAnsi" w:hAnsiTheme="minorHAnsi" w:cstheme="minorHAnsi"/>
          <w:sz w:val="22"/>
          <w:szCs w:val="22"/>
          <w:lang w:val="pl-PL"/>
        </w:rPr>
        <w:t>U</w:t>
      </w:r>
      <w:r w:rsidRPr="00404D9E">
        <w:rPr>
          <w:rFonts w:asciiTheme="minorHAnsi" w:hAnsiTheme="minorHAnsi" w:cstheme="minorHAnsi"/>
          <w:sz w:val="22"/>
          <w:szCs w:val="22"/>
          <w:lang w:val="pl-PL"/>
        </w:rPr>
        <w:t xml:space="preserve">mowę nie naruszy praw majątkowych osób trzecich i przekaże </w:t>
      </w:r>
      <w:r w:rsidR="00A234AE">
        <w:rPr>
          <w:rFonts w:asciiTheme="minorHAnsi" w:hAnsiTheme="minorHAnsi" w:cstheme="minorHAnsi"/>
          <w:sz w:val="22"/>
          <w:szCs w:val="22"/>
          <w:lang w:val="pl-PL"/>
        </w:rPr>
        <w:t>M</w:t>
      </w:r>
      <w:r w:rsidRPr="00404D9E">
        <w:rPr>
          <w:rFonts w:asciiTheme="minorHAnsi" w:hAnsiTheme="minorHAnsi" w:cstheme="minorHAnsi"/>
          <w:sz w:val="22"/>
          <w:szCs w:val="22"/>
          <w:lang w:val="pl-PL"/>
        </w:rPr>
        <w:t xml:space="preserve">ateriały szkoleniowe Zamawiającemu w stanie wolnym od obciążeń prawami tych osób. Wykonawca ponosi wszelką odpowiedzialność wobec osób trzecich, gdyby doszło do jakichkolwiek roszczeń z ww. tytułów w czasie trwania </w:t>
      </w:r>
      <w:r w:rsidR="00FC29DB">
        <w:rPr>
          <w:rFonts w:asciiTheme="minorHAnsi" w:hAnsiTheme="minorHAnsi" w:cstheme="minorHAnsi"/>
          <w:sz w:val="22"/>
          <w:szCs w:val="22"/>
          <w:lang w:val="pl-PL"/>
        </w:rPr>
        <w:t>U</w:t>
      </w:r>
      <w:r w:rsidRPr="00404D9E">
        <w:rPr>
          <w:rFonts w:asciiTheme="minorHAnsi" w:hAnsiTheme="minorHAnsi" w:cstheme="minorHAnsi"/>
          <w:sz w:val="22"/>
          <w:szCs w:val="22"/>
          <w:lang w:val="pl-PL"/>
        </w:rPr>
        <w:t>mowy, jak i po jej ustaniu.</w:t>
      </w:r>
    </w:p>
    <w:p w14:paraId="7E9C65D3" w14:textId="77777777" w:rsidR="004E203A" w:rsidRPr="00876B2E" w:rsidRDefault="004E203A" w:rsidP="00876B2E">
      <w:pPr>
        <w:spacing w:before="120" w:line="360" w:lineRule="auto"/>
        <w:jc w:val="both"/>
        <w:rPr>
          <w:rFonts w:asciiTheme="minorHAnsi" w:hAnsiTheme="minorHAnsi" w:cstheme="minorHAnsi"/>
          <w:sz w:val="22"/>
          <w:szCs w:val="22"/>
          <w:lang w:val="x-none"/>
        </w:rPr>
      </w:pPr>
    </w:p>
    <w:p w14:paraId="44270CA4" w14:textId="427049C0" w:rsidR="00BA1261" w:rsidRPr="00876B2E" w:rsidRDefault="00BA1261" w:rsidP="00D502DA">
      <w:pPr>
        <w:keepNext/>
        <w:shd w:val="clear" w:color="auto" w:fill="FFFFFF" w:themeFill="background1"/>
        <w:tabs>
          <w:tab w:val="left" w:pos="20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line="360" w:lineRule="auto"/>
        <w:contextualSpacing/>
        <w:jc w:val="center"/>
        <w:rPr>
          <w:rFonts w:asciiTheme="minorHAnsi" w:hAnsiTheme="minorHAnsi" w:cstheme="minorHAnsi"/>
          <w:b/>
          <w:sz w:val="22"/>
          <w:szCs w:val="22"/>
        </w:rPr>
      </w:pPr>
      <w:r w:rsidRPr="00876B2E">
        <w:rPr>
          <w:rFonts w:asciiTheme="minorHAnsi" w:hAnsiTheme="minorHAnsi" w:cstheme="minorHAnsi"/>
          <w:b/>
          <w:sz w:val="22"/>
          <w:szCs w:val="22"/>
        </w:rPr>
        <w:t>§ 1</w:t>
      </w:r>
      <w:r w:rsidR="00FC29DB">
        <w:rPr>
          <w:rFonts w:asciiTheme="minorHAnsi" w:hAnsiTheme="minorHAnsi" w:cstheme="minorHAnsi"/>
          <w:b/>
          <w:sz w:val="22"/>
          <w:szCs w:val="22"/>
        </w:rPr>
        <w:t>2</w:t>
      </w:r>
    </w:p>
    <w:p w14:paraId="3E5C81CB" w14:textId="77777777" w:rsidR="00BA1261" w:rsidRPr="00876B2E" w:rsidRDefault="00BA1261" w:rsidP="00D502DA">
      <w:pPr>
        <w:shd w:val="clear" w:color="auto" w:fill="FFFFFF" w:themeFill="background1"/>
        <w:tabs>
          <w:tab w:val="left" w:pos="20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before="120" w:line="360" w:lineRule="auto"/>
        <w:contextualSpacing/>
        <w:jc w:val="center"/>
        <w:rPr>
          <w:rFonts w:asciiTheme="minorHAnsi" w:hAnsiTheme="minorHAnsi" w:cstheme="minorHAnsi"/>
          <w:b/>
          <w:i/>
          <w:sz w:val="22"/>
          <w:szCs w:val="22"/>
        </w:rPr>
      </w:pPr>
      <w:r w:rsidRPr="00876B2E">
        <w:rPr>
          <w:rFonts w:asciiTheme="minorHAnsi" w:hAnsiTheme="minorHAnsi" w:cstheme="minorHAnsi"/>
          <w:b/>
          <w:i/>
          <w:sz w:val="22"/>
          <w:szCs w:val="22"/>
        </w:rPr>
        <w:t>Postanowienia końcowe</w:t>
      </w:r>
    </w:p>
    <w:p w14:paraId="7DEC0C41" w14:textId="4FAF8022" w:rsidR="00BA1261" w:rsidRPr="00876B2E" w:rsidRDefault="00BA1261" w:rsidP="00876B2E">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Zamawiający wskazuje jako osobę upoważnioną do kontaktów w sprawach realizacji niniejszej Umowy oraz kontroli jej przebiegu pracownika </w:t>
      </w:r>
      <w:r w:rsidR="00650EF3" w:rsidRPr="00876B2E">
        <w:rPr>
          <w:rFonts w:asciiTheme="minorHAnsi" w:hAnsiTheme="minorHAnsi" w:cstheme="minorHAnsi"/>
          <w:sz w:val="22"/>
          <w:szCs w:val="22"/>
        </w:rPr>
        <w:t>Zmawiającego</w:t>
      </w:r>
      <w:r w:rsidRPr="00876B2E">
        <w:rPr>
          <w:rFonts w:asciiTheme="minorHAnsi" w:hAnsiTheme="minorHAnsi" w:cstheme="minorHAnsi"/>
          <w:sz w:val="22"/>
          <w:szCs w:val="22"/>
        </w:rPr>
        <w:t>, a także podpisania Protokołu odbioru Przedmiotu Umowy</w:t>
      </w:r>
      <w:r w:rsidR="004E203A" w:rsidRPr="00876B2E">
        <w:rPr>
          <w:rFonts w:asciiTheme="minorHAnsi" w:hAnsiTheme="minorHAnsi" w:cstheme="minorHAnsi"/>
          <w:sz w:val="22"/>
          <w:szCs w:val="22"/>
        </w:rPr>
        <w:t>:</w:t>
      </w:r>
    </w:p>
    <w:p w14:paraId="639F0CB4" w14:textId="1AD36CB9" w:rsidR="00BA1261" w:rsidRPr="00876B2E" w:rsidRDefault="007072A8" w:rsidP="00876B2E">
      <w:pPr>
        <w:pStyle w:val="Akapitzlist"/>
        <w:numPr>
          <w:ilvl w:val="0"/>
          <w:numId w:val="105"/>
        </w:numPr>
        <w:shd w:val="clear" w:color="auto" w:fill="FFFFFF" w:themeFill="background1"/>
        <w:tabs>
          <w:tab w:val="clear" w:pos="720"/>
          <w:tab w:val="num" w:pos="851"/>
        </w:tabs>
        <w:suppressAutoHyphens w:val="0"/>
        <w:spacing w:before="12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e-mail </w:t>
      </w:r>
      <w:r w:rsidR="004E203A" w:rsidRPr="00876B2E">
        <w:rPr>
          <w:rFonts w:asciiTheme="minorHAnsi" w:hAnsiTheme="minorHAnsi" w:cstheme="minorHAnsi"/>
          <w:sz w:val="22"/>
          <w:szCs w:val="22"/>
        </w:rPr>
        <w:t>……………………….</w:t>
      </w:r>
      <w:r w:rsidRPr="00876B2E">
        <w:rPr>
          <w:rFonts w:asciiTheme="minorHAnsi" w:hAnsiTheme="minorHAnsi" w:cstheme="minorHAnsi"/>
          <w:sz w:val="22"/>
          <w:szCs w:val="22"/>
        </w:rPr>
        <w:t xml:space="preserve"> , </w:t>
      </w:r>
      <w:proofErr w:type="spellStart"/>
      <w:r w:rsidRPr="00876B2E">
        <w:rPr>
          <w:rFonts w:asciiTheme="minorHAnsi" w:hAnsiTheme="minorHAnsi" w:cstheme="minorHAnsi"/>
          <w:sz w:val="22"/>
          <w:szCs w:val="22"/>
        </w:rPr>
        <w:t>tel</w:t>
      </w:r>
      <w:proofErr w:type="spellEnd"/>
      <w:r w:rsidR="004E203A" w:rsidRPr="00876B2E">
        <w:rPr>
          <w:rFonts w:asciiTheme="minorHAnsi" w:hAnsiTheme="minorHAnsi" w:cstheme="minorHAnsi"/>
          <w:sz w:val="22"/>
          <w:szCs w:val="22"/>
        </w:rPr>
        <w:t>………………</w:t>
      </w:r>
    </w:p>
    <w:p w14:paraId="67B72F3A" w14:textId="3BFEBCEA" w:rsidR="00BA1261" w:rsidRPr="00876B2E" w:rsidRDefault="007072A8" w:rsidP="00876B2E">
      <w:pPr>
        <w:pStyle w:val="Akapitzlist"/>
        <w:numPr>
          <w:ilvl w:val="0"/>
          <w:numId w:val="105"/>
        </w:numPr>
        <w:shd w:val="clear" w:color="auto" w:fill="FFFFFF" w:themeFill="background1"/>
        <w:tabs>
          <w:tab w:val="clear" w:pos="720"/>
          <w:tab w:val="num" w:pos="851"/>
        </w:tabs>
        <w:suppressAutoHyphens w:val="0"/>
        <w:spacing w:before="12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e-mail </w:t>
      </w:r>
      <w:hyperlink r:id="rId10" w:history="1">
        <w:r w:rsidR="004E203A" w:rsidRPr="00876B2E">
          <w:rPr>
            <w:rStyle w:val="Hipercze"/>
            <w:rFonts w:asciiTheme="minorHAnsi" w:hAnsiTheme="minorHAnsi" w:cstheme="minorHAnsi"/>
            <w:sz w:val="22"/>
            <w:szCs w:val="22"/>
          </w:rPr>
          <w:t>……………………………</w:t>
        </w:r>
      </w:hyperlink>
      <w:r w:rsidRPr="00876B2E">
        <w:rPr>
          <w:rFonts w:asciiTheme="minorHAnsi" w:hAnsiTheme="minorHAnsi" w:cstheme="minorHAnsi"/>
          <w:sz w:val="22"/>
          <w:szCs w:val="22"/>
        </w:rPr>
        <w:t xml:space="preserve"> , </w:t>
      </w:r>
      <w:proofErr w:type="spellStart"/>
      <w:r w:rsidRPr="00876B2E">
        <w:rPr>
          <w:rFonts w:asciiTheme="minorHAnsi" w:hAnsiTheme="minorHAnsi" w:cstheme="minorHAnsi"/>
          <w:sz w:val="22"/>
          <w:szCs w:val="22"/>
        </w:rPr>
        <w:t>tel</w:t>
      </w:r>
      <w:proofErr w:type="spellEnd"/>
      <w:r w:rsidR="004E203A" w:rsidRPr="00876B2E">
        <w:rPr>
          <w:rFonts w:asciiTheme="minorHAnsi" w:hAnsiTheme="minorHAnsi" w:cstheme="minorHAnsi"/>
          <w:sz w:val="22"/>
          <w:szCs w:val="22"/>
        </w:rPr>
        <w:t>………………………</w:t>
      </w:r>
    </w:p>
    <w:p w14:paraId="799BBC1A" w14:textId="68CA1AFF" w:rsidR="00BA1261" w:rsidRPr="00876B2E" w:rsidRDefault="00BA1261" w:rsidP="00876B2E">
      <w:pPr>
        <w:shd w:val="clear" w:color="auto" w:fill="FFFFFF" w:themeFill="background1"/>
        <w:spacing w:before="120" w:line="360" w:lineRule="auto"/>
        <w:ind w:left="360"/>
        <w:contextualSpacing/>
        <w:jc w:val="both"/>
        <w:rPr>
          <w:rFonts w:asciiTheme="minorHAnsi" w:hAnsiTheme="minorHAnsi" w:cstheme="minorHAnsi"/>
          <w:vanish/>
          <w:sz w:val="22"/>
          <w:szCs w:val="22"/>
          <w:specVanish/>
        </w:rPr>
      </w:pPr>
      <w:r w:rsidRPr="00876B2E">
        <w:rPr>
          <w:rStyle w:val="Hipercze"/>
          <w:rFonts w:asciiTheme="minorHAnsi" w:hAnsiTheme="minorHAnsi" w:cstheme="minorHAnsi"/>
          <w:color w:val="auto"/>
          <w:sz w:val="22"/>
          <w:szCs w:val="22"/>
        </w:rPr>
        <w:t xml:space="preserve">Wykonawca wskazuje </w:t>
      </w:r>
      <w:r w:rsidRPr="00876B2E">
        <w:rPr>
          <w:rFonts w:asciiTheme="minorHAnsi" w:hAnsiTheme="minorHAnsi" w:cstheme="minorHAnsi"/>
          <w:sz w:val="22"/>
          <w:szCs w:val="22"/>
        </w:rPr>
        <w:t>jako Przedstawiciela Wykonawcy, osobę upoważnioną do kontaktów w sprawach realizacji niniejszej Umowy oraz kontroli jej przebiegu, a także podpisania Protokołu odbioru Przedmiotu Umowy:</w:t>
      </w:r>
    </w:p>
    <w:p w14:paraId="445E6684" w14:textId="77777777" w:rsidR="007072A8" w:rsidRPr="00876B2E" w:rsidRDefault="007072A8" w:rsidP="00876B2E">
      <w:pPr>
        <w:pStyle w:val="Akapitzlist"/>
        <w:numPr>
          <w:ilvl w:val="0"/>
          <w:numId w:val="105"/>
        </w:numPr>
        <w:shd w:val="clear" w:color="auto" w:fill="FFFFFF" w:themeFill="background1"/>
        <w:tabs>
          <w:tab w:val="clear" w:pos="720"/>
          <w:tab w:val="num" w:pos="851"/>
        </w:tabs>
        <w:suppressAutoHyphens w:val="0"/>
        <w:spacing w:before="12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 </w:t>
      </w:r>
    </w:p>
    <w:p w14:paraId="2E75B9D8" w14:textId="77777777" w:rsidR="006870BA" w:rsidRPr="00876B2E" w:rsidRDefault="006870BA" w:rsidP="00876B2E">
      <w:pPr>
        <w:pStyle w:val="Akapitzlist"/>
        <w:numPr>
          <w:ilvl w:val="0"/>
          <w:numId w:val="177"/>
        </w:numPr>
        <w:shd w:val="clear" w:color="auto" w:fill="FFFFFF" w:themeFill="background1"/>
        <w:tabs>
          <w:tab w:val="left" w:pos="851"/>
        </w:tabs>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e-mail ………………………. , </w:t>
      </w:r>
      <w:proofErr w:type="spellStart"/>
      <w:r w:rsidRPr="00876B2E">
        <w:rPr>
          <w:rFonts w:asciiTheme="minorHAnsi" w:hAnsiTheme="minorHAnsi" w:cstheme="minorHAnsi"/>
          <w:sz w:val="22"/>
          <w:szCs w:val="22"/>
        </w:rPr>
        <w:t>tel</w:t>
      </w:r>
      <w:proofErr w:type="spellEnd"/>
      <w:r w:rsidRPr="00876B2E">
        <w:rPr>
          <w:rFonts w:asciiTheme="minorHAnsi" w:hAnsiTheme="minorHAnsi" w:cstheme="minorHAnsi"/>
          <w:sz w:val="22"/>
          <w:szCs w:val="22"/>
        </w:rPr>
        <w:t>………………</w:t>
      </w:r>
    </w:p>
    <w:p w14:paraId="75676104" w14:textId="77777777" w:rsidR="006870BA" w:rsidRPr="00876B2E" w:rsidRDefault="006870BA" w:rsidP="00876B2E">
      <w:pPr>
        <w:pStyle w:val="Akapitzlist"/>
        <w:numPr>
          <w:ilvl w:val="0"/>
          <w:numId w:val="177"/>
        </w:numPr>
        <w:shd w:val="clear" w:color="auto" w:fill="FFFFFF" w:themeFill="background1"/>
        <w:tabs>
          <w:tab w:val="left" w:pos="851"/>
        </w:tabs>
        <w:suppressAutoHyphens w:val="0"/>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e-mail …………………………… , </w:t>
      </w:r>
      <w:proofErr w:type="spellStart"/>
      <w:r w:rsidRPr="00876B2E">
        <w:rPr>
          <w:rFonts w:asciiTheme="minorHAnsi" w:hAnsiTheme="minorHAnsi" w:cstheme="minorHAnsi"/>
          <w:sz w:val="22"/>
          <w:szCs w:val="22"/>
        </w:rPr>
        <w:t>tel</w:t>
      </w:r>
      <w:proofErr w:type="spellEnd"/>
      <w:r w:rsidRPr="00876B2E">
        <w:rPr>
          <w:rFonts w:asciiTheme="minorHAnsi" w:hAnsiTheme="minorHAnsi" w:cstheme="minorHAnsi"/>
          <w:sz w:val="22"/>
          <w:szCs w:val="22"/>
        </w:rPr>
        <w:t>………………………</w:t>
      </w:r>
    </w:p>
    <w:p w14:paraId="2B483FD4" w14:textId="38093FBF" w:rsidR="00BA1261" w:rsidRPr="00876B2E" w:rsidRDefault="00BA1261" w:rsidP="00876B2E">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Zmiana osoby(osób) upoważnionej(</w:t>
      </w:r>
      <w:proofErr w:type="spellStart"/>
      <w:r w:rsidRPr="00876B2E">
        <w:rPr>
          <w:rFonts w:asciiTheme="minorHAnsi" w:hAnsiTheme="minorHAnsi" w:cstheme="minorHAnsi"/>
          <w:sz w:val="22"/>
          <w:szCs w:val="22"/>
        </w:rPr>
        <w:t>ych</w:t>
      </w:r>
      <w:proofErr w:type="spellEnd"/>
      <w:r w:rsidRPr="00876B2E">
        <w:rPr>
          <w:rFonts w:asciiTheme="minorHAnsi" w:hAnsiTheme="minorHAnsi" w:cstheme="minorHAnsi"/>
          <w:sz w:val="22"/>
          <w:szCs w:val="22"/>
        </w:rPr>
        <w:t xml:space="preserve">) w Umowie do kontaktów nie stanowi zmiany treści </w:t>
      </w:r>
      <w:r w:rsidR="00FC29DB">
        <w:rPr>
          <w:rFonts w:asciiTheme="minorHAnsi" w:hAnsiTheme="minorHAnsi" w:cstheme="minorHAnsi"/>
          <w:sz w:val="22"/>
          <w:szCs w:val="22"/>
        </w:rPr>
        <w:t>U</w:t>
      </w:r>
      <w:r w:rsidRPr="00876B2E">
        <w:rPr>
          <w:rFonts w:asciiTheme="minorHAnsi" w:hAnsiTheme="minorHAnsi" w:cstheme="minorHAnsi"/>
          <w:sz w:val="22"/>
          <w:szCs w:val="22"/>
        </w:rPr>
        <w:t xml:space="preserve">mowy. Zamawiający i Wykonawca może jednostronnie dokonać zmian w zakresie danych teleadresowych oraz osób upoważnionych do kontaktów, zawiadamiając niezwłocznie o tym Wykonawcę/Zamawiającego </w:t>
      </w:r>
      <w:r w:rsidR="00FC29DB">
        <w:rPr>
          <w:rFonts w:asciiTheme="minorHAnsi" w:hAnsiTheme="minorHAnsi" w:cstheme="minorHAnsi"/>
          <w:sz w:val="22"/>
          <w:szCs w:val="22"/>
        </w:rPr>
        <w:t>V</w:t>
      </w:r>
      <w:r w:rsidRPr="00876B2E">
        <w:rPr>
          <w:rFonts w:asciiTheme="minorHAnsi" w:hAnsiTheme="minorHAnsi" w:cstheme="minorHAnsi"/>
          <w:sz w:val="22"/>
          <w:szCs w:val="22"/>
        </w:rPr>
        <w:t>ia-email.</w:t>
      </w:r>
    </w:p>
    <w:p w14:paraId="0DC57ABD" w14:textId="467950A3" w:rsidR="00BA1261" w:rsidRPr="00876B2E" w:rsidRDefault="00BA1261" w:rsidP="00876B2E">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lastRenderedPageBreak/>
        <w:t>Adresem Zamawiającego dla doręczenia wszelkiej korespondencji związanej z wykonywaniem Przedmiotu Umowy jest</w:t>
      </w:r>
      <w:r w:rsidR="00FC29DB">
        <w:rPr>
          <w:rFonts w:asciiTheme="minorHAnsi" w:hAnsiTheme="minorHAnsi" w:cstheme="minorHAnsi"/>
          <w:sz w:val="22"/>
          <w:szCs w:val="22"/>
        </w:rPr>
        <w:t xml:space="preserve"> </w:t>
      </w:r>
      <w:r w:rsidR="00650EF3" w:rsidRPr="00876B2E">
        <w:rPr>
          <w:rFonts w:asciiTheme="minorHAnsi" w:hAnsiTheme="minorHAnsi" w:cstheme="minorHAnsi"/>
          <w:sz w:val="22"/>
          <w:szCs w:val="22"/>
        </w:rPr>
        <w:t>Narodowy Instytut Onkologii im. Marii Skłodowskiej Curie – Państwowy Instytut Badawczy z siedzibą: 02-781 Warszawa, ul. W.K. Roentgena 5</w:t>
      </w:r>
      <w:r w:rsidR="00FC29DB">
        <w:rPr>
          <w:rFonts w:asciiTheme="minorHAnsi" w:hAnsiTheme="minorHAnsi" w:cstheme="minorHAnsi"/>
          <w:sz w:val="22"/>
          <w:szCs w:val="22"/>
        </w:rPr>
        <w:t>.</w:t>
      </w:r>
    </w:p>
    <w:p w14:paraId="6C026C84" w14:textId="13629D8F" w:rsidR="00BA1261" w:rsidRPr="00876B2E" w:rsidRDefault="00BA1261" w:rsidP="00876B2E">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Adresem Wykonawcy dla doręczenia wszelkiej korespondencji związanej z wykonywaniem Przedmiotu Umowy jest adres wskazany przez Wykonawc</w:t>
      </w:r>
      <w:r w:rsidR="006351C2" w:rsidRPr="00876B2E">
        <w:rPr>
          <w:rFonts w:asciiTheme="minorHAnsi" w:hAnsiTheme="minorHAnsi" w:cstheme="minorHAnsi"/>
          <w:sz w:val="22"/>
          <w:szCs w:val="22"/>
        </w:rPr>
        <w:t>ę</w:t>
      </w:r>
      <w:r w:rsidRPr="00876B2E">
        <w:rPr>
          <w:rFonts w:asciiTheme="minorHAnsi" w:hAnsiTheme="minorHAnsi" w:cstheme="minorHAnsi"/>
          <w:sz w:val="22"/>
          <w:szCs w:val="22"/>
        </w:rPr>
        <w:t xml:space="preserve">: </w:t>
      </w:r>
      <w:r w:rsidR="006870BA" w:rsidRPr="00876B2E">
        <w:rPr>
          <w:rFonts w:asciiTheme="minorHAnsi" w:hAnsiTheme="minorHAnsi" w:cstheme="minorHAnsi"/>
          <w:sz w:val="22"/>
          <w:szCs w:val="22"/>
        </w:rPr>
        <w:t>………………………………………….</w:t>
      </w:r>
      <w:r w:rsidR="00FC29DB">
        <w:rPr>
          <w:rFonts w:asciiTheme="minorHAnsi" w:hAnsiTheme="minorHAnsi" w:cstheme="minorHAnsi"/>
          <w:sz w:val="22"/>
          <w:szCs w:val="22"/>
        </w:rPr>
        <w:t xml:space="preserve"> .</w:t>
      </w:r>
    </w:p>
    <w:p w14:paraId="3409E536" w14:textId="77777777" w:rsidR="00BA1261" w:rsidRPr="00876B2E" w:rsidRDefault="00BA1261" w:rsidP="00876B2E">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W razie niemożności doręczenia korespondencji, pismo przesłane za pośrednictwem operatora pocztowego w rozumieniu ustawy z dnia 23 listopada 2012 r. - Prawo pocztowe zostanie złożone w placówce pocztowej tego operatora, umieszczając zawiadomienie o tym w drzwiach mieszkania adresata lub w oddawczej skrzynce pocztowej ze wskazaniem, gdzie i kiedy pismo pozostawiono, oraz z pouczeniem, że należy je odebrać w terminie siedmiu dni od dnia umieszczenia zawiadomienia. W przypadku bezskutecznego upływu tego terminu, czynność zawiadomienia zostanie powtórzona. Po upływie terminu wskazanego w zdaniu poprzednim pismo uznaje się za skutecznie doręczone.</w:t>
      </w:r>
    </w:p>
    <w:p w14:paraId="7AAB19C3" w14:textId="77777777" w:rsidR="00BA1261" w:rsidRPr="00876B2E" w:rsidRDefault="00BA1261" w:rsidP="00876B2E">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Jeżeli adresat odmawia przyjęcia pisma, pismo uznaje się za skutecznie doręczone w dniu odmowy przyjęcia doręczenia.</w:t>
      </w:r>
    </w:p>
    <w:p w14:paraId="1108432E" w14:textId="2F553991" w:rsidR="00BA1261" w:rsidRPr="00876B2E" w:rsidRDefault="00BA1261" w:rsidP="00876B2E">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W przypadku zmiany adresu do korespondencji, Wykonawca ma obowiązek w terminie 3 dni poinformować Zamawiającego o tym fakcie telefonicznie, via-email. W przypadku, gdy Wykonawca nie poinformuje Zamawiającego o zmianie adresu do korespondencji, wszelka korespondencja związana z </w:t>
      </w:r>
      <w:r w:rsidR="00FC29DB">
        <w:rPr>
          <w:rFonts w:asciiTheme="minorHAnsi" w:hAnsiTheme="minorHAnsi" w:cstheme="minorHAnsi"/>
          <w:sz w:val="22"/>
          <w:szCs w:val="22"/>
        </w:rPr>
        <w:t>P</w:t>
      </w:r>
      <w:r w:rsidRPr="00876B2E">
        <w:rPr>
          <w:rFonts w:asciiTheme="minorHAnsi" w:hAnsiTheme="minorHAnsi" w:cstheme="minorHAnsi"/>
          <w:sz w:val="22"/>
          <w:szCs w:val="22"/>
        </w:rPr>
        <w:t>rzedmiotem Umowy nadana na adres dotychczasowy, znany Zamawiającemu, zostanie uznana za skutecznie doręczoną w terminie ustalonym w niniejszym ustępie.</w:t>
      </w:r>
    </w:p>
    <w:p w14:paraId="5250B81B" w14:textId="76F8152D" w:rsidR="00BA1261" w:rsidRPr="00876B2E" w:rsidRDefault="00BA1261" w:rsidP="00876B2E">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Wszelkie zmiany lub uzupełnienia Umowy wymagają formy pisemnej albo formy elektronicznej opatrzonej podpisem kwalifikowanym </w:t>
      </w:r>
      <w:r w:rsidR="00FC29DB">
        <w:rPr>
          <w:rFonts w:asciiTheme="minorHAnsi" w:hAnsiTheme="minorHAnsi" w:cstheme="minorHAnsi"/>
          <w:sz w:val="22"/>
          <w:szCs w:val="22"/>
        </w:rPr>
        <w:t xml:space="preserve">lub równoważnym </w:t>
      </w:r>
      <w:r w:rsidRPr="00876B2E">
        <w:rPr>
          <w:rFonts w:asciiTheme="minorHAnsi" w:hAnsiTheme="minorHAnsi" w:cstheme="minorHAnsi"/>
          <w:sz w:val="22"/>
          <w:szCs w:val="22"/>
        </w:rPr>
        <w:t>pod rygorem nieważności w postaci aneksu do Umowy</w:t>
      </w:r>
      <w:r w:rsidR="00FC29DB">
        <w:rPr>
          <w:rFonts w:asciiTheme="minorHAnsi" w:hAnsiTheme="minorHAnsi" w:cstheme="minorHAnsi"/>
          <w:sz w:val="22"/>
          <w:szCs w:val="22"/>
        </w:rPr>
        <w:t xml:space="preserve"> z wyjątkiem przypadków wyraźnie określonych w Umowie</w:t>
      </w:r>
      <w:r w:rsidRPr="00876B2E">
        <w:rPr>
          <w:rFonts w:asciiTheme="minorHAnsi" w:hAnsiTheme="minorHAnsi" w:cstheme="minorHAnsi"/>
          <w:sz w:val="22"/>
          <w:szCs w:val="22"/>
        </w:rPr>
        <w:t xml:space="preserve">. </w:t>
      </w:r>
    </w:p>
    <w:p w14:paraId="7DB3C031" w14:textId="77777777" w:rsidR="00BA1261" w:rsidRPr="00876B2E" w:rsidRDefault="00BA1261" w:rsidP="00876B2E">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eastAsia="Calibri" w:hAnsiTheme="minorHAnsi" w:cstheme="minorHAnsi"/>
          <w:sz w:val="22"/>
          <w:szCs w:val="22"/>
        </w:rPr>
        <w:t>W sprawach nieuregulowanych Umową mają zastosowanie obowiązujące przepisy prawa, m.in.:</w:t>
      </w:r>
    </w:p>
    <w:p w14:paraId="73E11694" w14:textId="77777777" w:rsidR="00BA1261" w:rsidRPr="00876B2E" w:rsidRDefault="00BA1261" w:rsidP="00876B2E">
      <w:pPr>
        <w:numPr>
          <w:ilvl w:val="0"/>
          <w:numId w:val="106"/>
        </w:numPr>
        <w:autoSpaceDE/>
        <w:spacing w:before="12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ustawa z dnia 23 kwietnia 1964 r. Kodeks cywilny;</w:t>
      </w:r>
    </w:p>
    <w:p w14:paraId="1D2C127F" w14:textId="77777777" w:rsidR="00BA1261" w:rsidRPr="00876B2E" w:rsidRDefault="00BA1261" w:rsidP="00876B2E">
      <w:pPr>
        <w:numPr>
          <w:ilvl w:val="0"/>
          <w:numId w:val="106"/>
        </w:numPr>
        <w:autoSpaceDE/>
        <w:spacing w:before="12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ustawa o z dnia 4 lutego 1994 r. o prawie autorskim i prawach pokrewnych;</w:t>
      </w:r>
    </w:p>
    <w:p w14:paraId="3ECE46D0" w14:textId="77777777" w:rsidR="00BA1261" w:rsidRPr="00876B2E" w:rsidRDefault="00BA1261" w:rsidP="00876B2E">
      <w:pPr>
        <w:numPr>
          <w:ilvl w:val="0"/>
          <w:numId w:val="106"/>
        </w:numPr>
        <w:autoSpaceDE/>
        <w:spacing w:before="12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ustawa z dnia 11 marca 2004 r. o podatku od towarów i usług;</w:t>
      </w:r>
    </w:p>
    <w:p w14:paraId="0A7F67A4" w14:textId="77777777" w:rsidR="00BA1261" w:rsidRPr="00876B2E" w:rsidRDefault="00BA1261" w:rsidP="00876B2E">
      <w:pPr>
        <w:numPr>
          <w:ilvl w:val="0"/>
          <w:numId w:val="106"/>
        </w:numPr>
        <w:autoSpaceDE/>
        <w:spacing w:before="12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ustawa z dnia 18 stycznia 1951 r. o dniach wolnych od pracy;</w:t>
      </w:r>
    </w:p>
    <w:p w14:paraId="54B7BC65" w14:textId="77777777" w:rsidR="00BA1261" w:rsidRPr="00876B2E" w:rsidRDefault="00BA1261" w:rsidP="00876B2E">
      <w:pPr>
        <w:numPr>
          <w:ilvl w:val="0"/>
          <w:numId w:val="106"/>
        </w:numPr>
        <w:autoSpaceDE/>
        <w:spacing w:before="120" w:line="360" w:lineRule="auto"/>
        <w:ind w:left="993"/>
        <w:contextualSpacing/>
        <w:jc w:val="both"/>
        <w:rPr>
          <w:rFonts w:asciiTheme="minorHAnsi" w:hAnsiTheme="minorHAnsi" w:cstheme="minorHAnsi"/>
          <w:sz w:val="22"/>
          <w:szCs w:val="22"/>
        </w:rPr>
      </w:pPr>
      <w:r w:rsidRPr="00876B2E">
        <w:rPr>
          <w:rFonts w:asciiTheme="minorHAnsi" w:hAnsiTheme="minorHAnsi" w:cstheme="minorHAnsi"/>
          <w:sz w:val="22"/>
          <w:szCs w:val="22"/>
        </w:rPr>
        <w:t xml:space="preserve">Rozporządzenie Parlamentu Europejskiego i Rady (UE) 2016/679 z dnia 27 kwietnia 2016 r. w sprawie ochrony osób fizycznych w związku z przetwarzaniem danych osobowych </w:t>
      </w:r>
      <w:r w:rsidRPr="00876B2E">
        <w:rPr>
          <w:rFonts w:asciiTheme="minorHAnsi" w:hAnsiTheme="minorHAnsi" w:cstheme="minorHAnsi"/>
          <w:sz w:val="22"/>
          <w:szCs w:val="22"/>
        </w:rPr>
        <w:lastRenderedPageBreak/>
        <w:t xml:space="preserve">i w sprawie swobodnego przepływu takich danych oraz uchylenia dyrektywy 95/46/WE (Dz. Urz. UE L z 4 maja 2016 r. nr 119/1 z </w:t>
      </w:r>
      <w:proofErr w:type="spellStart"/>
      <w:r w:rsidRPr="00876B2E">
        <w:rPr>
          <w:rFonts w:asciiTheme="minorHAnsi" w:hAnsiTheme="minorHAnsi" w:cstheme="minorHAnsi"/>
          <w:sz w:val="22"/>
          <w:szCs w:val="22"/>
        </w:rPr>
        <w:t>późn</w:t>
      </w:r>
      <w:proofErr w:type="spellEnd"/>
      <w:r w:rsidRPr="00876B2E">
        <w:rPr>
          <w:rFonts w:asciiTheme="minorHAnsi" w:hAnsiTheme="minorHAnsi" w:cstheme="minorHAnsi"/>
          <w:sz w:val="22"/>
          <w:szCs w:val="22"/>
        </w:rPr>
        <w:t>. zm.).</w:t>
      </w:r>
    </w:p>
    <w:p w14:paraId="63BAD9DF" w14:textId="77777777" w:rsidR="00B815D3" w:rsidRDefault="00BA1261" w:rsidP="00B815D3">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W razie ewentualnych sporów, mogących wyniknąć w trakcie realizacji Umowy, Strony będą dążyć do ich polubownego rozstrzygnięcia. W przypadku braku porozumienia w ciągu 30 dni od zaistnienia sporu, każda ze Stron może wystąpić z powództwem do sądu powszechnego właściwego miejscowo dla siedziby Zamawiającego.</w:t>
      </w:r>
    </w:p>
    <w:p w14:paraId="25F6677B" w14:textId="106A93F5" w:rsidR="00B815D3" w:rsidRPr="00B815D3" w:rsidRDefault="00B815D3" w:rsidP="00B815D3">
      <w:pPr>
        <w:numPr>
          <w:ilvl w:val="0"/>
          <w:numId w:val="104"/>
        </w:numPr>
        <w:shd w:val="clear" w:color="auto" w:fill="FFFFFF" w:themeFill="background1"/>
        <w:suppressAutoHyphens w:val="0"/>
        <w:autoSpaceDE/>
        <w:spacing w:before="120" w:line="360" w:lineRule="auto"/>
        <w:contextualSpacing/>
        <w:jc w:val="both"/>
        <w:rPr>
          <w:rFonts w:asciiTheme="minorHAnsi" w:hAnsiTheme="minorHAnsi" w:cstheme="minorHAnsi"/>
          <w:sz w:val="22"/>
          <w:szCs w:val="22"/>
        </w:rPr>
      </w:pPr>
      <w:r w:rsidRPr="00B815D3">
        <w:rPr>
          <w:rFonts w:asciiTheme="minorHAnsi" w:hAnsiTheme="minorHAnsi" w:cstheme="minorHAnsi"/>
          <w:sz w:val="22"/>
          <w:szCs w:val="22"/>
        </w:rPr>
        <w:t>Na podstawie art. 4c ustawy z dnia 9 marca 2013 r. o przeciwdziałaniu nadmiernym opóźnieniom w transakcjach handlowych Zamawiający oświadcza, że posiada status dużego przedsiębiorcy w rozumieniu art. 4 pkt 6 powyższej ustawy.</w:t>
      </w:r>
    </w:p>
    <w:p w14:paraId="318BE1DB" w14:textId="77777777" w:rsidR="00BA1261" w:rsidRPr="00B815D3" w:rsidRDefault="00BA1261" w:rsidP="00876B2E">
      <w:pPr>
        <w:pStyle w:val="Akapitzlist"/>
        <w:numPr>
          <w:ilvl w:val="0"/>
          <w:numId w:val="104"/>
        </w:numPr>
        <w:suppressAutoHyphens w:val="0"/>
        <w:spacing w:before="120" w:line="360" w:lineRule="auto"/>
        <w:contextualSpacing/>
        <w:jc w:val="both"/>
        <w:rPr>
          <w:rFonts w:asciiTheme="minorHAnsi" w:hAnsiTheme="minorHAnsi" w:cstheme="minorHAnsi"/>
          <w:sz w:val="22"/>
          <w:szCs w:val="22"/>
        </w:rPr>
      </w:pPr>
      <w:r w:rsidRPr="00B815D3">
        <w:rPr>
          <w:rFonts w:asciiTheme="minorHAnsi" w:hAnsiTheme="minorHAnsi" w:cstheme="minorHAnsi"/>
          <w:sz w:val="22"/>
          <w:szCs w:val="22"/>
        </w:rPr>
        <w:t>Integralną część Umowy stanowią następujące Załączniki:</w:t>
      </w:r>
    </w:p>
    <w:p w14:paraId="71F9B236" w14:textId="0C49654E" w:rsidR="00D502DA" w:rsidRPr="003168D8" w:rsidRDefault="00BA1261" w:rsidP="00876B2E">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3168D8">
        <w:rPr>
          <w:rFonts w:asciiTheme="minorHAnsi" w:hAnsiTheme="minorHAnsi" w:cstheme="minorHAnsi"/>
          <w:sz w:val="22"/>
          <w:szCs w:val="22"/>
        </w:rPr>
        <w:t xml:space="preserve">Załącznik nr 1 – </w:t>
      </w:r>
      <w:r w:rsidR="00196526" w:rsidRPr="003168D8">
        <w:rPr>
          <w:rFonts w:asciiTheme="minorHAnsi" w:hAnsiTheme="minorHAnsi" w:cstheme="minorHAnsi"/>
          <w:sz w:val="22"/>
          <w:szCs w:val="22"/>
        </w:rPr>
        <w:t>Opis przedmiotu zamówienia;</w:t>
      </w:r>
    </w:p>
    <w:p w14:paraId="5E64670C" w14:textId="153CC9EF" w:rsidR="00BA1261" w:rsidRPr="003168D8" w:rsidRDefault="00196526" w:rsidP="00876B2E">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3168D8">
        <w:rPr>
          <w:rFonts w:asciiTheme="minorHAnsi" w:hAnsiTheme="minorHAnsi" w:cstheme="minorHAnsi"/>
          <w:sz w:val="22"/>
          <w:szCs w:val="22"/>
        </w:rPr>
        <w:t xml:space="preserve">Załącznik nr 2- </w:t>
      </w:r>
      <w:r w:rsidR="004E203A" w:rsidRPr="003168D8">
        <w:rPr>
          <w:rFonts w:asciiTheme="minorHAnsi" w:hAnsiTheme="minorHAnsi" w:cstheme="minorHAnsi"/>
          <w:sz w:val="22"/>
          <w:szCs w:val="22"/>
        </w:rPr>
        <w:t>Wzór Protokołu odbioru Przedmiotu Umowy</w:t>
      </w:r>
      <w:r w:rsidRPr="003168D8">
        <w:rPr>
          <w:rFonts w:asciiTheme="minorHAnsi" w:hAnsiTheme="minorHAnsi" w:cstheme="minorHAnsi"/>
          <w:sz w:val="22"/>
          <w:szCs w:val="22"/>
        </w:rPr>
        <w:t>;</w:t>
      </w:r>
    </w:p>
    <w:p w14:paraId="4CD2250E" w14:textId="36A81B87" w:rsidR="00BA1261" w:rsidRPr="003168D8" w:rsidRDefault="00BA1261" w:rsidP="00876B2E">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3168D8">
        <w:rPr>
          <w:rFonts w:asciiTheme="minorHAnsi" w:hAnsiTheme="minorHAnsi" w:cstheme="minorHAnsi"/>
          <w:sz w:val="22"/>
          <w:szCs w:val="22"/>
        </w:rPr>
        <w:t xml:space="preserve">Załącznik nr </w:t>
      </w:r>
      <w:r w:rsidR="00196526" w:rsidRPr="003168D8">
        <w:rPr>
          <w:rFonts w:asciiTheme="minorHAnsi" w:hAnsiTheme="minorHAnsi" w:cstheme="minorHAnsi"/>
          <w:sz w:val="22"/>
          <w:szCs w:val="22"/>
        </w:rPr>
        <w:t>3</w:t>
      </w:r>
      <w:r w:rsidRPr="003168D8">
        <w:rPr>
          <w:rFonts w:asciiTheme="minorHAnsi" w:hAnsiTheme="minorHAnsi" w:cstheme="minorHAnsi"/>
          <w:sz w:val="22"/>
          <w:szCs w:val="22"/>
        </w:rPr>
        <w:t xml:space="preserve"> – Oferta</w:t>
      </w:r>
    </w:p>
    <w:p w14:paraId="58C9D49E" w14:textId="77777777" w:rsidR="004464BF" w:rsidRPr="00DA75DD" w:rsidRDefault="006870BA" w:rsidP="000A7DF0">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DA75DD">
        <w:rPr>
          <w:rFonts w:asciiTheme="minorHAnsi" w:hAnsiTheme="minorHAnsi" w:cstheme="minorHAnsi"/>
          <w:sz w:val="22"/>
          <w:szCs w:val="22"/>
        </w:rPr>
        <w:t xml:space="preserve">Załącznik nr </w:t>
      </w:r>
      <w:r w:rsidR="00196526" w:rsidRPr="00DA75DD">
        <w:rPr>
          <w:rFonts w:asciiTheme="minorHAnsi" w:hAnsiTheme="minorHAnsi" w:cstheme="minorHAnsi"/>
          <w:sz w:val="22"/>
          <w:szCs w:val="22"/>
        </w:rPr>
        <w:t>4</w:t>
      </w:r>
      <w:r w:rsidRPr="00DA75DD">
        <w:rPr>
          <w:rFonts w:asciiTheme="minorHAnsi" w:hAnsiTheme="minorHAnsi" w:cstheme="minorHAnsi"/>
          <w:sz w:val="22"/>
          <w:szCs w:val="22"/>
        </w:rPr>
        <w:t xml:space="preserve"> </w:t>
      </w:r>
      <w:r w:rsidR="005C219F" w:rsidRPr="00DA75DD">
        <w:rPr>
          <w:rFonts w:asciiTheme="minorHAnsi" w:hAnsiTheme="minorHAnsi" w:cstheme="minorHAnsi"/>
          <w:sz w:val="22"/>
          <w:szCs w:val="22"/>
        </w:rPr>
        <w:t>–</w:t>
      </w:r>
      <w:r w:rsidRPr="00DA75DD">
        <w:rPr>
          <w:rFonts w:asciiTheme="minorHAnsi" w:hAnsiTheme="minorHAnsi" w:cstheme="minorHAnsi"/>
          <w:sz w:val="22"/>
          <w:szCs w:val="22"/>
        </w:rPr>
        <w:t xml:space="preserve"> </w:t>
      </w:r>
      <w:r w:rsidR="005C219F" w:rsidRPr="00DA75DD">
        <w:rPr>
          <w:rFonts w:asciiTheme="minorHAnsi" w:hAnsiTheme="minorHAnsi" w:cstheme="minorHAnsi"/>
          <w:sz w:val="22"/>
          <w:szCs w:val="22"/>
        </w:rPr>
        <w:t>Klauzula dla pracowników/zleceniobiorców wykonawcy w przypadku przekazania zamawiającemu listy osób skierowanych do realizacji zamówienia</w:t>
      </w:r>
    </w:p>
    <w:p w14:paraId="56CCEBF2" w14:textId="3B80D721" w:rsidR="000A7DF0" w:rsidRPr="009911E7" w:rsidRDefault="000A7DF0" w:rsidP="000A7DF0">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9911E7">
        <w:rPr>
          <w:rFonts w:asciiTheme="minorHAnsi" w:hAnsiTheme="minorHAnsi" w:cstheme="minorHAnsi"/>
          <w:sz w:val="23"/>
          <w:szCs w:val="23"/>
          <w:lang w:eastAsia="pl-PL"/>
        </w:rPr>
        <w:t xml:space="preserve">Załącznik nr 4a – Klauzula informacyjna (Zamawiający) </w:t>
      </w:r>
    </w:p>
    <w:p w14:paraId="45F55A07" w14:textId="77777777" w:rsidR="000A7DF0" w:rsidRPr="00B815D3" w:rsidRDefault="000A7DF0" w:rsidP="000A7DF0">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B815D3">
        <w:rPr>
          <w:rFonts w:asciiTheme="minorHAnsi" w:hAnsiTheme="minorHAnsi" w:cstheme="minorHAnsi"/>
          <w:sz w:val="23"/>
          <w:szCs w:val="23"/>
          <w:lang w:eastAsia="pl-PL"/>
        </w:rPr>
        <w:t>Załącznik nr 5 – Klauzula informacyjna (Minister Funduszy i Polityki Regionalnej)</w:t>
      </w:r>
    </w:p>
    <w:p w14:paraId="6C786ACE" w14:textId="77777777" w:rsidR="000A7DF0" w:rsidRPr="00B815D3" w:rsidRDefault="000A7DF0" w:rsidP="000A7DF0">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B815D3">
        <w:rPr>
          <w:rFonts w:asciiTheme="minorHAnsi" w:hAnsiTheme="minorHAnsi" w:cstheme="minorHAnsi"/>
          <w:sz w:val="23"/>
          <w:szCs w:val="23"/>
          <w:lang w:eastAsia="pl-PL"/>
        </w:rPr>
        <w:t xml:space="preserve">Załącznik nr 5a – Klauzula informacyjna (Minister Zdrowia) </w:t>
      </w:r>
    </w:p>
    <w:p w14:paraId="3F614D14" w14:textId="62A6416B" w:rsidR="000A7DF0" w:rsidRPr="00B815D3" w:rsidRDefault="000A7DF0" w:rsidP="000A7DF0">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B815D3">
        <w:rPr>
          <w:rFonts w:asciiTheme="minorHAnsi" w:hAnsiTheme="minorHAnsi" w:cstheme="minorHAnsi"/>
          <w:sz w:val="23"/>
          <w:szCs w:val="23"/>
          <w:lang w:eastAsia="pl-PL"/>
        </w:rPr>
        <w:t>Załącznik nr 5b – Klauzula informacyjna (Agencja Badań Medycznych)</w:t>
      </w:r>
    </w:p>
    <w:p w14:paraId="23DFE072" w14:textId="12DD3ADA" w:rsidR="000A7DF0" w:rsidRPr="00B815D3" w:rsidRDefault="000A7DF0" w:rsidP="000A7DF0">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B815D3">
        <w:rPr>
          <w:rFonts w:asciiTheme="minorHAnsi" w:hAnsiTheme="minorHAnsi" w:cstheme="minorHAnsi"/>
          <w:sz w:val="22"/>
          <w:szCs w:val="22"/>
        </w:rPr>
        <w:t xml:space="preserve">Załącznik nr 6 – wykaz osób </w:t>
      </w:r>
    </w:p>
    <w:p w14:paraId="06E73D66" w14:textId="7CC7A2AB" w:rsidR="005C219F" w:rsidRPr="00175C9A" w:rsidRDefault="000A7DF0" w:rsidP="00175C9A">
      <w:pPr>
        <w:numPr>
          <w:ilvl w:val="0"/>
          <w:numId w:val="107"/>
        </w:numPr>
        <w:shd w:val="clear" w:color="auto" w:fill="FFFFFF" w:themeFill="background1"/>
        <w:suppressAutoHyphens w:val="0"/>
        <w:autoSpaceDE/>
        <w:spacing w:before="120" w:line="360" w:lineRule="auto"/>
        <w:ind w:left="851"/>
        <w:contextualSpacing/>
        <w:jc w:val="both"/>
        <w:rPr>
          <w:rFonts w:asciiTheme="minorHAnsi" w:hAnsiTheme="minorHAnsi" w:cstheme="minorHAnsi"/>
          <w:sz w:val="22"/>
          <w:szCs w:val="22"/>
        </w:rPr>
      </w:pPr>
      <w:r w:rsidRPr="00B815D3">
        <w:rPr>
          <w:rFonts w:asciiTheme="minorHAnsi" w:hAnsiTheme="minorHAnsi" w:cstheme="minorHAnsi"/>
          <w:sz w:val="22"/>
          <w:szCs w:val="22"/>
        </w:rPr>
        <w:t xml:space="preserve">Załącznik nr 7- </w:t>
      </w:r>
      <w:r w:rsidR="00981016" w:rsidRPr="00B815D3">
        <w:rPr>
          <w:rFonts w:asciiTheme="minorHAnsi" w:hAnsiTheme="minorHAnsi" w:cstheme="minorHAnsi"/>
          <w:sz w:val="22"/>
          <w:szCs w:val="22"/>
        </w:rPr>
        <w:t>Umowa powierzenia danych osobowych</w:t>
      </w:r>
    </w:p>
    <w:p w14:paraId="6840D5D1" w14:textId="77777777" w:rsidR="00876B2E" w:rsidRDefault="00876B2E">
      <w:pPr>
        <w:shd w:val="clear" w:color="auto" w:fill="FFFFFF" w:themeFill="background1"/>
        <w:spacing w:before="120" w:line="360" w:lineRule="auto"/>
        <w:ind w:left="709"/>
        <w:contextualSpacing/>
        <w:jc w:val="both"/>
        <w:rPr>
          <w:rFonts w:asciiTheme="minorHAnsi" w:hAnsiTheme="minorHAnsi" w:cstheme="minorHAnsi"/>
          <w:sz w:val="22"/>
          <w:szCs w:val="22"/>
        </w:rPr>
      </w:pPr>
    </w:p>
    <w:p w14:paraId="1A579456" w14:textId="77777777" w:rsidR="00876B2E" w:rsidRDefault="00876B2E">
      <w:pPr>
        <w:shd w:val="clear" w:color="auto" w:fill="FFFFFF" w:themeFill="background1"/>
        <w:spacing w:before="120" w:line="360" w:lineRule="auto"/>
        <w:ind w:left="709"/>
        <w:contextualSpacing/>
        <w:jc w:val="both"/>
        <w:rPr>
          <w:rFonts w:asciiTheme="minorHAnsi" w:hAnsiTheme="minorHAnsi" w:cstheme="minorHAnsi"/>
          <w:sz w:val="22"/>
          <w:szCs w:val="22"/>
        </w:rPr>
      </w:pPr>
    </w:p>
    <w:p w14:paraId="2CE25FD1" w14:textId="77777777" w:rsidR="00876B2E" w:rsidRPr="00876B2E" w:rsidRDefault="00876B2E">
      <w:pPr>
        <w:shd w:val="clear" w:color="auto" w:fill="FFFFFF" w:themeFill="background1"/>
        <w:spacing w:before="120" w:line="360" w:lineRule="auto"/>
        <w:ind w:left="709"/>
        <w:contextualSpacing/>
        <w:jc w:val="both"/>
        <w:rPr>
          <w:rFonts w:asciiTheme="minorHAnsi" w:hAnsiTheme="minorHAnsi" w:cstheme="minorHAnsi"/>
          <w:sz w:val="22"/>
          <w:szCs w:val="22"/>
        </w:rPr>
      </w:pPr>
    </w:p>
    <w:p w14:paraId="702B33FD" w14:textId="77777777" w:rsidR="005C219F" w:rsidRPr="00876B2E" w:rsidRDefault="005C219F">
      <w:pPr>
        <w:shd w:val="clear" w:color="auto" w:fill="FFFFFF" w:themeFill="background1"/>
        <w:spacing w:before="120" w:line="360" w:lineRule="auto"/>
        <w:ind w:left="709"/>
        <w:contextualSpacing/>
        <w:jc w:val="both"/>
        <w:rPr>
          <w:rFonts w:asciiTheme="minorHAnsi" w:hAnsiTheme="minorHAnsi" w:cstheme="minorHAnsi"/>
          <w:sz w:val="22"/>
          <w:szCs w:val="22"/>
        </w:rPr>
      </w:pPr>
    </w:p>
    <w:p w14:paraId="55FC976D" w14:textId="190FA7DF" w:rsidR="00BA1261" w:rsidRPr="00876B2E" w:rsidRDefault="00BA1261">
      <w:pPr>
        <w:shd w:val="clear" w:color="auto" w:fill="FFFFFF" w:themeFill="background1"/>
        <w:spacing w:before="120" w:line="360" w:lineRule="auto"/>
        <w:contextualSpacing/>
        <w:jc w:val="both"/>
        <w:rPr>
          <w:rFonts w:asciiTheme="minorHAnsi" w:hAnsiTheme="minorHAnsi" w:cstheme="minorHAnsi"/>
          <w:sz w:val="22"/>
          <w:szCs w:val="22"/>
        </w:rPr>
      </w:pPr>
      <w:r w:rsidRPr="00876B2E">
        <w:rPr>
          <w:rFonts w:asciiTheme="minorHAnsi" w:hAnsiTheme="minorHAnsi" w:cstheme="minorHAnsi"/>
          <w:sz w:val="22"/>
          <w:szCs w:val="22"/>
        </w:rPr>
        <w:t>………………….……………</w:t>
      </w:r>
      <w:r w:rsidRPr="00876B2E">
        <w:rPr>
          <w:rFonts w:asciiTheme="minorHAnsi" w:hAnsiTheme="minorHAnsi" w:cstheme="minorHAnsi"/>
          <w:sz w:val="22"/>
          <w:szCs w:val="22"/>
        </w:rPr>
        <w:tab/>
      </w:r>
      <w:r w:rsidRPr="00876B2E">
        <w:rPr>
          <w:rFonts w:asciiTheme="minorHAnsi" w:hAnsiTheme="minorHAnsi" w:cstheme="minorHAnsi"/>
          <w:sz w:val="22"/>
          <w:szCs w:val="22"/>
        </w:rPr>
        <w:tab/>
      </w:r>
      <w:r w:rsidRPr="00876B2E">
        <w:rPr>
          <w:rFonts w:asciiTheme="minorHAnsi" w:hAnsiTheme="minorHAnsi" w:cstheme="minorHAnsi"/>
          <w:sz w:val="22"/>
          <w:szCs w:val="22"/>
        </w:rPr>
        <w:tab/>
        <w:t xml:space="preserve">                                                         </w:t>
      </w:r>
      <w:r w:rsidR="00175C9A">
        <w:rPr>
          <w:rFonts w:asciiTheme="minorHAnsi" w:hAnsiTheme="minorHAnsi" w:cstheme="minorHAnsi"/>
          <w:sz w:val="22"/>
          <w:szCs w:val="22"/>
        </w:rPr>
        <w:t xml:space="preserve">                             </w:t>
      </w:r>
      <w:r w:rsidRPr="00876B2E">
        <w:rPr>
          <w:rFonts w:asciiTheme="minorHAnsi" w:hAnsiTheme="minorHAnsi" w:cstheme="minorHAnsi"/>
          <w:sz w:val="22"/>
          <w:szCs w:val="22"/>
        </w:rPr>
        <w:t xml:space="preserve">…………………………..…………                                            </w:t>
      </w:r>
    </w:p>
    <w:p w14:paraId="564A0F28" w14:textId="6471AD6C" w:rsidR="00BA1261" w:rsidRPr="00FC1644" w:rsidRDefault="00BA1261">
      <w:pPr>
        <w:shd w:val="clear" w:color="auto" w:fill="FFFFFF" w:themeFill="background1"/>
        <w:spacing w:before="120" w:line="360" w:lineRule="auto"/>
        <w:contextualSpacing/>
        <w:jc w:val="both"/>
        <w:rPr>
          <w:rFonts w:asciiTheme="minorHAnsi" w:hAnsiTheme="minorHAnsi" w:cstheme="minorHAnsi"/>
          <w:bCs/>
          <w:i/>
          <w:iCs/>
          <w:sz w:val="22"/>
          <w:szCs w:val="22"/>
        </w:rPr>
      </w:pPr>
      <w:r w:rsidRPr="00876B2E">
        <w:rPr>
          <w:rFonts w:asciiTheme="minorHAnsi" w:hAnsiTheme="minorHAnsi" w:cstheme="minorHAnsi"/>
          <w:b/>
          <w:sz w:val="22"/>
          <w:szCs w:val="22"/>
        </w:rPr>
        <w:t xml:space="preserve">     Zamawiający</w:t>
      </w:r>
      <w:r w:rsidRPr="00876B2E">
        <w:rPr>
          <w:rFonts w:asciiTheme="minorHAnsi" w:hAnsiTheme="minorHAnsi" w:cstheme="minorHAnsi"/>
          <w:b/>
          <w:sz w:val="22"/>
          <w:szCs w:val="22"/>
        </w:rPr>
        <w:tab/>
      </w:r>
      <w:r w:rsidRPr="00876B2E">
        <w:rPr>
          <w:rFonts w:asciiTheme="minorHAnsi" w:hAnsiTheme="minorHAnsi" w:cstheme="minorHAnsi"/>
          <w:b/>
          <w:sz w:val="22"/>
          <w:szCs w:val="22"/>
        </w:rPr>
        <w:tab/>
      </w:r>
      <w:r w:rsidRPr="00876B2E">
        <w:rPr>
          <w:rFonts w:asciiTheme="minorHAnsi" w:hAnsiTheme="minorHAnsi" w:cstheme="minorHAnsi"/>
          <w:b/>
          <w:sz w:val="22"/>
          <w:szCs w:val="22"/>
        </w:rPr>
        <w:tab/>
      </w:r>
      <w:r w:rsidRPr="00876B2E">
        <w:rPr>
          <w:rFonts w:asciiTheme="minorHAnsi" w:hAnsiTheme="minorHAnsi" w:cstheme="minorHAnsi"/>
          <w:b/>
          <w:sz w:val="22"/>
          <w:szCs w:val="22"/>
        </w:rPr>
        <w:tab/>
      </w:r>
      <w:r w:rsidRPr="00876B2E">
        <w:rPr>
          <w:rFonts w:asciiTheme="minorHAnsi" w:hAnsiTheme="minorHAnsi" w:cstheme="minorHAnsi"/>
          <w:b/>
          <w:sz w:val="22"/>
          <w:szCs w:val="22"/>
        </w:rPr>
        <w:tab/>
      </w:r>
      <w:r w:rsidRPr="00FC1644">
        <w:rPr>
          <w:rFonts w:asciiTheme="minorHAnsi" w:hAnsiTheme="minorHAnsi" w:cstheme="minorHAnsi"/>
          <w:b/>
          <w:sz w:val="22"/>
          <w:szCs w:val="22"/>
        </w:rPr>
        <w:t xml:space="preserve">                                                           </w:t>
      </w:r>
      <w:r w:rsidR="00175C9A" w:rsidRPr="00FC1644">
        <w:rPr>
          <w:rFonts w:asciiTheme="minorHAnsi" w:hAnsiTheme="minorHAnsi" w:cstheme="minorHAnsi"/>
          <w:b/>
          <w:sz w:val="22"/>
          <w:szCs w:val="22"/>
        </w:rPr>
        <w:t xml:space="preserve">                                                 </w:t>
      </w:r>
      <w:r w:rsidRPr="00FC1644">
        <w:rPr>
          <w:rFonts w:asciiTheme="minorHAnsi" w:hAnsiTheme="minorHAnsi" w:cstheme="minorHAnsi"/>
          <w:b/>
          <w:sz w:val="22"/>
          <w:szCs w:val="22"/>
        </w:rPr>
        <w:t>Wykonawca</w:t>
      </w:r>
      <w:r w:rsidRPr="00FC1644">
        <w:rPr>
          <w:rFonts w:asciiTheme="minorHAnsi" w:hAnsiTheme="minorHAnsi" w:cstheme="minorHAnsi"/>
          <w:bCs/>
          <w:i/>
          <w:iCs/>
          <w:sz w:val="22"/>
          <w:szCs w:val="22"/>
        </w:rPr>
        <w:br w:type="page"/>
      </w:r>
    </w:p>
    <w:p w14:paraId="72345436" w14:textId="31A99F71" w:rsidR="00BA1261" w:rsidRPr="00FC1644" w:rsidRDefault="00BA1261" w:rsidP="00FC1644">
      <w:pPr>
        <w:spacing w:before="120" w:line="360" w:lineRule="auto"/>
        <w:contextualSpacing/>
        <w:jc w:val="right"/>
        <w:rPr>
          <w:rFonts w:asciiTheme="minorHAnsi" w:hAnsiTheme="minorHAnsi" w:cstheme="minorHAnsi"/>
          <w:i/>
          <w:sz w:val="22"/>
          <w:szCs w:val="22"/>
        </w:rPr>
      </w:pPr>
      <w:r w:rsidRPr="00FC1644">
        <w:rPr>
          <w:rFonts w:asciiTheme="minorHAnsi" w:hAnsiTheme="minorHAnsi" w:cstheme="minorHAnsi"/>
          <w:i/>
          <w:iCs/>
          <w:sz w:val="22"/>
          <w:szCs w:val="22"/>
        </w:rPr>
        <w:lastRenderedPageBreak/>
        <w:t xml:space="preserve">Załącznik nr </w:t>
      </w:r>
      <w:r w:rsidR="00196526" w:rsidRPr="00FC1644">
        <w:rPr>
          <w:rFonts w:asciiTheme="minorHAnsi" w:hAnsiTheme="minorHAnsi" w:cstheme="minorHAnsi"/>
          <w:i/>
          <w:iCs/>
          <w:sz w:val="22"/>
          <w:szCs w:val="22"/>
        </w:rPr>
        <w:t>2</w:t>
      </w:r>
      <w:r w:rsidRPr="00FC1644">
        <w:rPr>
          <w:rFonts w:asciiTheme="minorHAnsi" w:hAnsiTheme="minorHAnsi" w:cstheme="minorHAnsi"/>
          <w:i/>
          <w:iCs/>
          <w:sz w:val="22"/>
          <w:szCs w:val="22"/>
        </w:rPr>
        <w:t xml:space="preserve"> do </w:t>
      </w:r>
      <w:r w:rsidRPr="00FC1644">
        <w:rPr>
          <w:rFonts w:asciiTheme="minorHAnsi" w:hAnsiTheme="minorHAnsi" w:cstheme="minorHAnsi"/>
          <w:i/>
          <w:sz w:val="22"/>
          <w:szCs w:val="22"/>
        </w:rPr>
        <w:t>Umowy</w:t>
      </w:r>
      <w:r w:rsidR="00FF2C38" w:rsidRPr="00FC1644">
        <w:rPr>
          <w:rFonts w:asciiTheme="minorHAnsi" w:hAnsiTheme="minorHAnsi" w:cstheme="minorHAnsi"/>
          <w:i/>
          <w:sz w:val="22"/>
          <w:szCs w:val="22"/>
        </w:rPr>
        <w:t xml:space="preserve"> </w:t>
      </w:r>
    </w:p>
    <w:p w14:paraId="267DA4A4" w14:textId="77777777" w:rsidR="0021254F" w:rsidRPr="00FC1644" w:rsidRDefault="0021254F" w:rsidP="0021254F">
      <w:pPr>
        <w:spacing w:line="360" w:lineRule="auto"/>
        <w:rPr>
          <w:rFonts w:asciiTheme="minorHAnsi" w:hAnsiTheme="minorHAnsi" w:cstheme="minorHAnsi"/>
        </w:rPr>
      </w:pPr>
    </w:p>
    <w:p w14:paraId="5BFC3EC9" w14:textId="3CF100BD" w:rsidR="0021254F" w:rsidRPr="00FC1644" w:rsidRDefault="0021254F" w:rsidP="0021254F">
      <w:pPr>
        <w:spacing w:line="360" w:lineRule="auto"/>
        <w:jc w:val="center"/>
        <w:rPr>
          <w:rFonts w:asciiTheme="minorHAnsi" w:hAnsiTheme="minorHAnsi" w:cstheme="minorHAnsi"/>
          <w:b/>
          <w:bCs/>
        </w:rPr>
      </w:pPr>
      <w:r w:rsidRPr="00FC1644">
        <w:rPr>
          <w:rFonts w:asciiTheme="minorHAnsi" w:hAnsiTheme="minorHAnsi" w:cstheme="minorHAnsi"/>
          <w:b/>
          <w:bCs/>
        </w:rPr>
        <w:t xml:space="preserve">PROTOKÓŁ ODBIORU </w:t>
      </w:r>
    </w:p>
    <w:p w14:paraId="260B6E6A" w14:textId="77777777" w:rsidR="00561AFD" w:rsidRPr="00FC1644" w:rsidRDefault="00561AFD" w:rsidP="00561AFD">
      <w:pPr>
        <w:spacing w:line="360" w:lineRule="auto"/>
        <w:jc w:val="right"/>
        <w:rPr>
          <w:rFonts w:asciiTheme="minorHAnsi" w:hAnsiTheme="minorHAnsi" w:cstheme="minorHAnsi"/>
          <w:b/>
          <w:bCs/>
        </w:rPr>
      </w:pPr>
    </w:p>
    <w:p w14:paraId="77017F01"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do Umowy nr …………….. sporządzony w dniu …………………………… r. w Warszawie pomiędzy: </w:t>
      </w:r>
    </w:p>
    <w:p w14:paraId="0F724F57"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Narodowym Instytutem Onkologii im. Marii Skłodowskiej-Curie -Państwowym Instytutem Badawczym </w:t>
      </w:r>
    </w:p>
    <w:p w14:paraId="2F5A6764"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i </w:t>
      </w:r>
    </w:p>
    <w:p w14:paraId="3A3D364E"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Wykonawcą: ………………………. …………………………………………………………... </w:t>
      </w:r>
    </w:p>
    <w:p w14:paraId="5959130B" w14:textId="77777777" w:rsidR="0021254F" w:rsidRPr="00FC1644" w:rsidRDefault="0021254F" w:rsidP="0021254F">
      <w:pPr>
        <w:spacing w:line="360" w:lineRule="auto"/>
        <w:rPr>
          <w:rFonts w:asciiTheme="minorHAnsi" w:hAnsiTheme="minorHAnsi" w:cstheme="minorHAnsi"/>
        </w:rPr>
      </w:pPr>
    </w:p>
    <w:p w14:paraId="493C7C7D" w14:textId="30BA9895"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Zakres usług będących przedmiotem odbioru: …………………………………………………………………………………………………………………………………………………………………………………………………………………………………………………………………………………………………………………………………………………………………………………………………</w:t>
      </w:r>
    </w:p>
    <w:p w14:paraId="3080AC0A" w14:textId="3851AF30"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Uwagi dotyczące części merytorycznej przedmiotu odbioru: ……………………………………………………………………………………………………………………………………………………………………………………………</w:t>
      </w:r>
      <w:r w:rsidR="00B815D3" w:rsidRPr="00FC1644">
        <w:rPr>
          <w:rFonts w:asciiTheme="minorHAnsi" w:hAnsiTheme="minorHAnsi" w:cstheme="minorHAnsi"/>
        </w:rPr>
        <w:t>.</w:t>
      </w:r>
      <w:r w:rsidRPr="00FC1644">
        <w:rPr>
          <w:rFonts w:asciiTheme="minorHAnsi" w:hAnsiTheme="minorHAnsi" w:cstheme="minorHAnsi"/>
        </w:rPr>
        <w:t>…………………………………………………………………………………………………</w:t>
      </w:r>
      <w:r w:rsidR="00B815D3" w:rsidRPr="00FC1644">
        <w:rPr>
          <w:rFonts w:asciiTheme="minorHAnsi" w:hAnsiTheme="minorHAnsi" w:cstheme="minorHAnsi"/>
        </w:rPr>
        <w:t>.</w:t>
      </w:r>
      <w:r w:rsidRPr="00FC1644">
        <w:rPr>
          <w:rFonts w:asciiTheme="minorHAnsi" w:hAnsiTheme="minorHAnsi" w:cstheme="minorHAnsi"/>
        </w:rPr>
        <w:t>………………………………………………………………………………………………</w:t>
      </w:r>
      <w:r w:rsidR="00B815D3" w:rsidRPr="00FC1644">
        <w:rPr>
          <w:rFonts w:asciiTheme="minorHAnsi" w:hAnsiTheme="minorHAnsi" w:cstheme="minorHAnsi"/>
        </w:rPr>
        <w:t>….</w:t>
      </w:r>
    </w:p>
    <w:p w14:paraId="5354D34C" w14:textId="04D884E1"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Uwagi dotyczące części organizacyjnej przedmiotu odbioru: ……………………………………………………………………………………………………………………………………………………………………………………………………………………………………………………………………………………………………………………………………………………………………………………………………………………………………………………………………………………………………</w:t>
      </w:r>
    </w:p>
    <w:p w14:paraId="783AF860"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Przekazane dokumenty:</w:t>
      </w:r>
    </w:p>
    <w:p w14:paraId="09577F0D"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w:t>
      </w:r>
    </w:p>
    <w:p w14:paraId="7CB1D914" w14:textId="3B2490EC"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Potwierdzenie kompletności przekazanych dokumentów/uwagi:</w:t>
      </w:r>
    </w:p>
    <w:p w14:paraId="391016C6" w14:textId="77777777" w:rsidR="00FC1644" w:rsidRDefault="0021254F" w:rsidP="0021254F">
      <w:pPr>
        <w:spacing w:line="360" w:lineRule="auto"/>
        <w:rPr>
          <w:rFonts w:asciiTheme="minorHAnsi" w:hAnsiTheme="minorHAnsi" w:cstheme="minorHAnsi"/>
        </w:rPr>
      </w:pPr>
      <w:r w:rsidRPr="00FC1644">
        <w:rPr>
          <w:rFonts w:asciiTheme="minorHAnsi" w:hAnsiTheme="minorHAnsi" w:cstheme="minorHAnsi"/>
        </w:rPr>
        <w:lastRenderedPageBreak/>
        <w:t>………………………………………………………………………………………………………………………………………………………………………………………………………………………………………………………………………………………………</w:t>
      </w:r>
    </w:p>
    <w:p w14:paraId="5F20666C" w14:textId="77777777" w:rsidR="00FC1644" w:rsidRDefault="00FC1644" w:rsidP="0021254F">
      <w:pPr>
        <w:spacing w:line="360" w:lineRule="auto"/>
        <w:rPr>
          <w:rFonts w:asciiTheme="minorHAnsi" w:hAnsiTheme="minorHAnsi" w:cstheme="minorHAnsi"/>
        </w:rPr>
      </w:pPr>
    </w:p>
    <w:p w14:paraId="790619FE" w14:textId="77777777" w:rsidR="00FC1644" w:rsidRDefault="00FC1644" w:rsidP="0021254F">
      <w:pPr>
        <w:spacing w:line="360" w:lineRule="auto"/>
        <w:rPr>
          <w:rFonts w:asciiTheme="minorHAnsi" w:hAnsiTheme="minorHAnsi" w:cstheme="minorHAnsi"/>
        </w:rPr>
      </w:pPr>
    </w:p>
    <w:p w14:paraId="4DE1DFC8" w14:textId="75E3B6FE"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w:t>
      </w:r>
      <w:r w:rsidR="00FC1644">
        <w:rPr>
          <w:rFonts w:asciiTheme="minorHAnsi" w:hAnsiTheme="minorHAnsi" w:cstheme="minorHAnsi"/>
        </w:rPr>
        <w:t>……………………………………………………………………………….</w:t>
      </w:r>
    </w:p>
    <w:p w14:paraId="5BB899D1" w14:textId="77777777" w:rsidR="0021254F" w:rsidRPr="00FC1644" w:rsidRDefault="0021254F" w:rsidP="0021254F">
      <w:pPr>
        <w:spacing w:line="360" w:lineRule="auto"/>
        <w:rPr>
          <w:rFonts w:asciiTheme="minorHAnsi" w:hAnsiTheme="minorHAnsi" w:cstheme="minorHAnsi"/>
        </w:rPr>
      </w:pPr>
    </w:p>
    <w:p w14:paraId="6D52DDE3" w14:textId="11D28D1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Niniejszy dokument stanowi podstawę do wystawienia faktury VAT *</w:t>
      </w:r>
    </w:p>
    <w:p w14:paraId="1F172C54"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Niniejszy dokument nie stanowi podstawy do wystawienia faktury VAT* (*niepotrzebne skreślić). </w:t>
      </w:r>
    </w:p>
    <w:p w14:paraId="570C447E" w14:textId="77777777" w:rsidR="0021254F" w:rsidRPr="00FC1644" w:rsidRDefault="0021254F" w:rsidP="0021254F">
      <w:pPr>
        <w:spacing w:line="360" w:lineRule="auto"/>
        <w:rPr>
          <w:rFonts w:asciiTheme="minorHAnsi" w:hAnsiTheme="minorHAnsi" w:cstheme="minorHAnsi"/>
        </w:rPr>
      </w:pPr>
    </w:p>
    <w:p w14:paraId="0CAC7589" w14:textId="1CEA0281"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Strony podpisujące protokół: </w:t>
      </w:r>
    </w:p>
    <w:p w14:paraId="586ED55F" w14:textId="77777777" w:rsidR="00561AFD" w:rsidRPr="00FC1644" w:rsidRDefault="00561AFD" w:rsidP="0021254F">
      <w:pPr>
        <w:spacing w:line="360" w:lineRule="auto"/>
        <w:rPr>
          <w:rFonts w:asciiTheme="minorHAnsi" w:hAnsiTheme="minorHAnsi" w:cstheme="minorHAnsi"/>
        </w:rPr>
      </w:pPr>
    </w:p>
    <w:p w14:paraId="4F25C17D"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PRZEDSTAWICIEL ZAMAWIAJĄCEGO </w:t>
      </w:r>
    </w:p>
    <w:p w14:paraId="767CC581"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 </w:t>
      </w:r>
    </w:p>
    <w:p w14:paraId="2BB1D1B0" w14:textId="44E1FCCF"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(data, podpis i pieczęć upoważnionego przedstawiciela) </w:t>
      </w:r>
    </w:p>
    <w:p w14:paraId="2CAC76BB" w14:textId="77777777" w:rsidR="00561AFD" w:rsidRPr="00FC1644" w:rsidRDefault="00561AFD" w:rsidP="0021254F">
      <w:pPr>
        <w:spacing w:line="360" w:lineRule="auto"/>
        <w:rPr>
          <w:rFonts w:asciiTheme="minorHAnsi" w:hAnsiTheme="minorHAnsi" w:cstheme="minorHAnsi"/>
        </w:rPr>
      </w:pPr>
    </w:p>
    <w:p w14:paraId="5FC60F19"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PRZEDSTAWICIEL WYKONAWCY </w:t>
      </w:r>
    </w:p>
    <w:p w14:paraId="4C3E1AD5"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w:t>
      </w:r>
    </w:p>
    <w:p w14:paraId="059834AD" w14:textId="77777777" w:rsidR="0021254F" w:rsidRPr="00FC1644" w:rsidRDefault="0021254F" w:rsidP="0021254F">
      <w:pPr>
        <w:spacing w:line="360" w:lineRule="auto"/>
        <w:rPr>
          <w:rFonts w:asciiTheme="minorHAnsi" w:hAnsiTheme="minorHAnsi" w:cstheme="minorHAnsi"/>
        </w:rPr>
      </w:pPr>
      <w:r w:rsidRPr="00FC1644">
        <w:rPr>
          <w:rFonts w:asciiTheme="minorHAnsi" w:hAnsiTheme="minorHAnsi" w:cstheme="minorHAnsi"/>
        </w:rPr>
        <w:t xml:space="preserve"> (data, podpis i pieczęć upoważnionego przedstawiciela)</w:t>
      </w:r>
    </w:p>
    <w:p w14:paraId="3B29756A" w14:textId="77777777" w:rsidR="0021254F" w:rsidRPr="00FC1644" w:rsidRDefault="0021254F" w:rsidP="0021254F">
      <w:pPr>
        <w:spacing w:line="360" w:lineRule="auto"/>
        <w:rPr>
          <w:rFonts w:asciiTheme="minorHAnsi" w:hAnsiTheme="minorHAnsi" w:cstheme="minorHAnsi"/>
        </w:rPr>
      </w:pPr>
    </w:p>
    <w:p w14:paraId="408A2F8F" w14:textId="77777777" w:rsidR="0021254F" w:rsidRPr="00FC1644" w:rsidRDefault="0021254F" w:rsidP="0021254F">
      <w:pPr>
        <w:spacing w:line="360" w:lineRule="auto"/>
        <w:rPr>
          <w:rFonts w:asciiTheme="minorHAnsi" w:hAnsiTheme="minorHAnsi" w:cstheme="minorHAnsi"/>
        </w:rPr>
      </w:pPr>
    </w:p>
    <w:p w14:paraId="104F68CE" w14:textId="77777777" w:rsidR="0021254F" w:rsidRPr="00FC1644" w:rsidRDefault="0021254F" w:rsidP="0021254F">
      <w:pPr>
        <w:spacing w:line="360" w:lineRule="auto"/>
        <w:rPr>
          <w:rFonts w:asciiTheme="minorHAnsi" w:hAnsiTheme="minorHAnsi" w:cstheme="minorHAnsi"/>
        </w:rPr>
      </w:pPr>
    </w:p>
    <w:p w14:paraId="517450DF" w14:textId="77777777" w:rsidR="0021254F" w:rsidRPr="00FC1644" w:rsidRDefault="0021254F" w:rsidP="0021254F">
      <w:pPr>
        <w:spacing w:line="360" w:lineRule="auto"/>
        <w:rPr>
          <w:rFonts w:asciiTheme="minorHAnsi" w:hAnsiTheme="minorHAnsi" w:cstheme="minorHAnsi"/>
        </w:rPr>
      </w:pPr>
    </w:p>
    <w:p w14:paraId="764F5107" w14:textId="77777777" w:rsidR="0021254F" w:rsidRPr="00FC1644" w:rsidRDefault="0021254F" w:rsidP="0021254F">
      <w:pPr>
        <w:spacing w:line="360" w:lineRule="auto"/>
        <w:rPr>
          <w:rFonts w:asciiTheme="minorHAnsi" w:hAnsiTheme="minorHAnsi" w:cstheme="minorHAnsi"/>
        </w:rPr>
      </w:pPr>
    </w:p>
    <w:p w14:paraId="5BE46776" w14:textId="77777777" w:rsidR="0021254F" w:rsidRPr="00FC1644" w:rsidRDefault="0021254F" w:rsidP="0021254F">
      <w:pPr>
        <w:spacing w:line="360" w:lineRule="auto"/>
        <w:rPr>
          <w:rFonts w:asciiTheme="minorHAnsi" w:hAnsiTheme="minorHAnsi" w:cstheme="minorHAnsi"/>
        </w:rPr>
      </w:pPr>
    </w:p>
    <w:bookmarkEnd w:id="0"/>
    <w:p w14:paraId="5857451C" w14:textId="77777777" w:rsidR="006870BA" w:rsidRPr="00FC1644" w:rsidRDefault="006870BA">
      <w:pPr>
        <w:spacing w:before="120" w:line="360" w:lineRule="auto"/>
        <w:contextualSpacing/>
        <w:jc w:val="both"/>
        <w:rPr>
          <w:rFonts w:asciiTheme="minorHAnsi" w:hAnsiTheme="minorHAnsi" w:cstheme="minorHAnsi"/>
          <w:b/>
          <w:bCs/>
          <w:color w:val="auto"/>
          <w:sz w:val="22"/>
          <w:szCs w:val="22"/>
        </w:rPr>
      </w:pPr>
    </w:p>
    <w:p w14:paraId="56007338" w14:textId="77777777" w:rsidR="00334824" w:rsidRPr="00FC1644" w:rsidRDefault="00334824">
      <w:pPr>
        <w:spacing w:before="120" w:line="360" w:lineRule="auto"/>
        <w:contextualSpacing/>
        <w:jc w:val="both"/>
        <w:rPr>
          <w:rFonts w:asciiTheme="minorHAnsi" w:hAnsiTheme="minorHAnsi" w:cstheme="minorHAnsi"/>
          <w:b/>
          <w:bCs/>
          <w:color w:val="auto"/>
          <w:sz w:val="22"/>
          <w:szCs w:val="22"/>
        </w:rPr>
      </w:pPr>
    </w:p>
    <w:p w14:paraId="6A512181" w14:textId="77777777" w:rsidR="00334824" w:rsidRPr="00FC1644" w:rsidRDefault="00334824">
      <w:pPr>
        <w:spacing w:before="120" w:line="360" w:lineRule="auto"/>
        <w:contextualSpacing/>
        <w:jc w:val="both"/>
        <w:rPr>
          <w:rFonts w:asciiTheme="minorHAnsi" w:hAnsiTheme="minorHAnsi" w:cstheme="minorHAnsi"/>
          <w:b/>
          <w:bCs/>
          <w:color w:val="auto"/>
          <w:sz w:val="22"/>
          <w:szCs w:val="22"/>
        </w:rPr>
      </w:pPr>
    </w:p>
    <w:p w14:paraId="457F3CDC" w14:textId="77777777" w:rsidR="00334824" w:rsidRPr="00FC1644" w:rsidRDefault="00334824">
      <w:pPr>
        <w:spacing w:before="120" w:line="360" w:lineRule="auto"/>
        <w:contextualSpacing/>
        <w:jc w:val="both"/>
        <w:rPr>
          <w:rFonts w:asciiTheme="minorHAnsi" w:hAnsiTheme="minorHAnsi" w:cstheme="minorHAnsi"/>
          <w:b/>
          <w:bCs/>
          <w:color w:val="auto"/>
          <w:sz w:val="22"/>
          <w:szCs w:val="22"/>
        </w:rPr>
      </w:pPr>
    </w:p>
    <w:p w14:paraId="3D4EAC73" w14:textId="77777777" w:rsidR="00334824" w:rsidRPr="00FC1644" w:rsidRDefault="00334824">
      <w:pPr>
        <w:spacing w:before="120" w:line="360" w:lineRule="auto"/>
        <w:contextualSpacing/>
        <w:jc w:val="both"/>
        <w:rPr>
          <w:rFonts w:asciiTheme="minorHAnsi" w:hAnsiTheme="minorHAnsi" w:cstheme="minorHAnsi"/>
          <w:b/>
          <w:bCs/>
          <w:color w:val="auto"/>
          <w:sz w:val="22"/>
          <w:szCs w:val="22"/>
        </w:rPr>
      </w:pPr>
    </w:p>
    <w:p w14:paraId="5E4306D0" w14:textId="77777777" w:rsidR="006870BA" w:rsidRPr="00FC1644" w:rsidRDefault="006870BA">
      <w:pPr>
        <w:spacing w:before="120" w:line="360" w:lineRule="auto"/>
        <w:contextualSpacing/>
        <w:jc w:val="both"/>
        <w:rPr>
          <w:rFonts w:asciiTheme="minorHAnsi" w:hAnsiTheme="minorHAnsi" w:cstheme="minorHAnsi"/>
          <w:b/>
          <w:bCs/>
          <w:color w:val="auto"/>
          <w:sz w:val="22"/>
          <w:szCs w:val="22"/>
        </w:rPr>
      </w:pPr>
    </w:p>
    <w:p w14:paraId="4C6945E9" w14:textId="77777777" w:rsidR="006870BA" w:rsidRPr="00FC1644" w:rsidRDefault="006870BA">
      <w:pPr>
        <w:spacing w:before="120" w:line="360" w:lineRule="auto"/>
        <w:contextualSpacing/>
        <w:jc w:val="both"/>
        <w:rPr>
          <w:rFonts w:asciiTheme="minorHAnsi" w:hAnsiTheme="minorHAnsi" w:cstheme="minorHAnsi"/>
          <w:b/>
          <w:bCs/>
          <w:color w:val="auto"/>
          <w:sz w:val="22"/>
          <w:szCs w:val="22"/>
        </w:rPr>
      </w:pPr>
    </w:p>
    <w:p w14:paraId="031939FB" w14:textId="77777777" w:rsidR="006870BA" w:rsidRPr="00FC1644" w:rsidRDefault="006870BA">
      <w:pPr>
        <w:spacing w:before="120" w:line="360" w:lineRule="auto"/>
        <w:contextualSpacing/>
        <w:jc w:val="both"/>
        <w:rPr>
          <w:rFonts w:asciiTheme="minorHAnsi" w:hAnsiTheme="minorHAnsi" w:cstheme="minorHAnsi"/>
          <w:sz w:val="22"/>
          <w:szCs w:val="22"/>
          <w:vertAlign w:val="superscript"/>
        </w:rPr>
      </w:pPr>
    </w:p>
    <w:p w14:paraId="79D208A7" w14:textId="6F6305CA" w:rsidR="006870BA" w:rsidRPr="00FC1644" w:rsidRDefault="006870BA" w:rsidP="00175C9A">
      <w:pPr>
        <w:spacing w:before="120" w:line="360" w:lineRule="auto"/>
        <w:contextualSpacing/>
        <w:jc w:val="right"/>
        <w:rPr>
          <w:rFonts w:asciiTheme="minorHAnsi" w:hAnsiTheme="minorHAnsi" w:cstheme="minorHAnsi"/>
          <w:i/>
          <w:sz w:val="22"/>
          <w:szCs w:val="22"/>
        </w:rPr>
      </w:pPr>
      <w:r w:rsidRPr="00FC1644">
        <w:rPr>
          <w:rFonts w:asciiTheme="minorHAnsi" w:hAnsiTheme="minorHAnsi" w:cstheme="minorHAnsi"/>
          <w:i/>
          <w:iCs/>
          <w:sz w:val="22"/>
          <w:szCs w:val="22"/>
        </w:rPr>
        <w:t xml:space="preserve">Załącznik nr </w:t>
      </w:r>
      <w:r w:rsidR="00196526" w:rsidRPr="00FC1644">
        <w:rPr>
          <w:rFonts w:asciiTheme="minorHAnsi" w:hAnsiTheme="minorHAnsi" w:cstheme="minorHAnsi"/>
          <w:i/>
          <w:iCs/>
          <w:sz w:val="22"/>
          <w:szCs w:val="22"/>
        </w:rPr>
        <w:t>4</w:t>
      </w:r>
      <w:r w:rsidRPr="00FC1644">
        <w:rPr>
          <w:rFonts w:asciiTheme="minorHAnsi" w:hAnsiTheme="minorHAnsi" w:cstheme="minorHAnsi"/>
          <w:i/>
          <w:iCs/>
          <w:sz w:val="22"/>
          <w:szCs w:val="22"/>
        </w:rPr>
        <w:t xml:space="preserve"> do </w:t>
      </w:r>
      <w:r w:rsidRPr="00FC1644">
        <w:rPr>
          <w:rFonts w:asciiTheme="minorHAnsi" w:hAnsiTheme="minorHAnsi" w:cstheme="minorHAnsi"/>
          <w:i/>
          <w:sz w:val="22"/>
          <w:szCs w:val="22"/>
        </w:rPr>
        <w:t xml:space="preserve">Umowy </w:t>
      </w:r>
    </w:p>
    <w:p w14:paraId="68435BA0" w14:textId="6ED882A7" w:rsidR="006870BA" w:rsidRPr="00FC1644" w:rsidRDefault="006870BA">
      <w:pPr>
        <w:spacing w:before="120" w:line="360" w:lineRule="auto"/>
        <w:contextualSpacing/>
        <w:jc w:val="both"/>
        <w:rPr>
          <w:rFonts w:asciiTheme="minorHAnsi" w:hAnsiTheme="minorHAnsi" w:cstheme="minorHAnsi"/>
          <w:b/>
          <w:bCs/>
          <w:color w:val="auto"/>
          <w:sz w:val="22"/>
          <w:szCs w:val="22"/>
        </w:rPr>
      </w:pPr>
    </w:p>
    <w:p w14:paraId="1CE943B7" w14:textId="77777777" w:rsidR="009A4C89" w:rsidRPr="00FC1644" w:rsidRDefault="009A4C89" w:rsidP="00561AFD">
      <w:pPr>
        <w:rPr>
          <w:rFonts w:asciiTheme="minorHAnsi" w:hAnsiTheme="minorHAnsi" w:cstheme="minorHAnsi"/>
          <w:b/>
        </w:rPr>
      </w:pPr>
      <w:bookmarkStart w:id="12" w:name="_Toc183090649"/>
    </w:p>
    <w:p w14:paraId="08D647FB" w14:textId="3651B49D" w:rsidR="009A4C89" w:rsidRPr="00FC1644" w:rsidRDefault="009A4C89" w:rsidP="009A4C89">
      <w:pPr>
        <w:jc w:val="center"/>
        <w:rPr>
          <w:rFonts w:asciiTheme="minorHAnsi" w:hAnsiTheme="minorHAnsi" w:cstheme="minorHAnsi"/>
          <w:lang w:eastAsia="en-US"/>
        </w:rPr>
      </w:pPr>
      <w:r w:rsidRPr="00FC1644">
        <w:rPr>
          <w:rFonts w:asciiTheme="minorHAnsi" w:hAnsiTheme="minorHAnsi" w:cstheme="minorHAnsi"/>
          <w:b/>
        </w:rPr>
        <w:t>Klauzula dla pracowników/ zleceniobiorców Wykonawcy w przypadku przekazywania Zamawiającemu listy osób skierowanych do realizacji zamówienia</w:t>
      </w:r>
      <w:bookmarkEnd w:id="12"/>
      <w:r w:rsidRPr="00FC1644">
        <w:rPr>
          <w:rFonts w:asciiTheme="minorHAnsi" w:hAnsiTheme="minorHAnsi" w:cstheme="minorHAnsi"/>
          <w:b/>
        </w:rPr>
        <w:t>.</w:t>
      </w:r>
    </w:p>
    <w:p w14:paraId="1F940B8D" w14:textId="77777777" w:rsidR="009A4C89" w:rsidRPr="00FC1644" w:rsidRDefault="009A4C89" w:rsidP="009A4C89">
      <w:pPr>
        <w:rPr>
          <w:rFonts w:asciiTheme="minorHAnsi" w:hAnsiTheme="minorHAnsi" w:cstheme="minorHAnsi"/>
        </w:rPr>
      </w:pPr>
    </w:p>
    <w:p w14:paraId="0D8BEFE0" w14:textId="77777777" w:rsidR="009A4C89" w:rsidRDefault="009A4C89" w:rsidP="009A4C89">
      <w:pPr>
        <w:suppressAutoHyphens w:val="0"/>
        <w:jc w:val="center"/>
        <w:rPr>
          <w:rFonts w:asciiTheme="minorHAnsi" w:hAnsiTheme="minorHAnsi" w:cstheme="minorHAnsi"/>
          <w:lang w:eastAsia="en-US"/>
        </w:rPr>
      </w:pPr>
      <w:r w:rsidRPr="00FC1644">
        <w:rPr>
          <w:rFonts w:asciiTheme="minorHAnsi" w:hAnsiTheme="minorHAnsi" w:cstheme="minorHAnsi"/>
          <w:lang w:eastAsia="en-US"/>
        </w:rPr>
        <w:t>Szanowna Pani/Szanowny Panie.</w:t>
      </w:r>
    </w:p>
    <w:p w14:paraId="3BF0184C" w14:textId="77777777" w:rsidR="00FC1644" w:rsidRPr="00FC1644" w:rsidRDefault="00FC1644" w:rsidP="009A4C89">
      <w:pPr>
        <w:suppressAutoHyphens w:val="0"/>
        <w:jc w:val="center"/>
        <w:rPr>
          <w:rFonts w:asciiTheme="minorHAnsi" w:hAnsiTheme="minorHAnsi" w:cstheme="minorHAnsi"/>
          <w:lang w:eastAsia="en-US"/>
        </w:rPr>
      </w:pPr>
    </w:p>
    <w:p w14:paraId="4C7E1B12" w14:textId="77777777" w:rsidR="009A4C89" w:rsidRPr="00FC1644" w:rsidRDefault="009A4C89" w:rsidP="009A4C89">
      <w:pPr>
        <w:suppressAutoHyphens w:val="0"/>
        <w:jc w:val="both"/>
        <w:rPr>
          <w:rFonts w:asciiTheme="minorHAnsi" w:hAnsiTheme="minorHAnsi" w:cstheme="minorHAnsi"/>
          <w:lang w:eastAsia="en-US"/>
        </w:rPr>
      </w:pPr>
    </w:p>
    <w:p w14:paraId="1CE1724F" w14:textId="77777777" w:rsidR="009A4C89" w:rsidRDefault="009A4C89" w:rsidP="009A4C89">
      <w:pPr>
        <w:jc w:val="both"/>
        <w:rPr>
          <w:rFonts w:asciiTheme="minorHAnsi" w:hAnsiTheme="minorHAnsi" w:cstheme="minorHAnsi"/>
          <w:lang w:eastAsia="en-US"/>
        </w:rPr>
      </w:pPr>
      <w:r w:rsidRPr="00FC1644">
        <w:rPr>
          <w:rFonts w:asciiTheme="minorHAnsi" w:hAnsiTheme="minorHAnsi" w:cstheme="minorHAnsi"/>
          <w:lang w:eastAsia="en-US"/>
        </w:rPr>
        <w:t>Szanując Państwa prywatność oraz dbając o to, aby informacja o sposobie przetwarzania w ramach zawarcia i realizacji umowy Państwa danych osobowych była jawna, poniżej przedstawiamy stosowne informacje.</w:t>
      </w:r>
    </w:p>
    <w:p w14:paraId="04E0F65A" w14:textId="77777777" w:rsidR="00FC1644" w:rsidRPr="00FC1644" w:rsidRDefault="00FC1644" w:rsidP="009A4C89">
      <w:pPr>
        <w:jc w:val="both"/>
        <w:rPr>
          <w:rFonts w:asciiTheme="minorHAnsi" w:hAnsiTheme="minorHAnsi" w:cstheme="minorHAnsi"/>
          <w:lang w:eastAsia="en-US"/>
        </w:rPr>
      </w:pPr>
    </w:p>
    <w:p w14:paraId="0FEB0257" w14:textId="77777777" w:rsidR="009A4C89" w:rsidRPr="00FC1644" w:rsidRDefault="009A4C89" w:rsidP="009A4C89">
      <w:pPr>
        <w:jc w:val="both"/>
        <w:rPr>
          <w:rFonts w:asciiTheme="minorHAnsi" w:hAnsiTheme="minorHAnsi" w:cstheme="minorHAnsi"/>
        </w:rPr>
      </w:pPr>
    </w:p>
    <w:p w14:paraId="45C57B94" w14:textId="56563CF7" w:rsidR="009A4C89" w:rsidRPr="00FC1644" w:rsidRDefault="009A4C89" w:rsidP="009A4C89">
      <w:pPr>
        <w:jc w:val="both"/>
        <w:rPr>
          <w:rFonts w:asciiTheme="minorHAnsi" w:hAnsiTheme="minorHAnsi" w:cstheme="minorHAnsi"/>
        </w:rPr>
      </w:pPr>
      <w:r w:rsidRPr="00FC1644">
        <w:rPr>
          <w:rFonts w:asciiTheme="minorHAnsi" w:hAnsiTheme="minorHAnsi" w:cstheme="minorHAnsi"/>
        </w:rPr>
        <w:t>Zgodnie z art. 14 Rozporządzenia Parlamentu Europejskiego i Rady (UE) 2016/679 z dnia 27 kwietnia 2016r. w sprawie ochrony osób fizycznych w związku z przetwarzaniem danych osobowych i w sprawie swobodnego przepływu takich danych oraz uchylenia dyrektywy 95/46/WE (ogólne rozporządzenie o ochronie danych) (Dz. Urz. UE L 119 z 04.05.2016), dalej „RODO”, informujemy, że:</w:t>
      </w:r>
    </w:p>
    <w:p w14:paraId="4422AA8B" w14:textId="2493D4C5"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Administratorem Pani/Pana danych osobowych jest Narodowy Instytut Onkologii im. Marii Skłodowskiej-Curie – Państwowy Instytut Badawczy (dalej „NIO-PIB”) ul. W.K. Roentgena 5, 02-781 Warszawa.</w:t>
      </w:r>
    </w:p>
    <w:p w14:paraId="00F55ECE" w14:textId="2D7929BE"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 xml:space="preserve">z Inspektorem Ochrony Danych w NIO-PIB można się skontaktować telefonicznie lub </w:t>
      </w:r>
      <w:r w:rsidR="00E96674" w:rsidRPr="00FC1644">
        <w:rPr>
          <w:rFonts w:asciiTheme="minorHAnsi" w:eastAsia="MS ??" w:hAnsiTheme="minorHAnsi" w:cstheme="minorHAnsi"/>
          <w:lang w:eastAsia="pl-PL"/>
        </w:rPr>
        <w:br/>
      </w:r>
      <w:r w:rsidRPr="00FC1644">
        <w:rPr>
          <w:rFonts w:asciiTheme="minorHAnsi" w:eastAsia="MS ??" w:hAnsiTheme="minorHAnsi" w:cstheme="minorHAnsi"/>
          <w:lang w:eastAsia="pl-PL"/>
        </w:rPr>
        <w:t>e-mailowo. Telefon 22 5462889, e-mail iod@nio.gov.pl;</w:t>
      </w:r>
    </w:p>
    <w:p w14:paraId="6042C32D" w14:textId="1C433624"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 xml:space="preserve">Pani/Pana dane osobowe przetwarzane będą w ramach zawartej umowy pomiędzy </w:t>
      </w:r>
      <w:r w:rsidR="00E96674" w:rsidRPr="00FC1644">
        <w:rPr>
          <w:rFonts w:asciiTheme="minorHAnsi" w:eastAsia="MS ??" w:hAnsiTheme="minorHAnsi" w:cstheme="minorHAnsi"/>
          <w:lang w:eastAsia="pl-PL"/>
        </w:rPr>
        <w:br/>
      </w:r>
      <w:r w:rsidRPr="00FC1644">
        <w:rPr>
          <w:rFonts w:asciiTheme="minorHAnsi" w:eastAsia="MS ??" w:hAnsiTheme="minorHAnsi" w:cstheme="minorHAnsi"/>
          <w:lang w:eastAsia="pl-PL"/>
        </w:rPr>
        <w:t>NIO-PIB a Pani/Pana pracodawcą/ zleceniodawcą;</w:t>
      </w:r>
    </w:p>
    <w:p w14:paraId="7C4673FB" w14:textId="77777777"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NIO-PIB będzie przetwarzał Pani/Pana:</w:t>
      </w:r>
    </w:p>
    <w:p w14:paraId="35DC594C" w14:textId="77777777" w:rsidR="009A4C89" w:rsidRPr="00FC1644" w:rsidRDefault="009A4C89" w:rsidP="00FC1644">
      <w:pPr>
        <w:numPr>
          <w:ilvl w:val="0"/>
          <w:numId w:val="211"/>
        </w:numPr>
        <w:suppressAutoHyphens w:val="0"/>
        <w:autoSpaceDE/>
        <w:spacing w:line="276" w:lineRule="auto"/>
        <w:ind w:left="709" w:hanging="283"/>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imię, nazwisko,</w:t>
      </w:r>
    </w:p>
    <w:p w14:paraId="615A8EDA" w14:textId="77777777" w:rsidR="009A4C89" w:rsidRPr="00FC1644" w:rsidRDefault="009A4C89" w:rsidP="00FC1644">
      <w:pPr>
        <w:numPr>
          <w:ilvl w:val="0"/>
          <w:numId w:val="211"/>
        </w:numPr>
        <w:suppressAutoHyphens w:val="0"/>
        <w:autoSpaceDE/>
        <w:spacing w:line="276" w:lineRule="auto"/>
        <w:ind w:left="709" w:hanging="283"/>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stanowisko/ pełnioną funkcję,</w:t>
      </w:r>
    </w:p>
    <w:p w14:paraId="6A271DA8" w14:textId="77777777" w:rsidR="009A4C89" w:rsidRPr="00FC1644" w:rsidRDefault="009A4C89" w:rsidP="00FC1644">
      <w:pPr>
        <w:numPr>
          <w:ilvl w:val="0"/>
          <w:numId w:val="211"/>
        </w:numPr>
        <w:suppressAutoHyphens w:val="0"/>
        <w:autoSpaceDE/>
        <w:spacing w:line="276" w:lineRule="auto"/>
        <w:ind w:left="709" w:hanging="283"/>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kwalifikacje zawodowe,</w:t>
      </w:r>
    </w:p>
    <w:p w14:paraId="79A99569" w14:textId="77777777"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Pani/Pana dane osobowe NIO-PIB uzyskał od Pani/Pana pracodawcy / zleceniodawcy;</w:t>
      </w:r>
    </w:p>
    <w:p w14:paraId="79D5E61C" w14:textId="77777777"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NIO-PIB będzie przetwarzał Pani/Pana dane osobowe na podstawie:</w:t>
      </w:r>
    </w:p>
    <w:p w14:paraId="1DE9C1E0" w14:textId="5BCB62A2" w:rsidR="009A4C89" w:rsidRPr="00FC1644" w:rsidRDefault="009A4C89" w:rsidP="00FC1644">
      <w:pPr>
        <w:numPr>
          <w:ilvl w:val="0"/>
          <w:numId w:val="212"/>
        </w:numPr>
        <w:suppressAutoHyphens w:val="0"/>
        <w:autoSpaceDE/>
        <w:spacing w:line="276" w:lineRule="auto"/>
        <w:ind w:left="851" w:hanging="437"/>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art. 6 ust. 1 lit. f) RODO, w zakresie realizacji zawartej umowy oraz ustalenia, obrony i dochodzenia roszczeń;</w:t>
      </w:r>
    </w:p>
    <w:p w14:paraId="2BBF7209" w14:textId="77777777"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lastRenderedPageBreak/>
        <w:t xml:space="preserve">odbiorcami Pani/Pana danych osobowych mogą być osoby lub podmioty upoważnione na podstawie przepisów prawa, podmioty kontrolne i nadzorcze, </w:t>
      </w:r>
      <w:proofErr w:type="spellStart"/>
      <w:r w:rsidRPr="00FC1644">
        <w:rPr>
          <w:rFonts w:asciiTheme="minorHAnsi" w:eastAsia="MS ??" w:hAnsiTheme="minorHAnsi" w:cstheme="minorHAnsi"/>
          <w:lang w:eastAsia="pl-PL"/>
        </w:rPr>
        <w:t>procesorzy</w:t>
      </w:r>
      <w:proofErr w:type="spellEnd"/>
      <w:r w:rsidRPr="00FC1644">
        <w:rPr>
          <w:rFonts w:asciiTheme="minorHAnsi" w:eastAsia="MS ??" w:hAnsiTheme="minorHAnsi" w:cstheme="minorHAnsi"/>
          <w:lang w:eastAsia="pl-PL"/>
        </w:rPr>
        <w:t xml:space="preserve"> w związku ze zleconymi przez Zamawiającego działaniami, osoby lub podmioty wykonywujące na rzecz NIO-PIB usługi doradcze, konsultacyjne, audytowe oraz świadczące pomoc prawną;</w:t>
      </w:r>
    </w:p>
    <w:p w14:paraId="6A869DEE" w14:textId="77777777"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Pani/Pana dane osobowe będą przetwarzane do momentu przedawnienia roszczeń;</w:t>
      </w:r>
    </w:p>
    <w:p w14:paraId="4965AB6C" w14:textId="77777777"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W odniesieniu do Pani/Pana danych osobowych decyzje nie będą podejmowane w sposób zautomatyzowany zgodnie z art. 22 RODO;</w:t>
      </w:r>
    </w:p>
    <w:p w14:paraId="5C6E20A7" w14:textId="77777777" w:rsidR="009A4C89" w:rsidRPr="00FC1644" w:rsidRDefault="009A4C89" w:rsidP="00FC1644">
      <w:pPr>
        <w:numPr>
          <w:ilvl w:val="0"/>
          <w:numId w:val="210"/>
        </w:numPr>
        <w:suppressAutoHyphens w:val="0"/>
        <w:autoSpaceDE/>
        <w:spacing w:line="276" w:lineRule="auto"/>
        <w:ind w:left="426" w:hanging="436"/>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Posiada Pani/Pan:</w:t>
      </w:r>
    </w:p>
    <w:p w14:paraId="07E79F62" w14:textId="77777777" w:rsidR="009A4C89" w:rsidRPr="00FC1644" w:rsidRDefault="009A4C89" w:rsidP="00FC1644">
      <w:pPr>
        <w:numPr>
          <w:ilvl w:val="0"/>
          <w:numId w:val="190"/>
        </w:numPr>
        <w:suppressAutoHyphens w:val="0"/>
        <w:autoSpaceDE/>
        <w:spacing w:line="276" w:lineRule="auto"/>
        <w:ind w:left="851" w:hanging="437"/>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prawo dostępu do danych osobowych Pani/Pana dotyczących’</w:t>
      </w:r>
    </w:p>
    <w:p w14:paraId="5BDA179D" w14:textId="77777777" w:rsidR="009A4C89" w:rsidRPr="00FC1644" w:rsidRDefault="009A4C89" w:rsidP="00FC1644">
      <w:pPr>
        <w:numPr>
          <w:ilvl w:val="0"/>
          <w:numId w:val="190"/>
        </w:numPr>
        <w:suppressAutoHyphens w:val="0"/>
        <w:autoSpaceDE/>
        <w:spacing w:line="276" w:lineRule="auto"/>
        <w:ind w:left="851" w:hanging="437"/>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prawo do sprostowania Pani/Pana danych osobowych,</w:t>
      </w:r>
    </w:p>
    <w:p w14:paraId="58C8D7E5" w14:textId="77777777" w:rsidR="009A4C89" w:rsidRPr="00FC1644" w:rsidRDefault="009A4C89" w:rsidP="00FC1644">
      <w:pPr>
        <w:numPr>
          <w:ilvl w:val="0"/>
          <w:numId w:val="190"/>
        </w:numPr>
        <w:suppressAutoHyphens w:val="0"/>
        <w:autoSpaceDE/>
        <w:spacing w:line="276" w:lineRule="auto"/>
        <w:ind w:left="851" w:hanging="437"/>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prawo żądania od administratora ograniczenia przetwarzania danych osobowych;</w:t>
      </w:r>
    </w:p>
    <w:p w14:paraId="2C0F61AE" w14:textId="77777777" w:rsidR="009A4C89" w:rsidRPr="00FC1644" w:rsidRDefault="009A4C89" w:rsidP="00FC1644">
      <w:pPr>
        <w:numPr>
          <w:ilvl w:val="0"/>
          <w:numId w:val="190"/>
        </w:numPr>
        <w:suppressAutoHyphens w:val="0"/>
        <w:autoSpaceDE/>
        <w:spacing w:line="276" w:lineRule="auto"/>
        <w:ind w:left="851" w:hanging="437"/>
        <w:contextualSpacing/>
        <w:jc w:val="both"/>
        <w:rPr>
          <w:rFonts w:asciiTheme="minorHAnsi" w:eastAsia="MS ??" w:hAnsiTheme="minorHAnsi" w:cstheme="minorHAnsi"/>
          <w:lang w:eastAsia="pl-PL"/>
        </w:rPr>
      </w:pPr>
      <w:r w:rsidRPr="00FC1644">
        <w:rPr>
          <w:rFonts w:asciiTheme="minorHAnsi" w:eastAsia="MS ??" w:hAnsiTheme="minorHAnsi" w:cstheme="minorHAnsi"/>
          <w:lang w:eastAsia="pl-PL"/>
        </w:rPr>
        <w:t>prawo sprzeciwu, wobec przetwarzania danych osobowych,</w:t>
      </w:r>
    </w:p>
    <w:p w14:paraId="0D49982A" w14:textId="55A96483" w:rsidR="008E70AE" w:rsidRDefault="009A4C89" w:rsidP="00FC1644">
      <w:pPr>
        <w:numPr>
          <w:ilvl w:val="0"/>
          <w:numId w:val="206"/>
        </w:numPr>
        <w:suppressAutoHyphens w:val="0"/>
        <w:autoSpaceDE/>
        <w:spacing w:line="276" w:lineRule="auto"/>
        <w:ind w:left="851" w:hanging="437"/>
        <w:contextualSpacing/>
        <w:jc w:val="both"/>
        <w:rPr>
          <w:rFonts w:asciiTheme="minorHAnsi" w:hAnsiTheme="minorHAnsi" w:cstheme="minorHAnsi"/>
          <w:sz w:val="22"/>
          <w:szCs w:val="22"/>
        </w:rPr>
      </w:pPr>
      <w:r w:rsidRPr="00FC1644">
        <w:rPr>
          <w:rFonts w:asciiTheme="minorHAnsi" w:eastAsia="MS ??" w:hAnsiTheme="minorHAnsi" w:cstheme="minorHAnsi"/>
          <w:lang w:eastAsia="pl-PL"/>
        </w:rPr>
        <w:t>prawo do wniesienia skargi do Prezesa Urzędu Ochrony Danych Osobowych, gdy uzna Pani/Pan, że przetwarzanie danych osobowych Pani/Pana dotyczących narusza przepisy RODO.</w:t>
      </w:r>
      <w:r w:rsidR="008A6729" w:rsidRPr="00FC1644">
        <w:rPr>
          <w:rFonts w:asciiTheme="minorHAnsi" w:hAnsiTheme="minorHAnsi" w:cstheme="minorHAnsi"/>
          <w:sz w:val="22"/>
          <w:szCs w:val="22"/>
        </w:rPr>
        <w:br w:type="page"/>
      </w:r>
      <w:r w:rsidR="008E70AE">
        <w:rPr>
          <w:rFonts w:asciiTheme="minorHAnsi" w:hAnsiTheme="minorHAnsi" w:cstheme="minorHAnsi"/>
          <w:sz w:val="22"/>
          <w:szCs w:val="22"/>
        </w:rPr>
        <w:lastRenderedPageBreak/>
        <w:br/>
      </w:r>
    </w:p>
    <w:p w14:paraId="1146A4E6" w14:textId="6EF1B6B6" w:rsidR="008E70AE" w:rsidRDefault="008E70AE" w:rsidP="008E70AE">
      <w:pPr>
        <w:pStyle w:val="Default"/>
        <w:rPr>
          <w:rFonts w:asciiTheme="minorHAnsi" w:hAnsiTheme="minorHAnsi" w:cstheme="minorHAnsi"/>
          <w:sz w:val="22"/>
          <w:szCs w:val="22"/>
        </w:rPr>
      </w:pPr>
    </w:p>
    <w:p w14:paraId="1A47634C" w14:textId="77777777" w:rsidR="008E70AE" w:rsidRPr="008E70AE" w:rsidRDefault="008E70AE" w:rsidP="008E70AE">
      <w:pPr>
        <w:pStyle w:val="Default"/>
        <w:jc w:val="right"/>
        <w:rPr>
          <w:rFonts w:asciiTheme="minorHAnsi" w:hAnsiTheme="minorHAnsi" w:cstheme="minorHAnsi"/>
          <w:i/>
        </w:rPr>
      </w:pPr>
    </w:p>
    <w:p w14:paraId="5E30D37C" w14:textId="77777777" w:rsidR="008E70AE" w:rsidRPr="008E70AE" w:rsidRDefault="008E70AE" w:rsidP="008E70AE">
      <w:pPr>
        <w:suppressAutoHyphens w:val="0"/>
        <w:autoSpaceDN w:val="0"/>
        <w:adjustRightInd w:val="0"/>
        <w:jc w:val="right"/>
        <w:rPr>
          <w:rFonts w:asciiTheme="minorHAnsi" w:hAnsiTheme="minorHAnsi" w:cstheme="minorHAnsi"/>
          <w:i/>
          <w:sz w:val="22"/>
          <w:szCs w:val="22"/>
          <w:lang w:eastAsia="pl-PL"/>
        </w:rPr>
      </w:pPr>
      <w:r w:rsidRPr="008E70AE">
        <w:rPr>
          <w:rFonts w:asciiTheme="minorHAnsi" w:hAnsiTheme="minorHAnsi" w:cstheme="minorHAnsi"/>
          <w:i/>
          <w:lang w:eastAsia="pl-PL"/>
        </w:rPr>
        <w:t xml:space="preserve"> </w:t>
      </w:r>
      <w:r w:rsidRPr="008E70AE">
        <w:rPr>
          <w:rFonts w:asciiTheme="minorHAnsi" w:hAnsiTheme="minorHAnsi" w:cstheme="minorHAnsi"/>
          <w:i/>
          <w:sz w:val="22"/>
          <w:szCs w:val="22"/>
          <w:lang w:eastAsia="pl-PL"/>
        </w:rPr>
        <w:t xml:space="preserve">Załącznik nr 4a do Umowy </w:t>
      </w:r>
    </w:p>
    <w:p w14:paraId="3FB92191" w14:textId="77777777" w:rsidR="008E70AE" w:rsidRPr="008E70AE" w:rsidRDefault="008E70AE" w:rsidP="008E70AE">
      <w:pPr>
        <w:suppressAutoHyphens w:val="0"/>
        <w:autoSpaceDN w:val="0"/>
        <w:adjustRightInd w:val="0"/>
        <w:rPr>
          <w:rFonts w:asciiTheme="minorHAnsi" w:hAnsiTheme="minorHAnsi" w:cstheme="minorHAnsi"/>
          <w:sz w:val="22"/>
          <w:szCs w:val="22"/>
          <w:lang w:eastAsia="pl-PL"/>
        </w:rPr>
      </w:pPr>
    </w:p>
    <w:p w14:paraId="3C49920A" w14:textId="77777777" w:rsidR="008E70AE" w:rsidRPr="008E70AE" w:rsidRDefault="008E70AE" w:rsidP="008E70AE">
      <w:pPr>
        <w:suppressAutoHyphens w:val="0"/>
        <w:autoSpaceDN w:val="0"/>
        <w:adjustRightInd w:val="0"/>
        <w:rPr>
          <w:rFonts w:asciiTheme="minorHAnsi" w:hAnsiTheme="minorHAnsi" w:cstheme="minorHAnsi"/>
          <w:b/>
          <w:szCs w:val="22"/>
          <w:lang w:eastAsia="pl-PL"/>
        </w:rPr>
      </w:pPr>
    </w:p>
    <w:p w14:paraId="122E2446" w14:textId="77777777" w:rsidR="008E70AE" w:rsidRPr="008E70AE" w:rsidRDefault="008E70AE" w:rsidP="008E70AE">
      <w:pPr>
        <w:suppressAutoHyphens w:val="0"/>
        <w:autoSpaceDN w:val="0"/>
        <w:adjustRightInd w:val="0"/>
        <w:rPr>
          <w:rFonts w:asciiTheme="minorHAnsi" w:hAnsiTheme="minorHAnsi" w:cstheme="minorHAnsi"/>
          <w:b/>
          <w:sz w:val="20"/>
          <w:szCs w:val="18"/>
          <w:lang w:eastAsia="pl-PL"/>
        </w:rPr>
      </w:pPr>
      <w:r w:rsidRPr="008E70AE">
        <w:rPr>
          <w:rFonts w:asciiTheme="minorHAnsi" w:hAnsiTheme="minorHAnsi" w:cstheme="minorHAnsi"/>
          <w:b/>
          <w:bCs/>
          <w:szCs w:val="22"/>
          <w:lang w:eastAsia="pl-PL"/>
        </w:rPr>
        <w:t>K</w:t>
      </w:r>
      <w:r w:rsidRPr="008E70AE">
        <w:rPr>
          <w:rFonts w:asciiTheme="minorHAnsi" w:hAnsiTheme="minorHAnsi" w:cstheme="minorHAnsi"/>
          <w:b/>
          <w:bCs/>
          <w:sz w:val="20"/>
          <w:szCs w:val="18"/>
          <w:lang w:eastAsia="pl-PL"/>
        </w:rPr>
        <w:t xml:space="preserve">LAUZULA DLA WYKONAWCÓW W PRZYPADKU WPISYWANIA W UMOWIE DANYCH OSÓB SKIEROWANYCH DO REALIZACJI ZAMÓWIENIA </w:t>
      </w:r>
    </w:p>
    <w:p w14:paraId="0F325E4F" w14:textId="77777777" w:rsidR="008E70AE" w:rsidRPr="008E70AE" w:rsidRDefault="008E70AE" w:rsidP="008E70AE">
      <w:pPr>
        <w:suppressAutoHyphens w:val="0"/>
        <w:autoSpaceDN w:val="0"/>
        <w:adjustRightInd w:val="0"/>
        <w:rPr>
          <w:rFonts w:asciiTheme="minorHAnsi" w:hAnsiTheme="minorHAnsi" w:cstheme="minorHAnsi"/>
          <w:sz w:val="22"/>
          <w:szCs w:val="22"/>
          <w:lang w:eastAsia="pl-PL"/>
        </w:rPr>
      </w:pPr>
      <w:r w:rsidRPr="008E70AE">
        <w:rPr>
          <w:rFonts w:asciiTheme="minorHAnsi" w:hAnsiTheme="minorHAnsi" w:cstheme="minorHAnsi"/>
          <w:b/>
          <w:bCs/>
          <w:i/>
          <w:iCs/>
          <w:color w:val="FF0000"/>
          <w:sz w:val="22"/>
          <w:szCs w:val="22"/>
          <w:lang w:eastAsia="pl-PL"/>
        </w:rPr>
        <w:t xml:space="preserve">Klauzula dołączana jako dodatkowy załącznik do umowy w przypadku, gdy w umowie wpisano dane osób do kontaktu lub do nadzoru nad realizacją umowy po stronie wykonawcy – dotyczy wszystkich umów w sprawie zamówienia publicznego </w:t>
      </w:r>
    </w:p>
    <w:p w14:paraId="1A58BE1D" w14:textId="77777777" w:rsidR="008E70AE" w:rsidRPr="008E70AE" w:rsidRDefault="008E70AE" w:rsidP="008E70AE">
      <w:pPr>
        <w:suppressAutoHyphens w:val="0"/>
        <w:autoSpaceDN w:val="0"/>
        <w:adjustRightInd w:val="0"/>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Zgodnie z art. 14 Rozporządzenia Parlamentu Europejskiego i Rady (UE) 2016/679 z dnia 27 kwietnia 2016r. w sprawie ochrony osób fizycznych w związku z przetwarzaniem danych osobowych i w sprawie swobodnego przepływu takich danych oraz uchylenia dyrektywy 95/46/WE (ogólne rozporządzenie o ochronie danych) (Dz. Urz. UE L 119 z 04.05.2016), dalej „RODO”, informujemy, że: </w:t>
      </w:r>
    </w:p>
    <w:p w14:paraId="598227F7"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1. Administratorem Pani/Pana danych osobowych jest Narodowy Instytut Onkologii im. Marii Skłodowskiej-Curie – Państwowy Instytut Badawczy (dalej „NIO-PIB”) ul. W.K. Roentgena 5, 02-781 Warszawa. </w:t>
      </w:r>
    </w:p>
    <w:p w14:paraId="714408DE"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2. Z Inspektorem Ochrony Danych w NIO-PIB można się skontaktować telefonicznie lub e-mailowo. </w:t>
      </w:r>
      <w:r w:rsidRPr="008E70AE">
        <w:rPr>
          <w:rFonts w:asciiTheme="minorHAnsi" w:hAnsiTheme="minorHAnsi" w:cstheme="minorHAnsi"/>
          <w:b/>
          <w:bCs/>
          <w:sz w:val="22"/>
          <w:szCs w:val="22"/>
          <w:lang w:eastAsia="pl-PL"/>
        </w:rPr>
        <w:t xml:space="preserve">Telefon 22 5462889, e-mail iod@pib-nio.pl . </w:t>
      </w:r>
    </w:p>
    <w:p w14:paraId="5A151A31"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3. Pani/Pana dane osobowe przetwarzane będą w ramach zawartej umowy pomiędzy NIO-PIB a Pani/Pana pracodawcą. </w:t>
      </w:r>
    </w:p>
    <w:p w14:paraId="769AB937"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4. NIO-PIB będzie przetwarzał Pani/Pana: imię, nazwisko, stanowisko/ pełnioną funkcję, numer telefonu, adres e-mail – w zależności od danych zawartych w umowie. </w:t>
      </w:r>
    </w:p>
    <w:p w14:paraId="28C07702"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5. Pani/Pana dane osobowe NIO-PIB uzyskał od Pani/Pana pracodawcy. </w:t>
      </w:r>
    </w:p>
    <w:p w14:paraId="7AA23D4C"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6. NIO-PIB będzie przetwarzał Pani/Pana dane osobowe na podstawie: </w:t>
      </w:r>
    </w:p>
    <w:p w14:paraId="3D1687F1"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a) art. 6 ust. 1 lit. c) RODO w związku z obowiązującymi przepisami prawa, w szczególności z ustawą z dnia 14 lipca 1983 r. o narodowym zasobie archiwalnym i archiwach; </w:t>
      </w:r>
    </w:p>
    <w:p w14:paraId="246A01CB"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b) art. 6 ust. 1 lit. f) RODO, w zakresie realizacji zawartej umowy oraz ustalenia, obrony i dochodzenia roszczeń. </w:t>
      </w:r>
    </w:p>
    <w:p w14:paraId="11D3890A"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7. Odbiorcami Pani/Pana danych osobowych mogą być osoby lub podmioty, którym udostępniona zostanie dokumentacja postępowania zakupowego na podstawie przepisów prawa, w tym ustawy Prawo zamówień publicznych (jeżeli dotyczy) oraz o dostępie do informacji publicznej, podmioty kontrolne i nadzorcze, </w:t>
      </w:r>
      <w:proofErr w:type="spellStart"/>
      <w:r w:rsidRPr="008E70AE">
        <w:rPr>
          <w:rFonts w:asciiTheme="minorHAnsi" w:hAnsiTheme="minorHAnsi" w:cstheme="minorHAnsi"/>
          <w:sz w:val="22"/>
          <w:szCs w:val="22"/>
          <w:lang w:eastAsia="pl-PL"/>
        </w:rPr>
        <w:t>procesorzy</w:t>
      </w:r>
      <w:proofErr w:type="spellEnd"/>
      <w:r w:rsidRPr="008E70AE">
        <w:rPr>
          <w:rFonts w:asciiTheme="minorHAnsi" w:hAnsiTheme="minorHAnsi" w:cstheme="minorHAnsi"/>
          <w:sz w:val="22"/>
          <w:szCs w:val="22"/>
          <w:lang w:eastAsia="pl-PL"/>
        </w:rPr>
        <w:t xml:space="preserve"> w związku ze zleconymi przez nas działaniami, osoby lub podmioty wykonywujące na rzecz NIO-PIB usługi doradcze, konsultacyjne, audytowe oraz świadczące pomoc prawną . </w:t>
      </w:r>
    </w:p>
    <w:p w14:paraId="7B3CF243"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8. Pani/Pana dane osobowe będą przetwarzane przez okres 10 lat od końca roku w którym zakończono postępowanie o udzielenie zamówienia. Po tym okresie dane będą przetwarzane jedynie w zakresie i przez czas wymagany ustawą o narodowym zasobie archiwalnym i archiwach. </w:t>
      </w:r>
    </w:p>
    <w:p w14:paraId="6C26E5EE"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9. W odniesieniu do Pani/Pana danych osobowych decyzje nie będą podejmowane w sposób zautomatyzowany, zgodnie z art. 22 RODO. </w:t>
      </w:r>
    </w:p>
    <w:p w14:paraId="2B4FC363"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10. Posiada Pani/Pan: </w:t>
      </w:r>
    </w:p>
    <w:p w14:paraId="2E078468"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 na podstawie art. 15 RODO prawo dostępu do danych osobowych Pani/Pana dotyczących; </w:t>
      </w:r>
    </w:p>
    <w:p w14:paraId="716F62A5"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 na podstawie art. 16 RODO prawo do sprostowania Pani/Pana danych osobowych; </w:t>
      </w:r>
    </w:p>
    <w:p w14:paraId="59283E1D" w14:textId="77777777" w:rsidR="008E70AE" w:rsidRPr="008E70AE" w:rsidRDefault="008E70AE" w:rsidP="008E70AE">
      <w:pPr>
        <w:suppressAutoHyphens w:val="0"/>
        <w:autoSpaceDN w:val="0"/>
        <w:adjustRightInd w:val="0"/>
        <w:spacing w:after="21"/>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 na podstawie art. 18 RODO prawo żądania od administratora ograniczenia przetwarzania danych osobowych z zastrzeżeniem przypadków, o których mowa w art. 18 ust. 2 RODO; </w:t>
      </w:r>
    </w:p>
    <w:p w14:paraId="77E3C735" w14:textId="77777777" w:rsidR="008E70AE" w:rsidRPr="008E70AE" w:rsidRDefault="008E70AE" w:rsidP="008E70AE">
      <w:pPr>
        <w:suppressAutoHyphens w:val="0"/>
        <w:autoSpaceDN w:val="0"/>
        <w:adjustRightInd w:val="0"/>
        <w:rPr>
          <w:rFonts w:asciiTheme="minorHAnsi" w:hAnsiTheme="minorHAnsi" w:cstheme="minorHAnsi"/>
          <w:sz w:val="22"/>
          <w:szCs w:val="22"/>
          <w:lang w:eastAsia="pl-PL"/>
        </w:rPr>
      </w:pPr>
      <w:r w:rsidRPr="008E70AE">
        <w:rPr>
          <w:rFonts w:asciiTheme="minorHAnsi" w:hAnsiTheme="minorHAnsi" w:cstheme="minorHAnsi"/>
          <w:sz w:val="22"/>
          <w:szCs w:val="22"/>
          <w:lang w:eastAsia="pl-PL"/>
        </w:rPr>
        <w:lastRenderedPageBreak/>
        <w:t xml:space="preserve">− prawo do wniesienia skargi do Prezesa Urzędu Ochrony Danych Osobowych, gdy uzna Pani/Pan, że przetwarzanie danych osobowych Pani/Pana dotyczących narusza przepisy RODO. </w:t>
      </w:r>
    </w:p>
    <w:p w14:paraId="785E32F0" w14:textId="77777777" w:rsidR="008E70AE" w:rsidRPr="008E70AE" w:rsidRDefault="008E70AE" w:rsidP="008E70AE">
      <w:pPr>
        <w:suppressAutoHyphens w:val="0"/>
        <w:autoSpaceDN w:val="0"/>
        <w:adjustRightInd w:val="0"/>
        <w:rPr>
          <w:rFonts w:asciiTheme="minorHAnsi" w:hAnsiTheme="minorHAnsi" w:cstheme="minorHAnsi"/>
          <w:sz w:val="22"/>
          <w:szCs w:val="22"/>
          <w:lang w:eastAsia="pl-PL"/>
        </w:rPr>
      </w:pPr>
    </w:p>
    <w:p w14:paraId="50D51699" w14:textId="77777777" w:rsidR="008E70AE" w:rsidRPr="008E70AE" w:rsidRDefault="008E70AE" w:rsidP="008E70AE">
      <w:pPr>
        <w:pageBreakBefore/>
        <w:suppressAutoHyphens w:val="0"/>
        <w:autoSpaceDN w:val="0"/>
        <w:adjustRightInd w:val="0"/>
        <w:rPr>
          <w:rFonts w:asciiTheme="minorHAnsi" w:hAnsiTheme="minorHAnsi" w:cstheme="minorHAnsi"/>
          <w:sz w:val="22"/>
          <w:szCs w:val="22"/>
          <w:lang w:eastAsia="pl-PL"/>
        </w:rPr>
      </w:pPr>
    </w:p>
    <w:p w14:paraId="19D0DDB3" w14:textId="77777777" w:rsidR="008E70AE" w:rsidRPr="008E70AE" w:rsidRDefault="008E70AE" w:rsidP="008E70AE">
      <w:pPr>
        <w:suppressAutoHyphens w:val="0"/>
        <w:autoSpaceDN w:val="0"/>
        <w:adjustRightInd w:val="0"/>
        <w:spacing w:after="38"/>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11. Nie przysługuje Pani/Panu: </w:t>
      </w:r>
    </w:p>
    <w:p w14:paraId="7CD5E800" w14:textId="77777777" w:rsidR="008E70AE" w:rsidRPr="008E70AE" w:rsidRDefault="008E70AE" w:rsidP="008E70AE">
      <w:pPr>
        <w:suppressAutoHyphens w:val="0"/>
        <w:autoSpaceDN w:val="0"/>
        <w:adjustRightInd w:val="0"/>
        <w:spacing w:after="38"/>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 w związku z art. 17 ust. 3 lit. b, d lub e RODO prawo do usunięcia danych osobowych; </w:t>
      </w:r>
    </w:p>
    <w:p w14:paraId="35324F3F" w14:textId="77777777" w:rsidR="008E70AE" w:rsidRPr="008E70AE" w:rsidRDefault="008E70AE" w:rsidP="008E70AE">
      <w:pPr>
        <w:suppressAutoHyphens w:val="0"/>
        <w:autoSpaceDN w:val="0"/>
        <w:adjustRightInd w:val="0"/>
        <w:spacing w:after="38"/>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 prawo do przenoszenia danych osobowych, o którym mowa w art. 20 RODO; </w:t>
      </w:r>
    </w:p>
    <w:p w14:paraId="6616F87B" w14:textId="77777777" w:rsidR="008E70AE" w:rsidRPr="008E70AE" w:rsidRDefault="008E70AE" w:rsidP="008E70AE">
      <w:pPr>
        <w:suppressAutoHyphens w:val="0"/>
        <w:autoSpaceDN w:val="0"/>
        <w:adjustRightInd w:val="0"/>
        <w:rPr>
          <w:rFonts w:asciiTheme="minorHAnsi" w:hAnsiTheme="minorHAnsi" w:cstheme="minorHAnsi"/>
          <w:sz w:val="22"/>
          <w:szCs w:val="22"/>
          <w:lang w:eastAsia="pl-PL"/>
        </w:rPr>
      </w:pPr>
      <w:r w:rsidRPr="008E70AE">
        <w:rPr>
          <w:rFonts w:asciiTheme="minorHAnsi" w:hAnsiTheme="minorHAnsi" w:cstheme="minorHAnsi"/>
          <w:sz w:val="22"/>
          <w:szCs w:val="22"/>
          <w:lang w:eastAsia="pl-PL"/>
        </w:rPr>
        <w:t xml:space="preserve">− na podstawie art. 21 RODO prawo sprzeciwu, wobec przetwarzania danych osobowych, gdyż podstawą prawną przetwarzania Pani/Pana danych osobowych jest art. 6 ust. 1 lit. c RODO. </w:t>
      </w:r>
    </w:p>
    <w:p w14:paraId="5E81DC8A" w14:textId="77777777" w:rsidR="008E70AE" w:rsidRPr="008E70AE" w:rsidRDefault="008E70AE">
      <w:pPr>
        <w:suppressAutoHyphens w:val="0"/>
        <w:autoSpaceDE/>
        <w:rPr>
          <w:rFonts w:asciiTheme="minorHAnsi" w:hAnsiTheme="minorHAnsi" w:cstheme="minorHAnsi"/>
          <w:sz w:val="22"/>
          <w:szCs w:val="22"/>
        </w:rPr>
      </w:pPr>
    </w:p>
    <w:p w14:paraId="633A7BB9" w14:textId="475B6C42" w:rsidR="008E70AE" w:rsidRDefault="008E70AE" w:rsidP="008E70AE">
      <w:pPr>
        <w:suppressAutoHyphens w:val="0"/>
        <w:autoSpaceDE/>
        <w:spacing w:line="276" w:lineRule="auto"/>
        <w:ind w:left="851"/>
        <w:contextualSpacing/>
        <w:jc w:val="both"/>
        <w:rPr>
          <w:rFonts w:asciiTheme="minorHAnsi" w:hAnsiTheme="minorHAnsi" w:cstheme="minorHAnsi"/>
          <w:sz w:val="22"/>
          <w:szCs w:val="22"/>
        </w:rPr>
      </w:pPr>
      <w:r>
        <w:rPr>
          <w:rFonts w:asciiTheme="minorHAnsi" w:hAnsiTheme="minorHAnsi" w:cstheme="minorHAnsi"/>
          <w:sz w:val="22"/>
          <w:szCs w:val="22"/>
        </w:rPr>
        <w:br/>
      </w:r>
    </w:p>
    <w:p w14:paraId="19550D73" w14:textId="77777777" w:rsidR="008E70AE" w:rsidRDefault="008E70AE">
      <w:pPr>
        <w:suppressAutoHyphens w:val="0"/>
        <w:autoSpaceDE/>
        <w:rPr>
          <w:rFonts w:asciiTheme="minorHAnsi" w:hAnsiTheme="minorHAnsi" w:cstheme="minorHAnsi"/>
          <w:sz w:val="22"/>
          <w:szCs w:val="22"/>
        </w:rPr>
      </w:pPr>
      <w:r>
        <w:rPr>
          <w:rFonts w:asciiTheme="minorHAnsi" w:hAnsiTheme="minorHAnsi" w:cstheme="minorHAnsi"/>
          <w:sz w:val="22"/>
          <w:szCs w:val="22"/>
        </w:rPr>
        <w:br w:type="page"/>
      </w:r>
    </w:p>
    <w:p w14:paraId="126BA9BD" w14:textId="77777777" w:rsidR="008A6729" w:rsidRPr="008E70AE" w:rsidRDefault="008A6729" w:rsidP="008E70AE">
      <w:pPr>
        <w:suppressAutoHyphens w:val="0"/>
        <w:autoSpaceDE/>
        <w:spacing w:line="276" w:lineRule="auto"/>
        <w:ind w:left="851"/>
        <w:contextualSpacing/>
        <w:jc w:val="both"/>
        <w:rPr>
          <w:rFonts w:asciiTheme="minorHAnsi" w:hAnsiTheme="minorHAnsi" w:cstheme="minorHAnsi"/>
          <w:sz w:val="22"/>
          <w:szCs w:val="22"/>
        </w:rPr>
      </w:pPr>
    </w:p>
    <w:p w14:paraId="5980CDEE" w14:textId="77777777" w:rsidR="00E96674" w:rsidRPr="00FC1644" w:rsidRDefault="00E96674" w:rsidP="00E96674">
      <w:pPr>
        <w:suppressAutoHyphens w:val="0"/>
        <w:spacing w:line="360" w:lineRule="auto"/>
        <w:ind w:left="-10"/>
        <w:contextualSpacing/>
        <w:jc w:val="right"/>
        <w:rPr>
          <w:rFonts w:asciiTheme="minorHAnsi" w:hAnsiTheme="minorHAnsi" w:cstheme="minorHAnsi"/>
          <w:sz w:val="22"/>
          <w:szCs w:val="22"/>
        </w:rPr>
      </w:pPr>
    </w:p>
    <w:p w14:paraId="4DDDA19C" w14:textId="77777777" w:rsidR="00FC1644" w:rsidRPr="00FC1644" w:rsidRDefault="00FC1644" w:rsidP="00FC1644">
      <w:pPr>
        <w:spacing w:line="360" w:lineRule="auto"/>
        <w:ind w:right="248"/>
        <w:rPr>
          <w:rFonts w:asciiTheme="minorHAnsi" w:hAnsiTheme="minorHAnsi" w:cstheme="minorHAnsi"/>
          <w:b/>
          <w:bCs/>
          <w:u w:val="single"/>
        </w:rPr>
      </w:pPr>
      <w:r w:rsidRPr="00FC1644">
        <w:rPr>
          <w:rFonts w:asciiTheme="minorHAnsi" w:hAnsiTheme="minorHAnsi" w:cstheme="minorHAnsi"/>
          <w:sz w:val="22"/>
          <w:szCs w:val="22"/>
        </w:rPr>
        <w:br/>
      </w:r>
    </w:p>
    <w:p w14:paraId="3B7ADA9B" w14:textId="34F40654" w:rsidR="00FC1644" w:rsidRPr="00FC1644" w:rsidRDefault="00FC1644" w:rsidP="00FC1644">
      <w:pPr>
        <w:spacing w:line="360" w:lineRule="auto"/>
        <w:ind w:right="248"/>
        <w:jc w:val="right"/>
        <w:rPr>
          <w:rFonts w:asciiTheme="minorHAnsi" w:hAnsiTheme="minorHAnsi" w:cstheme="minorHAnsi"/>
          <w:i/>
          <w:iCs/>
          <w:sz w:val="22"/>
          <w:szCs w:val="22"/>
        </w:rPr>
      </w:pPr>
      <w:r w:rsidRPr="00FC1644">
        <w:rPr>
          <w:rFonts w:asciiTheme="minorHAnsi" w:hAnsiTheme="minorHAnsi" w:cstheme="minorHAnsi"/>
          <w:i/>
          <w:iCs/>
          <w:sz w:val="22"/>
          <w:szCs w:val="22"/>
        </w:rPr>
        <w:t>Załącznik nr 5</w:t>
      </w:r>
      <w:r>
        <w:rPr>
          <w:rFonts w:asciiTheme="minorHAnsi" w:hAnsiTheme="minorHAnsi" w:cstheme="minorHAnsi"/>
          <w:i/>
          <w:iCs/>
          <w:sz w:val="22"/>
          <w:szCs w:val="22"/>
        </w:rPr>
        <w:t xml:space="preserve"> do Umowy</w:t>
      </w:r>
    </w:p>
    <w:p w14:paraId="7321391B" w14:textId="77777777" w:rsidR="00FC1644" w:rsidRPr="00FC1644" w:rsidRDefault="00FC1644" w:rsidP="00FC1644">
      <w:pPr>
        <w:ind w:right="248"/>
        <w:jc w:val="center"/>
        <w:rPr>
          <w:rFonts w:asciiTheme="minorHAnsi" w:hAnsiTheme="minorHAnsi" w:cstheme="minorHAnsi"/>
          <w:b/>
          <w:bCs/>
        </w:rPr>
      </w:pPr>
      <w:r w:rsidRPr="00FC1644">
        <w:rPr>
          <w:rFonts w:asciiTheme="minorHAnsi" w:hAnsiTheme="minorHAnsi" w:cstheme="minorHAnsi"/>
          <w:b/>
          <w:bCs/>
        </w:rPr>
        <w:t>Informacje dotyczące przetwarzania danych osobowych przez Instytucję Koordynującą</w:t>
      </w:r>
    </w:p>
    <w:p w14:paraId="5C98C7FA" w14:textId="77777777" w:rsidR="00FC1644" w:rsidRPr="00FC1644" w:rsidRDefault="00FC1644" w:rsidP="00FC1644">
      <w:pPr>
        <w:ind w:right="248"/>
        <w:jc w:val="center"/>
        <w:rPr>
          <w:rFonts w:asciiTheme="minorHAnsi" w:hAnsiTheme="minorHAnsi" w:cstheme="minorHAnsi"/>
          <w:b/>
          <w:bCs/>
        </w:rPr>
      </w:pPr>
      <w:r w:rsidRPr="00FC1644">
        <w:rPr>
          <w:rFonts w:asciiTheme="minorHAnsi" w:hAnsiTheme="minorHAnsi" w:cstheme="minorHAnsi"/>
          <w:b/>
          <w:bCs/>
        </w:rPr>
        <w:t>w ramach porozumienia w sprawie realizacji części zadań inwestycji w ramach Planu rozwojowego</w:t>
      </w:r>
    </w:p>
    <w:p w14:paraId="6C3CB5BB" w14:textId="77777777" w:rsidR="00FC1644" w:rsidRPr="00FC1644" w:rsidRDefault="00FC1644" w:rsidP="00FC1644">
      <w:pPr>
        <w:ind w:right="248"/>
        <w:jc w:val="center"/>
        <w:rPr>
          <w:rFonts w:asciiTheme="minorHAnsi" w:hAnsiTheme="minorHAnsi" w:cstheme="minorHAnsi"/>
          <w:b/>
          <w:bCs/>
        </w:rPr>
      </w:pPr>
    </w:p>
    <w:p w14:paraId="7014C70F" w14:textId="77777777" w:rsidR="00FC1644" w:rsidRPr="00FC1644" w:rsidRDefault="00FC1644" w:rsidP="00FC1644">
      <w:pPr>
        <w:ind w:right="248"/>
        <w:rPr>
          <w:rFonts w:asciiTheme="minorHAnsi" w:hAnsiTheme="minorHAnsi" w:cstheme="minorHAnsi"/>
          <w:b/>
          <w:bCs/>
        </w:rPr>
      </w:pPr>
    </w:p>
    <w:p w14:paraId="68257BAA"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 Administrator danych</w:t>
      </w:r>
    </w:p>
    <w:p w14:paraId="01061449"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Administratorem danych (dalej: Administrator) jest Instytucja Koordynująca, tj. Minister Funduszy i Polityki Regionalnej, z siedzibą pod adresem: ul. Wspólna 2/4, 00-926 Warszawa.</w:t>
      </w:r>
    </w:p>
    <w:p w14:paraId="6144DAB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2. Inspektor Ochrony Danych</w:t>
      </w:r>
    </w:p>
    <w:p w14:paraId="29882A34"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Administrator powołał Inspektora Danych Osobowych, z którym można kontaktować się w sprawach dotyczących ochrony danych osobowych pod adresem siedziby Instytucji Koordynującej, oraz na adres skrzynki elektronicznej iod@mfipr.gov.pl.</w:t>
      </w:r>
    </w:p>
    <w:p w14:paraId="67C7CBE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3. Cel przetwarzania danych</w:t>
      </w:r>
    </w:p>
    <w:p w14:paraId="76E653E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Koordynująca przetwarza dane osobowe w celu realizacji kontroli, audytu i ewaluacji zadań powierzonych w ramach inwestycji Planu rozwojowego będących przedmiotem Umowy nr KPOD.07.07-IW.07-0235/24. Ponadto dane osobowe będą przetwarzane w celach archiwizacyjnych zgodnie z przepisami ustawy z dnia 14 lipca 1983 r. o narodowym zasobie archiwalnym i archiwach oraz zgodnie z przepisami ustawy z dnia 17 lutego 2005 r. o informatyzacji działalności podmiotów realizujących zadania publiczne (dalej: ustawa o informatyzacji).</w:t>
      </w:r>
    </w:p>
    <w:p w14:paraId="7D2DAFD6"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4. Podstawa prawna przetwarzania</w:t>
      </w:r>
    </w:p>
    <w:p w14:paraId="5CBFACBC"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Koordynująca przetwarza dane osobowe na podstawie art. 14lzj w związku z art. 14lzm ustawy z dnia 6 grudnia 2006 r. o zasadach prowadzenia polityki rozwoju w związku z art. 6 ust. 1 lit. c Rozporządzenia Parlamentu Europejskiego i Rady (UE) 2016/679 z dnia 27 kwietnia 2016 r. w sprawie ochrony osób fizycznych w związku z przetwarzaniem danych osobowych i w sprawie swobodnego przepływu takich danych oraz uchylenia dyrektywy 95/46/WE (dalej: RODO) Przetwarzanie danych jest niezbędne do wypełnienia obowiązku prawnego ciążącego na Administratorze.</w:t>
      </w:r>
    </w:p>
    <w:p w14:paraId="40529C36"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Koordynująca przetwarza również dane osobowe na podstawie przepisów ustawy informatyzacji oraz ustawy o narodowym zasobie archiwalnym i archiwach w związku z art. 6 ust. 1 lit. e RODO, ze względu na niezbędność przetwarzania tych danych do wykonania zadania realizowanego w interesie publicznym lub w ramach sprawowania władzy publicznej powierzonej Administratorowi.</w:t>
      </w:r>
    </w:p>
    <w:p w14:paraId="3C3F9D62"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5. Okres przechowywania danych</w:t>
      </w:r>
    </w:p>
    <w:p w14:paraId="6F85834D"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Instytucja Koordynująca będzie przetwarzała dane osobowe przez okres realizacji Umowy, oraz przez okres pięciu lat po realizacji Umowy, zgodnie z art. 132 Rozporządzenia </w:t>
      </w:r>
      <w:r w:rsidRPr="00FC1644">
        <w:rPr>
          <w:rFonts w:asciiTheme="minorHAnsi" w:hAnsiTheme="minorHAnsi" w:cstheme="minorHAnsi"/>
        </w:rPr>
        <w:lastRenderedPageBreak/>
        <w:t>2018/104611</w:t>
      </w:r>
      <w:r w:rsidRPr="00FC1644">
        <w:rPr>
          <w:rStyle w:val="Odwoanieprzypisudolnego"/>
          <w:rFonts w:asciiTheme="minorHAnsi" w:hAnsiTheme="minorHAnsi" w:cstheme="minorHAnsi"/>
        </w:rPr>
        <w:footnoteReference w:id="2"/>
      </w:r>
      <w:r w:rsidRPr="00FC1644">
        <w:rPr>
          <w:rFonts w:asciiTheme="minorHAnsi" w:hAnsiTheme="minorHAnsi" w:cstheme="minorHAnsi"/>
        </w:rPr>
        <w:t>, przepisami ustawy o informatyzacji oraz ustawy o narodowym zasobie archiwalnym i archiwach. W przypadku gdy kwota finansowania nie przekracza 60 000 EUR, okres przetwarzania danych po realizacji Umowy wynosi trzy lata.</w:t>
      </w:r>
    </w:p>
    <w:p w14:paraId="700B24D8"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6. Rodzaje przetwarzanych danych</w:t>
      </w:r>
    </w:p>
    <w:p w14:paraId="769166AE"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Koordynująca przetwarza następujące kategorie danych osobowych:</w:t>
      </w:r>
    </w:p>
    <w:p w14:paraId="431D16EC"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Dane pracowników Jednostki Wspierającej Plan rozwojowy zaangażowanych w realizację inwestycji w ramach Planu rozwojowego w zakresie: imię i nazwisko, stanowisko, tytuł naukowy, stopień naukowy, adres e-mail, nr telefonu, podpis, w zakresie składania podpisu kwalifikowanego lub za pośrednictwem profilu zaufanego nr PESEL,</w:t>
      </w:r>
    </w:p>
    <w:p w14:paraId="4E05435C"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Dane ekspertów uczestniczących w procesie oceny i wyboru przedsięwzięć do dofinansowania w zakresie: imię i nazwisko, adres e-mail, nr telefonu, tytuł naukowy, stopień naukowy, dane dotyczące doświadczenia zawodowego, doświadczenia naukowego, wykształcenia, adres do korespondencji, podpis, w zakresie składania podpisu kwalifikowanego lub za pośrednictwem profilu zaufanego nr PESEL,</w:t>
      </w:r>
    </w:p>
    <w:p w14:paraId="3AF6024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 Dane podmiotów wnioskujących o objęcie wsparciem z Planu rozwojowego, podmiotów realizujących przedsięwzięcia w ramach Planu rozwojowego, zgodnie z art. 22 ust. 2 pkt d rozporządzenia 2021/241 w zakresie: dane przedstawicieli podmiotów wnioskujących o objęcie wsparciem, osób do kontaktu, osób do realizacji przedsięwzięcia (w tym członków zespołów badawczych realizujących przedsięwzięcia) w zakresie imię i nazwisko, adres e-mail, stanowisko, sprawowana funkcja, tytuł naukowy, stopień naukowy, podpis,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w zakresie składania podpisu kwalifikowanego lub za pośrednictwem profilu zaufanego nr PESEL,</w:t>
      </w:r>
    </w:p>
    <w:p w14:paraId="0AC2402D"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Dane uczestników komisji przetargowych powołanych do realizacji zadań powierzonych w ramach inwestycji lub przedsięwzięć w zakresie: imię i nazwisko, adres e-mail, adres do korespondencji, nr telefonu, tytuł naukowy, stopień naukowy, dane dotyczące doświadczenia zawodowego, doświadczenia naukowego, wykształcenia, podpis, w zakresie składania podpisu kwalifikowanego lub za pośrednictwem profilu zaufanego nr PESEL,</w:t>
      </w:r>
    </w:p>
    <w:p w14:paraId="5924C4C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 Dane oferentów, wykonawców i podwykonawców, realizujących umowy w sprawie zamówienia publicznego oraz świadczących usługi na podstawie umów cywilnoprawnych, w tym dane osób (w szczególności pracowników), które zostały przez nich zaangażowane w przygotowanie oferty lub włączone w wykonanie umowy albo wystawiły im referencje dla potrzeb ubiegania się o zawarcie umowy w zakresie: nazwa prowadzonej działalności gospodarczej, adres prowadzonej działalności, forma prawna, nr konta bankowego, nazwa banku, nr Centralnej Ewidencji i Informacji o Działalności Gospodarczej, NIP, numer KRS, numer REGON, dane dotyczące wyroków skazujących oraz czynów zabronionych lub powiązanych środków bezpieczeństwa,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xml:space="preserve">, adres e-mail podmiotu, nr telefonu podmiotu, w sytuacji zawarcia umowy cywilnoprawnej: imię i nazwisko, adres e-mail, adres zamieszkania, nr telefonu, nr PESEL, w przypadku braku nr PESEL nr i seria dowodu osobistego, stanowisko, sprawowana funkcja, obywatelstwo, tytuł naukowy, </w:t>
      </w:r>
      <w:r w:rsidRPr="00FC1644">
        <w:rPr>
          <w:rFonts w:asciiTheme="minorHAnsi" w:hAnsiTheme="minorHAnsi" w:cstheme="minorHAnsi"/>
        </w:rPr>
        <w:lastRenderedPageBreak/>
        <w:t xml:space="preserve">stopień naukowy, nr konta bankowego, nazwa banku, nazwa i adres urzędu skarbowego, podpis, w zakresie składania podpisu kwalifikowanego lub za pośrednictwem profilu zaufanego nr PESEL, dane osób zaangażowanych w przygotowanie oferty lub włączonych w wykonanie umowy albo które wystawiły referencje dla potrzeb ubiegania się o zawarcie umowy w zakresie: imię i nazwisko, adres e-mail, nr telefonu, stanowisko, sprawowana funkcja, tytuł naukowy, stopień naukowy, podpis,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w zakresie składania podpisu kwalifikowanego lub za pośrednictwem profilu zaufanego nr PESEL.</w:t>
      </w:r>
    </w:p>
    <w:p w14:paraId="729DFC9A"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7. Dostęp do danych osobowych</w:t>
      </w:r>
    </w:p>
    <w:p w14:paraId="31F098E1"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Dane osobowe mogą być powierzane lub udostępniane:</w:t>
      </w:r>
    </w:p>
    <w:p w14:paraId="7625D02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Podmiotom świadczącym na rzecz Instytucji Koordynującej usługi związane z obsługą i rozwojem systemów teleinformatycznych oraz zapewnieniem łączności, w szczególności dostawcy rozwiązań IT i operatorzy telekomunikacyjni,</w:t>
      </w:r>
    </w:p>
    <w:p w14:paraId="23AFF90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Organom administracji publicznej (na podstawie przepisów prawa),</w:t>
      </w:r>
    </w:p>
    <w:p w14:paraId="30F27C9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Organom Unii Europejskiej (na podstawie przepisów prawa),</w:t>
      </w:r>
    </w:p>
    <w:p w14:paraId="61A31D13"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Podmiotom, którym Instytucja Koordynująca powierzyła wykonywanie zadań w ramach Planu rozwojowego.</w:t>
      </w:r>
    </w:p>
    <w:p w14:paraId="499F48C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8. Prawa osób, których dane dotyczą</w:t>
      </w:r>
    </w:p>
    <w:p w14:paraId="7EB7E330"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 prawo dostępu do danych osobowych oraz otrzymania ich kopii – art. 15 RODO;</w:t>
      </w:r>
    </w:p>
    <w:p w14:paraId="6F93B40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2) prawo do sprostowania danych osobowych – art. 16 RODO;</w:t>
      </w:r>
    </w:p>
    <w:p w14:paraId="106E59AC"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3) prawo żądania ograniczenia przetwarzania - jeżeli spełnione są przesłanki określone w art. 18 RODO;</w:t>
      </w:r>
    </w:p>
    <w:p w14:paraId="7472C8F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4) prawo wniesienia sprzeciwu wobec przetwarzania danych osobowych - art. 21 RODO;</w:t>
      </w:r>
    </w:p>
    <w:p w14:paraId="72948F62"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5) prawo wniesienia skargi do Prezesa Urzędu Ochrony Danych Osobowych – art. 77 RODO.</w:t>
      </w:r>
    </w:p>
    <w:p w14:paraId="484D92E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9. Źródło pochodzenia danych osobowych</w:t>
      </w:r>
    </w:p>
    <w:p w14:paraId="630A25F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Koordynująca otrzymała dane osobowe od Jednostki Wspierającej Plan rozwojowy, tj. od Agencji Badań Medycznych.</w:t>
      </w:r>
    </w:p>
    <w:p w14:paraId="1760A5A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10. Zautomatyzowane podejmowanie decyzji</w:t>
      </w:r>
    </w:p>
    <w:p w14:paraId="71C05886"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Dane osobowe nie będą podlegały zautomatyzowanemu podejmowaniu decyzji, w tym profilowaniu.</w:t>
      </w:r>
    </w:p>
    <w:p w14:paraId="7B1110DA"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11. Przekazywanie danych do państwa trzeciego</w:t>
      </w:r>
    </w:p>
    <w:p w14:paraId="58C064E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Dane osobowe nie będą przekazywane do państwa trzeciego lub organizacji międzynarodowej innej niż Unia Europejska.</w:t>
      </w:r>
    </w:p>
    <w:p w14:paraId="7FD722A0" w14:textId="77777777" w:rsidR="00FC1644" w:rsidRPr="00FC1644" w:rsidRDefault="00FC1644" w:rsidP="00E96674">
      <w:pPr>
        <w:suppressAutoHyphens w:val="0"/>
        <w:spacing w:line="360" w:lineRule="auto"/>
        <w:ind w:left="-10"/>
        <w:contextualSpacing/>
        <w:jc w:val="right"/>
        <w:rPr>
          <w:rFonts w:asciiTheme="minorHAnsi" w:hAnsiTheme="minorHAnsi" w:cstheme="minorHAnsi"/>
          <w:sz w:val="22"/>
          <w:szCs w:val="22"/>
        </w:rPr>
      </w:pPr>
    </w:p>
    <w:p w14:paraId="38DC61D6" w14:textId="77777777" w:rsidR="00FC1644" w:rsidRPr="00FC1644" w:rsidRDefault="00FC1644">
      <w:pPr>
        <w:suppressAutoHyphens w:val="0"/>
        <w:autoSpaceDE/>
        <w:rPr>
          <w:rFonts w:asciiTheme="minorHAnsi" w:hAnsiTheme="minorHAnsi" w:cstheme="minorHAnsi"/>
          <w:sz w:val="22"/>
          <w:szCs w:val="22"/>
        </w:rPr>
      </w:pPr>
      <w:r w:rsidRPr="00FC1644">
        <w:rPr>
          <w:rFonts w:asciiTheme="minorHAnsi" w:hAnsiTheme="minorHAnsi" w:cstheme="minorHAnsi"/>
          <w:sz w:val="22"/>
          <w:szCs w:val="22"/>
        </w:rPr>
        <w:br w:type="page"/>
      </w:r>
    </w:p>
    <w:p w14:paraId="6BA91C99" w14:textId="21BBA408" w:rsidR="00FC1644" w:rsidRPr="00FC1644" w:rsidRDefault="00FC1644" w:rsidP="00FC1644">
      <w:pPr>
        <w:suppressAutoHyphens w:val="0"/>
        <w:autoSpaceDE/>
        <w:jc w:val="right"/>
        <w:rPr>
          <w:rFonts w:asciiTheme="minorHAnsi" w:hAnsiTheme="minorHAnsi" w:cstheme="minorHAnsi"/>
          <w:i/>
          <w:sz w:val="22"/>
          <w:szCs w:val="22"/>
        </w:rPr>
      </w:pPr>
      <w:r w:rsidRPr="00FC1644">
        <w:rPr>
          <w:rFonts w:asciiTheme="minorHAnsi" w:hAnsiTheme="minorHAnsi" w:cstheme="minorHAnsi"/>
          <w:i/>
          <w:sz w:val="22"/>
          <w:szCs w:val="22"/>
        </w:rPr>
        <w:lastRenderedPageBreak/>
        <w:t xml:space="preserve">Załącznik nr 5a </w:t>
      </w:r>
      <w:r>
        <w:rPr>
          <w:rFonts w:asciiTheme="minorHAnsi" w:hAnsiTheme="minorHAnsi" w:cstheme="minorHAnsi"/>
          <w:i/>
          <w:sz w:val="22"/>
          <w:szCs w:val="22"/>
        </w:rPr>
        <w:t>do Umowy</w:t>
      </w:r>
    </w:p>
    <w:p w14:paraId="0ECE08BE" w14:textId="77777777" w:rsidR="00FC1644" w:rsidRPr="00FC1644" w:rsidRDefault="00FC1644" w:rsidP="00FC1644">
      <w:pPr>
        <w:spacing w:line="360" w:lineRule="auto"/>
        <w:ind w:right="248"/>
        <w:rPr>
          <w:rFonts w:asciiTheme="minorHAnsi" w:hAnsiTheme="minorHAnsi" w:cstheme="minorHAnsi"/>
          <w:b/>
          <w:bCs/>
          <w:u w:val="single"/>
        </w:rPr>
      </w:pPr>
    </w:p>
    <w:p w14:paraId="11321853" w14:textId="77777777" w:rsidR="00FC1644" w:rsidRPr="00FC1644" w:rsidRDefault="00FC1644" w:rsidP="00FC1644">
      <w:pPr>
        <w:spacing w:line="360" w:lineRule="auto"/>
        <w:ind w:right="248"/>
        <w:rPr>
          <w:rFonts w:asciiTheme="minorHAnsi" w:hAnsiTheme="minorHAnsi" w:cstheme="minorHAnsi"/>
          <w:b/>
          <w:bCs/>
          <w:color w:val="1F497D" w:themeColor="text2"/>
          <w:u w:val="single"/>
        </w:rPr>
      </w:pPr>
    </w:p>
    <w:p w14:paraId="12D03DCD" w14:textId="77777777" w:rsidR="00FC1644" w:rsidRPr="00FC1644" w:rsidRDefault="00FC1644" w:rsidP="00FC1644">
      <w:pPr>
        <w:ind w:right="248"/>
        <w:jc w:val="center"/>
        <w:rPr>
          <w:rFonts w:asciiTheme="minorHAnsi" w:hAnsiTheme="minorHAnsi" w:cstheme="minorHAnsi"/>
          <w:b/>
          <w:bCs/>
        </w:rPr>
      </w:pPr>
      <w:r w:rsidRPr="00FC1644">
        <w:rPr>
          <w:rFonts w:asciiTheme="minorHAnsi" w:hAnsiTheme="minorHAnsi" w:cstheme="minorHAnsi"/>
          <w:b/>
          <w:bCs/>
        </w:rPr>
        <w:t>Informacje dotyczące przetwarzania danych osobowych przez Instytucję odpowiedzialną za realizację inwestycji w ramach umowy powierzenia części zadań związanych z realizacją inwestycji w ramach Planu rozwojowego</w:t>
      </w:r>
    </w:p>
    <w:p w14:paraId="59DF9C71" w14:textId="77777777" w:rsidR="00FC1644" w:rsidRPr="00FC1644" w:rsidRDefault="00FC1644" w:rsidP="00FC1644">
      <w:pPr>
        <w:ind w:right="248"/>
        <w:jc w:val="center"/>
        <w:rPr>
          <w:rFonts w:asciiTheme="minorHAnsi" w:hAnsiTheme="minorHAnsi" w:cstheme="minorHAnsi"/>
          <w:b/>
          <w:bCs/>
        </w:rPr>
      </w:pPr>
    </w:p>
    <w:p w14:paraId="72817304"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 Administrator danych</w:t>
      </w:r>
    </w:p>
    <w:p w14:paraId="6B2643B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Administratorem danych (dalej: Administrator) jest Instytucja odpowiedzialna za realizację inwestycji, tj. Minister Zdrowia, z siedzibą pod adresem: ul. Miodowa 15, 00-952 Warszawa.</w:t>
      </w:r>
    </w:p>
    <w:p w14:paraId="360150B3"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2. Inspektor Ochrony Danych</w:t>
      </w:r>
    </w:p>
    <w:p w14:paraId="6B81AEED"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Administrator powołał Inspektora Danych Osobowych, z którym można kontaktować się w sprawach dotyczących ochrony danych osobowych pod adresem siedziby Instytucji odpowiedzialnej za realizację inwestycji, oraz na adres skrzynki elektronicznej iod@mz.gov.pl. </w:t>
      </w:r>
    </w:p>
    <w:p w14:paraId="6920BA5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3. Cel przetwarzania danych</w:t>
      </w:r>
    </w:p>
    <w:p w14:paraId="279ACD84"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odpowiedzialna za realizację inwestycji przetwarza dane osobowe w celu realizacji, kontroli, audytu i ewaluacji zadań powierzonych w ramach inwestycji Planu rozwojowego będących przedmiotem Umowy nr KPOD.07.07-IW.07-0235/24. Ponadto dane osobowe będą przetwarzane w celach archiwizacyjnych zgodnie z przepisami ustawy z dnia 14 lipca 1983 r. o narodowym zasobie archiwalnym i archiwach oraz zgodnie z przepisami ustawy z dnia 17 lutego 2005 r. o informatyzacji działalności podmiotów realizujących zadania publiczne (dalej: ustawa o informatyzacji).</w:t>
      </w:r>
    </w:p>
    <w:p w14:paraId="78CB1638"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4. Podstawa prawna przetwarzania</w:t>
      </w:r>
    </w:p>
    <w:p w14:paraId="2220574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odpowiedzialna za realizację inwestycji przetwarza dane osobowe na podstawie art. 14lzj w związku z art. 14lzm ustawy z dnia 6 grudnia 2006 r. o zasadach prowadzenia polityki rozwoju w związku z art. 6 ust. 1 lit. c Rozporządzenia Parlamentu Europejskiego i Rady (UE) 2016/679 z dnia 27 kwietnia 2016 r. w sprawie ochrony osób fizycznych w związku z przetwarzaniem danych osobowych i w sprawie swobodnego przepływu takich danych oraz uchylenia dyrektywy 95/46/WE (dalej: RODO) Przetwarzanie danych jest niezbędne do wypełnienia obowiązku prawnego ciążącego na Administratorze.</w:t>
      </w:r>
    </w:p>
    <w:p w14:paraId="4DC23A01"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odpowiedzialna za realizację inwestycji przetwarza również dane osobowe na podstawie przepisów ustawy o informatyzacji oraz ustawy o narodowym zasobie archiwalnym i archiwach w związku z art. 6 ust. 1 lit. e RODO, ze względu na niezbędność przetwarzania tych danych do wykonania zadania realizowanego w interesie publicznym lub w ramach sprawowania władzy publicznej powierzonej Administratorowi.</w:t>
      </w:r>
    </w:p>
    <w:p w14:paraId="2F381D11"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Instytucja odpowiedzialna za realizację inwestycji przetwarza dane osobowe udostępnione przez Jednostkę wspierającą Plan rozwojowy, obejmujące: imię, nazwisko, adres poczty elektronicznej, numer PESEL oraz numer telefonu w celu wsparcia Jednostki wspierającej Plan rozwojowy w założeniu kont w systemie Polskiego Funduszu Rozwoju, służącym do tworzenia oraz przekazywania zleceń wypłaty na rzecz Ostatecznych odbiorców wsparcia. Instytucja odpowiedzialna za realizację inwestycji przetwarza ww. dane zgodnie z prawem, gdyż spełniony jest warunek legalności określony w art. 6 ust. 1 lit. f RODO. Przetwarzanie </w:t>
      </w:r>
      <w:r w:rsidRPr="00FC1644">
        <w:rPr>
          <w:rFonts w:asciiTheme="minorHAnsi" w:hAnsiTheme="minorHAnsi" w:cstheme="minorHAnsi"/>
        </w:rPr>
        <w:lastRenderedPageBreak/>
        <w:t>ww. danych jest niezbędne z uwagi na istotny interes administratora (Instytucji odpowiedzialnej za realizację inwestycji) związany z koniecznością zapewnienia komplementarnych i prawidłowych danych w ww. systemie.</w:t>
      </w:r>
    </w:p>
    <w:p w14:paraId="16BFF3D0"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5. Okres przechowywania danych</w:t>
      </w:r>
    </w:p>
    <w:p w14:paraId="5CF935D9"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odpowiedzialna za realizację inwestycji będzie przetwarzała dane osobowe przez okres realizacji Umowy oraz przez okres pięciu lat po realizacji Umowy, zgodnie z art. 132 Rozporządzenia 2018/10461, przepisami ustawy o informatyzacji oraz ustawy o narodowym zasobie archiwalnym i archiwach. W przypadku gdy kwota finansowania nie przekracza 60 000 EUR, okres przetwarzania danych po realizacji Umowy wynosi trzy lata.</w:t>
      </w:r>
    </w:p>
    <w:p w14:paraId="5F93A404"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6. Rodzaje przetwarzanych danych</w:t>
      </w:r>
    </w:p>
    <w:p w14:paraId="3E0813A8"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odpowiedzialna za realizację inwestycji przetwarza następujące kategorie danych osobowych:</w:t>
      </w:r>
    </w:p>
    <w:p w14:paraId="56E6E494"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Dane pracowników Jednostki Wspierającej Plan rozwojowy zaangażowanych w realizację inwestycji w ramach Planu rozwojowego w zakresie: imię i nazwisko, stanowisko, tytuł naukowy, stopień naukowy, adres e-mail, nr telefonu, podpis, w zakresie składania podpisu kwalifikowanego lub za pośrednictwem profilu zaufanego nr PESEL,</w:t>
      </w:r>
    </w:p>
    <w:p w14:paraId="72DBE5B8"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Dane ekspertów uczestniczących w procesie oceny i wyboru przedsięwzięć do dofinansowania w zakresie: imię i nazwisko, adres e-mail, nr telefonu, tytuł naukowy, stopień naukowy, dane dotyczące doświadczenia zawodowego, doświadczenia naukowego, wykształcenia, adres do korespondencji, podpis, w zakresie składania podpisu kwalifikowanego lub za pośrednictwem profilu zaufanego nr PESEL,</w:t>
      </w:r>
    </w:p>
    <w:p w14:paraId="7908A985"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 Dane podmiotów wnioskujących o objęcie wsparciem z Planu rozwojowego, podmiotów realizujących przedsięwzięcia w ramach Planu rozwojowego, zgodnie z art. 22 ust. 2 pkt d rozporządzenia 2021/241 w zakresie: dane przedstawicieli podmiotów wnioskujących o objęcie wsparciem, osób do kontaktu, osób do realizacji przedsięwzięcia (w tym członków zespołów badawczych realizujących przedsięwzięcia) w zakresie imię i nazwisko, adres e-mail, stanowisko, sprawowana funkcja, tytuł naukowy, stopień naukowy, podpis,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w zakresie składania podpisu kwalifikowanego lub za pośrednictwem profilu zaufanego nr PESEL,</w:t>
      </w:r>
    </w:p>
    <w:p w14:paraId="5C5C3FE3"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Dane uczestników komisji przetargowych powołanych do realizacji zadań powierzonych w ramach inwestycji lub przedsięwzięć w zakresie: imię i nazwisko, adres e-mail, adres do korespondencji, nr telefonu, tytuł naukowy, stopień naukowy, dane dotyczące doświadczenia zawodowego, doświadczenia naukowego, wykształcenia, podpis, w zakresie składania podpisu kwalifikowanego lub za pośrednictwem profilu zaufanego nr PESEL,</w:t>
      </w:r>
    </w:p>
    <w:p w14:paraId="5A0BC8F2"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 Dane oferentów, wykonawców i podwykonawców, realizujących umowy w sprawie zamówienia publicznego oraz świadczących usługi na podstawie umów cywilnoprawnych, w tym dane osób (w szczególności pracowników), które zostały przez nich zaangażowane w przygotowanie oferty lub włączone w wykonanie umowy albo wystawiły im referencje dla potrzeb ubiegania się o zawarcie umowy w zakresie: nazwa prowadzonej działalności gospodarczej, adres prowadzonej działalności, forma prawna, nr konta bankowego, nazwa banku, nr Centralnej Ewidencji i Informacji o Działalności Gospodarczej, NIP, numer KRS, numer REGON, dane dotyczące wyroków skazujących oraz czynów zabronionych lub powiązanych środków bezpieczeństwa,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adres e-mail podmiotu, nr telefonu podmiotu, w sytuacji zawarcia umowy cywilnoprawnej: imię i nazwisko, adres e-</w:t>
      </w:r>
      <w:r w:rsidRPr="00FC1644">
        <w:rPr>
          <w:rFonts w:asciiTheme="minorHAnsi" w:hAnsiTheme="minorHAnsi" w:cstheme="minorHAnsi"/>
        </w:rPr>
        <w:lastRenderedPageBreak/>
        <w:t xml:space="preserve">mail, adres zamieszkania, nr telefonu, nr PESEL, w przypadku braku nr PESEL nr i seria dowodu osobistego, stanowisko, sprawowana funkcja, obywatelstwo, tytuł naukowy, stopień naukowy, nr konta bankowego, nazwa banku, nazwa i adres urzędu skarbowego, podpis, w zakresie składania podpisu kwalifikowanego lub za pośrednictwem profilu zaufanego nr PESEL, dane osób zaangażowanych w przygotowanie oferty lub włączonych w wykonanie umowy albo które wystawiły referencje dla potrzeb ubiegania się o zawarcie umowy w zakresie: imię i nazwisko, adres e-mail, nr telefonu, stanowisko, sprawowana funkcja, tytuł naukowy, stopień naukowy, podpis,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w zakresie składania podpisu kwalifikowanego lub za pośrednictwem profilu zaufanego nr PESEL.</w:t>
      </w:r>
    </w:p>
    <w:p w14:paraId="1128D1D2"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7. Dostęp do danych osobowych</w:t>
      </w:r>
    </w:p>
    <w:p w14:paraId="660619F6"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Dane osobowe mogą być powierzane lub udostępniane:</w:t>
      </w:r>
    </w:p>
    <w:p w14:paraId="131EE6C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Podmiotom świadczącym na rzecz Instytucji odpowiedzialnej za realizację inwestycji usługi związane z obsługą i rozwojem systemów teleinformatycznych oraz zapewnieniem łączności, w szczególności dostawcy rozwiązań IT i operatorzy telekomunikacyjni,</w:t>
      </w:r>
    </w:p>
    <w:p w14:paraId="23895104"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Organom administracji publicznej (na podstawie przepisów prawa),</w:t>
      </w:r>
    </w:p>
    <w:p w14:paraId="65F5DAAC"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Organom Unii Europejskiej (na podstawie przepisów prawa),</w:t>
      </w:r>
    </w:p>
    <w:p w14:paraId="23D2D89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Podmiotom, którym Instytucja odpowiedzialna za realizację inwestycji powierzyła wykonywanie zadań w ramach Planu rozwojowego.</w:t>
      </w:r>
    </w:p>
    <w:p w14:paraId="6ACD00F5"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8. Prawa osób, których dane dotyczą</w:t>
      </w:r>
    </w:p>
    <w:p w14:paraId="55AAB5D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 prawo dostępu do danych osobowych oraz otrzymania ich kopii – art. 15 RODO;</w:t>
      </w:r>
    </w:p>
    <w:p w14:paraId="110F8055"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2) prawo do sprostowania danych osobowych – art. 16 RODO;</w:t>
      </w:r>
    </w:p>
    <w:p w14:paraId="1ABAF454"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3) prawo żądania ograniczenia przetwarzania - jeżeli spełnione są przesłanki określone w art. 18 RODO;</w:t>
      </w:r>
    </w:p>
    <w:p w14:paraId="113BFDE1"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4) prawo wniesienia sprzeciwu wobec przetwarzania danych osobowych - art. 21 RODO;</w:t>
      </w:r>
    </w:p>
    <w:p w14:paraId="45875F8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5) prawo wniesienia skargi do Prezesa Urzędu Ochrony Danych Osobowych – art. 77 RODO.</w:t>
      </w:r>
    </w:p>
    <w:p w14:paraId="7568A01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9. Źródło pochodzenia danych osobowych</w:t>
      </w:r>
    </w:p>
    <w:p w14:paraId="49D3BC8C"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Instytucja odpowiedzialna za realizację inwestycji otrzymała dane osobowe od Jednostki Wspierającej Plan rozwojowy, tj. od Agencji Badań Medycznych.</w:t>
      </w:r>
    </w:p>
    <w:p w14:paraId="5AF5274A" w14:textId="77777777" w:rsidR="00FC1644" w:rsidRPr="00FC1644" w:rsidRDefault="00FC1644" w:rsidP="00FC1644">
      <w:pPr>
        <w:ind w:right="248"/>
        <w:jc w:val="both"/>
        <w:rPr>
          <w:rFonts w:asciiTheme="minorHAnsi" w:hAnsiTheme="minorHAnsi" w:cstheme="minorHAnsi"/>
        </w:rPr>
      </w:pPr>
    </w:p>
    <w:p w14:paraId="09F13952" w14:textId="77777777" w:rsidR="00FC1644" w:rsidRPr="00FC1644" w:rsidRDefault="00FC1644" w:rsidP="00FC1644">
      <w:pPr>
        <w:ind w:right="248"/>
        <w:jc w:val="both"/>
        <w:rPr>
          <w:rFonts w:asciiTheme="minorHAnsi" w:hAnsiTheme="minorHAnsi" w:cstheme="minorHAnsi"/>
        </w:rPr>
      </w:pPr>
    </w:p>
    <w:p w14:paraId="0630C6CD"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10. Zautomatyzowane podejmowanie decyzji</w:t>
      </w:r>
    </w:p>
    <w:p w14:paraId="184748F1"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Dane osobowe nie będą podlegały zautomatyzowanemu podejmowaniu decyzji, w tym profilowaniu.</w:t>
      </w:r>
    </w:p>
    <w:p w14:paraId="01C60E4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11. Przekazywanie danych do państwa trzeciego</w:t>
      </w:r>
    </w:p>
    <w:p w14:paraId="261FAE7D"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Dane osobowe nie będą przekazywane do państwa trzeciego lub organizacji międzynarodowej innej niż Unia Europejska.</w:t>
      </w:r>
    </w:p>
    <w:p w14:paraId="4DBACB61" w14:textId="77777777" w:rsidR="00FC1644" w:rsidRPr="00FC1644" w:rsidRDefault="00FC1644">
      <w:pPr>
        <w:suppressAutoHyphens w:val="0"/>
        <w:autoSpaceDE/>
        <w:rPr>
          <w:rFonts w:asciiTheme="minorHAnsi" w:hAnsiTheme="minorHAnsi" w:cstheme="minorHAnsi"/>
          <w:sz w:val="22"/>
          <w:szCs w:val="22"/>
        </w:rPr>
      </w:pPr>
      <w:r w:rsidRPr="00FC1644">
        <w:rPr>
          <w:rFonts w:asciiTheme="minorHAnsi" w:hAnsiTheme="minorHAnsi" w:cstheme="minorHAnsi"/>
          <w:sz w:val="22"/>
          <w:szCs w:val="22"/>
        </w:rPr>
        <w:br/>
      </w:r>
    </w:p>
    <w:p w14:paraId="675480EC" w14:textId="77777777" w:rsidR="00FC1644" w:rsidRPr="00FC1644" w:rsidRDefault="00FC1644">
      <w:pPr>
        <w:suppressAutoHyphens w:val="0"/>
        <w:autoSpaceDE/>
        <w:rPr>
          <w:rFonts w:asciiTheme="minorHAnsi" w:hAnsiTheme="minorHAnsi" w:cstheme="minorHAnsi"/>
          <w:sz w:val="22"/>
          <w:szCs w:val="22"/>
        </w:rPr>
      </w:pPr>
      <w:r w:rsidRPr="00FC1644">
        <w:rPr>
          <w:rFonts w:asciiTheme="minorHAnsi" w:hAnsiTheme="minorHAnsi" w:cstheme="minorHAnsi"/>
          <w:sz w:val="22"/>
          <w:szCs w:val="22"/>
        </w:rPr>
        <w:br w:type="page"/>
      </w:r>
    </w:p>
    <w:p w14:paraId="7CFD0F53" w14:textId="77777777" w:rsidR="00FC1644" w:rsidRPr="00FC1644" w:rsidRDefault="00FC1644" w:rsidP="00FC1644">
      <w:pPr>
        <w:suppressAutoHyphens w:val="0"/>
        <w:autoSpaceDE/>
        <w:jc w:val="right"/>
        <w:rPr>
          <w:rFonts w:asciiTheme="minorHAnsi" w:hAnsiTheme="minorHAnsi" w:cstheme="minorHAnsi"/>
          <w:i/>
          <w:sz w:val="22"/>
          <w:szCs w:val="22"/>
        </w:rPr>
      </w:pPr>
    </w:p>
    <w:p w14:paraId="3F059494" w14:textId="7AD84842" w:rsidR="00FC1644" w:rsidRPr="00FC1644" w:rsidRDefault="00FC1644" w:rsidP="00FC1644">
      <w:pPr>
        <w:suppressAutoHyphens w:val="0"/>
        <w:autoSpaceDE/>
        <w:jc w:val="right"/>
        <w:rPr>
          <w:rFonts w:asciiTheme="minorHAnsi" w:hAnsiTheme="minorHAnsi" w:cstheme="minorHAnsi"/>
          <w:i/>
          <w:sz w:val="22"/>
          <w:szCs w:val="22"/>
        </w:rPr>
      </w:pPr>
      <w:r w:rsidRPr="00FC1644">
        <w:rPr>
          <w:rFonts w:asciiTheme="minorHAnsi" w:hAnsiTheme="minorHAnsi" w:cstheme="minorHAnsi"/>
          <w:i/>
          <w:sz w:val="22"/>
          <w:szCs w:val="22"/>
        </w:rPr>
        <w:t>Załącznik nr 5b</w:t>
      </w:r>
      <w:r>
        <w:rPr>
          <w:rFonts w:asciiTheme="minorHAnsi" w:hAnsiTheme="minorHAnsi" w:cstheme="minorHAnsi"/>
          <w:i/>
          <w:sz w:val="22"/>
          <w:szCs w:val="22"/>
        </w:rPr>
        <w:t xml:space="preserve"> do Umowy</w:t>
      </w:r>
    </w:p>
    <w:p w14:paraId="2C98CCFF" w14:textId="77777777" w:rsidR="00FC1644" w:rsidRPr="00FC1644" w:rsidRDefault="00FC1644" w:rsidP="00FC1644">
      <w:pPr>
        <w:suppressAutoHyphens w:val="0"/>
        <w:autoSpaceDE/>
        <w:jc w:val="right"/>
        <w:rPr>
          <w:rFonts w:asciiTheme="minorHAnsi" w:hAnsiTheme="minorHAnsi" w:cstheme="minorHAnsi"/>
          <w:i/>
          <w:sz w:val="22"/>
          <w:szCs w:val="22"/>
        </w:rPr>
      </w:pPr>
    </w:p>
    <w:p w14:paraId="34A31018" w14:textId="77777777" w:rsidR="00FC1644" w:rsidRPr="00FC1644" w:rsidRDefault="00FC1644" w:rsidP="00FC1644">
      <w:pPr>
        <w:ind w:right="248"/>
        <w:jc w:val="center"/>
        <w:rPr>
          <w:rFonts w:asciiTheme="minorHAnsi" w:hAnsiTheme="minorHAnsi" w:cstheme="minorHAnsi"/>
        </w:rPr>
      </w:pPr>
      <w:r w:rsidRPr="00FC1644">
        <w:rPr>
          <w:rFonts w:asciiTheme="minorHAnsi" w:hAnsiTheme="minorHAnsi" w:cstheme="minorHAnsi"/>
          <w:b/>
          <w:bCs/>
        </w:rPr>
        <w:t>Informacje dotyczące przetwarzania danych osobowych przez Jednostkę Wspierającą w ramach w ramach umowy powierzenia części zadań związanych z realizacją inwestycji w ramach Planu rozwojowego</w:t>
      </w:r>
    </w:p>
    <w:p w14:paraId="6EAD2841" w14:textId="77777777" w:rsidR="00FC1644" w:rsidRPr="00FC1644" w:rsidRDefault="00FC1644" w:rsidP="00FC1644">
      <w:pPr>
        <w:ind w:right="248"/>
        <w:jc w:val="center"/>
        <w:rPr>
          <w:rFonts w:asciiTheme="minorHAnsi" w:hAnsiTheme="minorHAnsi" w:cstheme="minorHAnsi"/>
          <w:b/>
          <w:bCs/>
        </w:rPr>
      </w:pPr>
    </w:p>
    <w:p w14:paraId="03EE4705"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 Administrator danych</w:t>
      </w:r>
    </w:p>
    <w:p w14:paraId="6727329A"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Administratorem danych (dalej: Administrator) jest Jednostka Wspierająca, tj. Agencja Badań Medycznych, z siedzibą pod adresem: ul. Chmielna 69, 00-801 Warszawa.</w:t>
      </w:r>
    </w:p>
    <w:p w14:paraId="65CD291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2. Inspektor Ochrony Danych</w:t>
      </w:r>
    </w:p>
    <w:p w14:paraId="0AAE4DD2"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Administrator powołał Inspektora Danych Osobowych, z którym można kontaktować się w sprawach dotyczących ochrony danych osobowych pod adresem siedziby Jednostki Wspierającej, oraz na adres skrzynki elektronicznej: iod@abm.gov.pl.</w:t>
      </w:r>
    </w:p>
    <w:p w14:paraId="5BEC2B6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3. Cel przetwarzania danych</w:t>
      </w:r>
    </w:p>
    <w:p w14:paraId="0E4B195E"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 Jednostka Wspierająca przetwarza dane osobowe w celu oceny wniosku złożonego w konkursie, a w przypadku uzyskania dofinansowania przedsięwzięcia, realizacji, kontroli, audytu i ewaluacji zadań powierzonych w ramach inwestycji Planu rozwojowego będących przedmiotem Umowy z dnia 18 marca 2024 r. nr DIKPO/1/2024/P_KPO/3439/1 powierzenia części zadań związanych z realizacją inwestycji w ramach Planu rozwojowego, a także w celu oceny działań </w:t>
      </w:r>
      <w:proofErr w:type="spellStart"/>
      <w:r w:rsidRPr="00FC1644">
        <w:rPr>
          <w:rFonts w:asciiTheme="minorHAnsi" w:hAnsiTheme="minorHAnsi" w:cstheme="minorHAnsi"/>
        </w:rPr>
        <w:t>informacyjno</w:t>
      </w:r>
      <w:proofErr w:type="spellEnd"/>
      <w:r w:rsidRPr="00FC1644">
        <w:rPr>
          <w:rFonts w:asciiTheme="minorHAnsi" w:hAnsiTheme="minorHAnsi" w:cstheme="minorHAnsi"/>
        </w:rPr>
        <w:t xml:space="preserve"> – promocyjnych, jego odbioru, oceny wiarygodności finansowej oraz sytuacji organizacyjno-prawnej, oceny i rozliczenia finansowego, prowadzenia działań informacyjnych i analitycznych związanych z wykonywaniem zadań publicznych Agencji, w celu założenia i prowadzenia konta dostępowego do zabezpieczonego systemu, który służyć będzie monitorowaniu merytorycznemu części finansowej przedsięwzięcia,</w:t>
      </w:r>
    </w:p>
    <w:p w14:paraId="7218EF08"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Jednostka Wspierająca przetwarza dane osobowe będą przetwarzane w celach archiwizacyjnych zgodnie z przepisami ustawy z dnia 14 lipca 1983 r. o narodowym zasobie archiwalnym i archiwach oraz zgodnie z przepisami ustawy z dnia 17 lutego 2005 r. o informatyzacji działalności podmiotów realizujących zadania publiczne (dalej: ustawa o informatyzacji),</w:t>
      </w:r>
    </w:p>
    <w:p w14:paraId="4196F57A"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Jednostka Wspierająca przetwarza dane osobowe w celu ochrony prawnie uzasadnionego interesu Administratora, czyli ewentualnego ustalenia, dochodzenia lub obrony przed roszczeniami,</w:t>
      </w:r>
    </w:p>
    <w:p w14:paraId="57540EA1"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Jednostka Wspierająca może przetwarzać dane osobowe w celu budowania zasobów wyszukiwarki badań klinicznych w której będą upowszechnione pacjentom informacje na temat badań klinicznych, które uzyskały pozytywną opinię Komisji Bioetycznej i zgodę Urzędu Rejestracji Produktów Leczniczych, Wyrobów Medycznych i Produktów Biobójczych, w zakresie niezbędnym do wykonania zadań związanych z wyszukiwarką oraz w celu analiz statystycznych wyszukiwarki.</w:t>
      </w:r>
    </w:p>
    <w:p w14:paraId="4EC21100"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4. Podstawa prawna przetwarzania</w:t>
      </w:r>
    </w:p>
    <w:p w14:paraId="0613170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Jednostka Wspierająca przetwarza dane osobowe na podstawie art. 14lzj w związku z art. 14lzm ustawy z dnia 6 grudnia 2006 r. o zasadach prowadzenia polityki rozwoju w związku z art. 6 ust. 1 lit. c Rozporządzenia Parlamentu Europejskiego i Rady (UE) 2016/679 z dnia 27 kwietnia 2016 r. w sprawie ochrony osób fizycznych w związku z przetwarzaniem danych </w:t>
      </w:r>
      <w:r w:rsidRPr="00FC1644">
        <w:rPr>
          <w:rFonts w:asciiTheme="minorHAnsi" w:hAnsiTheme="minorHAnsi" w:cstheme="minorHAnsi"/>
        </w:rPr>
        <w:lastRenderedPageBreak/>
        <w:t xml:space="preserve">osobowych i w sprawie swobodnego przepływu takich danych oraz uchylenia dyrektywy 95/46/WE (dalej: RODO) </w:t>
      </w:r>
    </w:p>
    <w:p w14:paraId="25671BD8"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Przetwarzanie danych jest niezbędne do wypełnienia obowiązku prawnego ciążącego na Administratorze.</w:t>
      </w:r>
    </w:p>
    <w:p w14:paraId="7FA3FF10"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Jednostka Wspierająca przetwarza również dane osobowe na podstawie przepisów ustawy o informatyzacji oraz ustawy o narodowym zasobie archiwalnym i archiwach oraz ustawy z dnia 21 lutego 2019 r. o Agencji Badań Medycznych w związku z art. 6 ust. 1 lit. e RODO, ze względu na niezbędność przetwarzania tych danych do wykonania zadania realizowanego w interesie publicznym lub w ramach sprawowania władzy publicznej powierzonej Administratorowi.</w:t>
      </w:r>
    </w:p>
    <w:p w14:paraId="517D0199"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Jednostka Wspierająca może przetwarzać również dane osobowe w celu ochrony prawnie uzasadnionego interesu Administratora, czyli ewentualnego ustalenia, dochodzenia lub obrony przed roszczeniami na podstawie art. 6 ust. 1 lit. f RODO.</w:t>
      </w:r>
    </w:p>
    <w:p w14:paraId="43B31CEE"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5. Okres przechowywania danych</w:t>
      </w:r>
    </w:p>
    <w:p w14:paraId="4969A1D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Jednostka Wspierająca będzie przetwarzała dane osobowe zgodnie z terminami wynikającymi z przepisów ustawy o narodowym zasobie archiwalnym i archiwach. W przypadku zawarcia Umowy Jednostka Wspierająca będzie przetwarzała dane osobowe przez okres jej realizacji oraz przez okres pięciu lat po realizacji Umowy, zgodnie z art. 132 Rozporządzenia 2018/10461, przepisami ustawy o informatyzacji oraz ustawy o narodowym zasobie archiwalnym i archiwach. W przypadku gdy kwota finansowania nie przekracza 60 000 EUR, okres przetwarzania danych po realizacji Umowy wynosi trzy lata.</w:t>
      </w:r>
    </w:p>
    <w:p w14:paraId="7472849A"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6. Rodzaje przetwarzanych danych</w:t>
      </w:r>
    </w:p>
    <w:p w14:paraId="6855FD6E"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Jednostka Wspierająca przetwarza następujące kategorie danych osobowych:</w:t>
      </w:r>
    </w:p>
    <w:p w14:paraId="45E85DF8"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Dane użytkowników systemu teleinformatycznego w zakresie: imię i nazwisko, adres e-mail, nr telefonu, data urodzenia.</w:t>
      </w:r>
    </w:p>
    <w:p w14:paraId="7E69DA5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Dane pracowników Jednostki Wspierającej Plan rozwojowy zaangażowanych w realizację inwestycji w ramach Planu rozwojowego w zakresie: imię i nazwisko, stanowisko, tytuł naukowy, stopień naukowy, adres e-mail, nr telefonu, podpis, w zakresie składania podpisu kwalifikowanego lub za pośrednictwem profilu zaufanego nr PESEL,</w:t>
      </w:r>
    </w:p>
    <w:p w14:paraId="3DEA4759"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 Dane ekspertów uczestniczących w procesie oceny i wyboru przedsięwzięć do dofinansowania w zakresie: imię i nazwisko, adres e-mail, nr telefonu, tytuł naukowy, stopień naukowy, dane dotyczące doświadczenia zawodowego, doświadczenia naukowego, wykształcenia, adres do korespondencji, podpis, w zakresie składania podpisu kwalifikowanego lub za pośrednictwem profilu zaufanego nr PESEL, • Dane podmiotów wnioskujących o objęcie wsparciem z Planu rozwojowego, podmiotów realizujących przedsięwzięcia w ramach Planu rozwojowego, zgodnie z art. 22 ust. 2 pkt d rozporządzenia 2021/241 w zakresie: dane przedstawicieli podmiotów wnioskujących o objęcie wsparciem, osób do kontaktu, osób do realizacji przedsięwzięcia (w tym członków zespołów badawczych realizujących przedsięwzięcia) w zakresie imię i nazwisko, adres e-mail, stanowisko, sprawowana funkcja, tytuł naukowy, stopień naukowy, podpis,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w zakresie składania podpisu kwalifikowanego lub za pośrednictwem profilu zaufanego nr PESEL,</w:t>
      </w:r>
    </w:p>
    <w:p w14:paraId="5FBFF207"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 Dane uczestników komisji przetargowych powołanych do realizacji zadań powierzonych w ramach inwestycji lub przedsięwzięć w zakresie: imię i nazwisko, adres e-mail, adres do </w:t>
      </w:r>
      <w:r w:rsidRPr="00FC1644">
        <w:rPr>
          <w:rFonts w:asciiTheme="minorHAnsi" w:hAnsiTheme="minorHAnsi" w:cstheme="minorHAnsi"/>
        </w:rPr>
        <w:lastRenderedPageBreak/>
        <w:t>korespondencji, nr telefonu, tytuł naukowy, stopień naukowy, dane dotyczące doświadczenia zawodowego, doświadczenia naukowego, wykształcenia, podpis, w zakresie składania podpisu kwalifikowanego lub za pośrednictwem profilu zaufanego nr PESEL,</w:t>
      </w:r>
    </w:p>
    <w:p w14:paraId="61B4E86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 Dane oferentów, wykonawców i podwykonawców, realizujących umowy w sprawie zamówienia publicznego oraz świadczących usługi na podstawie umów cywilnoprawnych, w tym dane osób (w szczególności pracowników), które zostały przez nich zaangażowane w przygotowanie oferty lub włączone w wykonanie umowy albo wystawiły im referencje dla potrzeb ubiegania się o zawarcie umowy w zakresie: nazwa prowadzonej działalności gospodarczej, adres prowadzonej działalności, forma prawna, nr konta bankowego, nazwa banku, nr Centralnej Ewidencji i Informacji o Działalności Gospodarczej, NIP, numer KRS, numer REGON, dane dotyczące wyroków skazujących oraz czynów zabronionych lub powiązanych środków bezpieczeństwa,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xml:space="preserve">, adres e-mail podmiotu, nr telefonu podmiotu, w sytuacji zawarcia umowy cywilnoprawnej: imię i nazwisko, adres e-mail, adres zamieszkania, nr telefonu, nr PESEL, w przypadku braku nr PESEL nr i seria dowodu osobistego, stanowisko, sprawowana funkcja, obywatelstwo, tytuł naukowy, stopień naukowy, nr konta bankowego, nazwa banku, nazwa i adres urzędu skarbowego, podpis, w zakresie składania podpisu kwalifikowanego lub za pośrednictwem profilu zaufanego nr PESEL, dane osób zaangażowanych w przygotowanie oferty lub włączonych w wykonanie umowy albo które wystawiły referencje dla potrzeb ubiegania się o zawarcie umowy w zakresie: imię i nazwisko, adres e-mail, nr telefonu, stanowisko, sprawowana funkcja, tytuł naukowy, stopień naukowy, podpis,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w zakresie składania podpisu kwalifikowanego lub za pośrednictwem profilu zaufanego nr PESEL.</w:t>
      </w:r>
    </w:p>
    <w:p w14:paraId="7445C7C2"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Dane uczestników grup roboczych oraz szkoleń, konkursów, konferencji i innych wydarzeń o charakterze informacyjnym czy promocyjnym dotyczących realizacji zadań powierzonych w ramach inwestycji i przedsięwzięć w zakresie: imię i nazwisko, adres e-mail, nr telefonu, wizerunek, tytuł naukowy, stopień naukowy, dane dotyczące doświadczenia zawodowego, doświadczenia naukowego, wykształcenia, adres do korespondencji, dane miejsca zatrudnienia, afiliacja, stanowisko, sprawowana funkcja, specjalizacja, podpis.</w:t>
      </w:r>
    </w:p>
    <w:p w14:paraId="340D4AB9"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 Dane obywateli przekazujących zgłoszenia związane z realizacją inwestycji w ramach Planu rozwojowego za pomocą dedykowanych narzędzi (np. poczta elektroniczna) w zakresie: imię i nazwisko, adres e-mail, nr telefonu, adres skrzynki </w:t>
      </w:r>
      <w:proofErr w:type="spellStart"/>
      <w:r w:rsidRPr="00FC1644">
        <w:rPr>
          <w:rFonts w:asciiTheme="minorHAnsi" w:hAnsiTheme="minorHAnsi" w:cstheme="minorHAnsi"/>
        </w:rPr>
        <w:t>ePUAP</w:t>
      </w:r>
      <w:proofErr w:type="spellEnd"/>
      <w:r w:rsidRPr="00FC1644">
        <w:rPr>
          <w:rFonts w:asciiTheme="minorHAnsi" w:hAnsiTheme="minorHAnsi" w:cstheme="minorHAnsi"/>
        </w:rPr>
        <w:t>, adres do korespondencji, podpis, w zakresie składania podpisu kwalifikowanego lub za pośrednictwem profilu zaufanego nr PESEL.</w:t>
      </w:r>
    </w:p>
    <w:p w14:paraId="7CF86EC0" w14:textId="77777777" w:rsidR="00FC1644" w:rsidRPr="00FC1644" w:rsidRDefault="00FC1644" w:rsidP="00FC1644">
      <w:pPr>
        <w:ind w:right="248"/>
        <w:jc w:val="both"/>
        <w:rPr>
          <w:rFonts w:asciiTheme="minorHAnsi" w:hAnsiTheme="minorHAnsi" w:cstheme="minorHAnsi"/>
        </w:rPr>
      </w:pPr>
    </w:p>
    <w:p w14:paraId="61BDA9E5"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7. Dostęp do danych osobowych</w:t>
      </w:r>
    </w:p>
    <w:p w14:paraId="442B90A1"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Dane osobowe mogą być powierzane lub udostępniane:</w:t>
      </w:r>
    </w:p>
    <w:p w14:paraId="5658538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Podmiotom świadczącym na rzecz Jednostki Wspierającej usługi związane z obsługą i rozwojem systemów teleinformatycznych oraz zapewnieniem łączności, w szczególności dostawcy rozwiązań IT i operatorzy telekomunikacyjni,</w:t>
      </w:r>
    </w:p>
    <w:p w14:paraId="1589DA49"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Organom administracji publicznej (na podstawie przepisów prawa), w tym Ministrowi Funduszy i Polityki Regionalnej, Ministrowi Zdrowia,</w:t>
      </w:r>
    </w:p>
    <w:p w14:paraId="6487CD60"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Organom Unii Europejskiej (na podstawie przepisów prawa),</w:t>
      </w:r>
    </w:p>
    <w:p w14:paraId="48DED82E"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Podmiotom, którym Jednostka Wspierająca powierzyła wykonywanie zadań w ramach Planu rozwojowego,</w:t>
      </w:r>
    </w:p>
    <w:p w14:paraId="281843AA"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lastRenderedPageBreak/>
        <w:t>• Podmiotom świadczącym usługi pocztowe i kurierskie, niszczenia dokumentacji,</w:t>
      </w:r>
    </w:p>
    <w:p w14:paraId="45E89A43"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Podmiotom dokonującym oceny wiarygodności finansowej oraz sytuacji organizacyjno-prawnej, a także instytucjom oraz ekspertom dokonującym ewaluacji i oceny,</w:t>
      </w:r>
    </w:p>
    <w:p w14:paraId="0772DD73"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Podmiotowi zapewniającemu system teleinformatyczny wykorzystywany na potrzeby wdrażania funduszy strukturalnych w Polsce (CST2021)- Ministerstwu Funduszy i Polityki Regionalnej.</w:t>
      </w:r>
    </w:p>
    <w:p w14:paraId="5CA647D6"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8. Prawa osób, których dane dotyczą</w:t>
      </w:r>
    </w:p>
    <w:p w14:paraId="721ECC62"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 prawo dostępu do danych osobowych oraz otrzymania ich kopii – art. 15 RODO;</w:t>
      </w:r>
    </w:p>
    <w:p w14:paraId="2293BE2B"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2) prawo do sprostowania danych osobowych – art. 16 RODO;</w:t>
      </w:r>
    </w:p>
    <w:p w14:paraId="18F3471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3) prawo żądania ograniczenia przetwarzania - jeżeli spełnione są przesłanki określone w art. 18 RODO;</w:t>
      </w:r>
    </w:p>
    <w:p w14:paraId="47FC3F63"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4) prawo wniesienia sprzeciwu wobec przetwarzania danych osobowych - art. 21 RODO;</w:t>
      </w:r>
    </w:p>
    <w:p w14:paraId="33188B9D"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5) prawo wniesienia skargi do Prezesa Urzędu Ochrony Danych Osobowych – art. 77 RODO.</w:t>
      </w:r>
    </w:p>
    <w:p w14:paraId="4FB0C6EC"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9. Zautomatyzowane podejmowanie decyzji</w:t>
      </w:r>
    </w:p>
    <w:p w14:paraId="4BCC311D"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Dane osobowe nie będą podlegały zautomatyzowanemu podejmowaniu decyzji, w tym profilowaniu.</w:t>
      </w:r>
    </w:p>
    <w:p w14:paraId="7384F628"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10. Źródło pochodzenia danych osobowych</w:t>
      </w:r>
    </w:p>
    <w:p w14:paraId="13D67CFF" w14:textId="16D8D6C1"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Jednostka Wspierająca otrzymała dane osobowe od wnioskodawcy lub ostatecznego odbiorcy wsparcia.</w:t>
      </w:r>
    </w:p>
    <w:p w14:paraId="2685EDA6"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11. Informacja o dowolności lub obowiązku podania danych oraz konsekwencji ich niepodania</w:t>
      </w:r>
    </w:p>
    <w:p w14:paraId="7AFAB6D1"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 xml:space="preserve">Podanie danych osobowych jest wymagane do oceny wniosku. Odmowa podania danych osobowych będzie skutkowała brakiem możliwości dokonania oceny i wyboru wniosku dotyczącego wykonania przedsięwzięcia, zawarcia umowy o wykonanie przedsięwzięcia ramach inwestycji Planu rozwojowego i jego finansowanie oraz nadzoru nad wykonaniem przedsięwzięcia, jego ewaluacji, kontroli, audytu, oceny działań </w:t>
      </w:r>
      <w:proofErr w:type="spellStart"/>
      <w:r w:rsidRPr="00FC1644">
        <w:rPr>
          <w:rFonts w:asciiTheme="minorHAnsi" w:hAnsiTheme="minorHAnsi" w:cstheme="minorHAnsi"/>
        </w:rPr>
        <w:t>informacyjno</w:t>
      </w:r>
      <w:proofErr w:type="spellEnd"/>
      <w:r w:rsidRPr="00FC1644">
        <w:rPr>
          <w:rFonts w:asciiTheme="minorHAnsi" w:hAnsiTheme="minorHAnsi" w:cstheme="minorHAnsi"/>
        </w:rPr>
        <w:t xml:space="preserve"> - promocyjnych, oceny wiarygodności finansowej oraz sytuacji organizacyjno-prawnej, odbioru, oceny i rozliczenia finansowego, założenia i prowadzenia konta dostępowego do zabezpieczonego systemu, który służyć będzie monitorowaniu merytorycznemu części finansowej przedsięwzięcia czy możliwości budowania zasobów wyszukiwarki badań klinicznych, w której będą upowszechnione pacjentom informacje na temat badań klinicznych, które uzyskały pozytywną opinię Komisji Bioetycznej i zgodę Urzędu Rejestracji Produktów Leczniczych, Wyrobów Medycznych i Produktów Biobójczych.</w:t>
      </w:r>
    </w:p>
    <w:p w14:paraId="7F4474FF"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12. Przekazywanie danych do państwa trzeciego</w:t>
      </w:r>
    </w:p>
    <w:p w14:paraId="00494B42" w14:textId="77777777" w:rsidR="00FC1644" w:rsidRPr="00FC1644" w:rsidRDefault="00FC1644" w:rsidP="00FC1644">
      <w:pPr>
        <w:ind w:right="248"/>
        <w:jc w:val="both"/>
        <w:rPr>
          <w:rFonts w:asciiTheme="minorHAnsi" w:hAnsiTheme="minorHAnsi" w:cstheme="minorHAnsi"/>
        </w:rPr>
      </w:pPr>
      <w:r w:rsidRPr="00FC1644">
        <w:rPr>
          <w:rFonts w:asciiTheme="minorHAnsi" w:hAnsiTheme="minorHAnsi" w:cstheme="minorHAnsi"/>
        </w:rPr>
        <w:t>Dane osobowe nie będą przekazywane do państwa trzeciego lub organizacji międzynarodowej innej niż Unia Europejska.</w:t>
      </w:r>
    </w:p>
    <w:p w14:paraId="0457C6E8" w14:textId="5421B7E6" w:rsidR="00FC1644" w:rsidRPr="00FC1644" w:rsidRDefault="00FC1644" w:rsidP="00FC1644">
      <w:pPr>
        <w:suppressAutoHyphens w:val="0"/>
        <w:autoSpaceDE/>
        <w:jc w:val="right"/>
        <w:rPr>
          <w:rFonts w:asciiTheme="minorHAnsi" w:hAnsiTheme="minorHAnsi" w:cstheme="minorHAnsi"/>
          <w:i/>
          <w:sz w:val="22"/>
          <w:szCs w:val="22"/>
        </w:rPr>
      </w:pPr>
      <w:r w:rsidRPr="00FC1644">
        <w:rPr>
          <w:rFonts w:asciiTheme="minorHAnsi" w:hAnsiTheme="minorHAnsi" w:cstheme="minorHAnsi"/>
          <w:i/>
          <w:sz w:val="22"/>
          <w:szCs w:val="22"/>
        </w:rPr>
        <w:br w:type="page"/>
      </w:r>
      <w:r w:rsidRPr="00FC1644">
        <w:rPr>
          <w:rFonts w:asciiTheme="minorHAnsi" w:hAnsiTheme="minorHAnsi" w:cstheme="minorHAnsi"/>
          <w:i/>
          <w:sz w:val="22"/>
          <w:szCs w:val="22"/>
        </w:rPr>
        <w:lastRenderedPageBreak/>
        <w:br/>
      </w:r>
    </w:p>
    <w:p w14:paraId="5B5F3EE6" w14:textId="1D21A222" w:rsidR="008A6729" w:rsidRPr="00FC1644" w:rsidRDefault="008A6729" w:rsidP="00E96674">
      <w:pPr>
        <w:suppressAutoHyphens w:val="0"/>
        <w:spacing w:line="360" w:lineRule="auto"/>
        <w:ind w:left="-10"/>
        <w:contextualSpacing/>
        <w:jc w:val="right"/>
        <w:rPr>
          <w:rFonts w:asciiTheme="minorHAnsi" w:hAnsiTheme="minorHAnsi" w:cstheme="minorHAnsi"/>
          <w:sz w:val="22"/>
          <w:szCs w:val="22"/>
        </w:rPr>
      </w:pPr>
      <w:r w:rsidRPr="00FC1644">
        <w:rPr>
          <w:rFonts w:asciiTheme="minorHAnsi" w:hAnsiTheme="minorHAnsi" w:cstheme="minorHAnsi"/>
          <w:sz w:val="22"/>
          <w:szCs w:val="22"/>
        </w:rPr>
        <w:t xml:space="preserve">Załącznik nr </w:t>
      </w:r>
      <w:r w:rsidR="000B4516" w:rsidRPr="00FC1644">
        <w:rPr>
          <w:rFonts w:asciiTheme="minorHAnsi" w:hAnsiTheme="minorHAnsi" w:cstheme="minorHAnsi"/>
          <w:sz w:val="22"/>
          <w:szCs w:val="22"/>
        </w:rPr>
        <w:t>6</w:t>
      </w:r>
      <w:r w:rsidR="00FC1644">
        <w:rPr>
          <w:rFonts w:asciiTheme="minorHAnsi" w:hAnsiTheme="minorHAnsi" w:cstheme="minorHAnsi"/>
          <w:sz w:val="22"/>
          <w:szCs w:val="22"/>
        </w:rPr>
        <w:t xml:space="preserve"> do U</w:t>
      </w:r>
      <w:r w:rsidRPr="00FC1644">
        <w:rPr>
          <w:rFonts w:asciiTheme="minorHAnsi" w:hAnsiTheme="minorHAnsi" w:cstheme="minorHAnsi"/>
          <w:sz w:val="22"/>
          <w:szCs w:val="22"/>
        </w:rPr>
        <w:t>mowy</w:t>
      </w:r>
    </w:p>
    <w:p w14:paraId="553E6891"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ab/>
      </w:r>
    </w:p>
    <w:p w14:paraId="563E5386"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Wykonawca:</w:t>
      </w:r>
    </w:p>
    <w:p w14:paraId="30171525"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w:t>
      </w:r>
    </w:p>
    <w:p w14:paraId="009301A4"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w:t>
      </w:r>
      <w:r w:rsidRPr="00FC1644">
        <w:rPr>
          <w:rFonts w:asciiTheme="minorHAnsi" w:hAnsiTheme="minorHAnsi" w:cstheme="minorHAnsi"/>
          <w:sz w:val="22"/>
          <w:szCs w:val="22"/>
        </w:rPr>
        <w:tab/>
      </w:r>
    </w:p>
    <w:p w14:paraId="22B291D9"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(pełna nazwa/firma, adres, w zależności od podmiotu: NIP/PESEL, KRS/</w:t>
      </w:r>
      <w:proofErr w:type="spellStart"/>
      <w:r w:rsidRPr="00FC1644">
        <w:rPr>
          <w:rFonts w:asciiTheme="minorHAnsi" w:hAnsiTheme="minorHAnsi" w:cstheme="minorHAnsi"/>
          <w:sz w:val="22"/>
          <w:szCs w:val="22"/>
        </w:rPr>
        <w:t>CEiDG</w:t>
      </w:r>
      <w:proofErr w:type="spellEnd"/>
      <w:r w:rsidRPr="00FC1644">
        <w:rPr>
          <w:rFonts w:asciiTheme="minorHAnsi" w:hAnsiTheme="minorHAnsi" w:cstheme="minorHAnsi"/>
          <w:sz w:val="22"/>
          <w:szCs w:val="22"/>
        </w:rPr>
        <w:t>)</w:t>
      </w:r>
    </w:p>
    <w:p w14:paraId="3791FE30"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reprezentowany przez:</w:t>
      </w:r>
    </w:p>
    <w:p w14:paraId="76D139EF"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w:t>
      </w:r>
    </w:p>
    <w:p w14:paraId="53A87AB6"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w:t>
      </w:r>
    </w:p>
    <w:p w14:paraId="01787FBF"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(imię, nazwisko, stanowisko/podstawa do reprezentacji)</w:t>
      </w:r>
    </w:p>
    <w:p w14:paraId="06C97DE2" w14:textId="2D95FCB3" w:rsidR="008A6729" w:rsidRPr="00FC1644" w:rsidRDefault="008A6729" w:rsidP="00175C9A">
      <w:pPr>
        <w:suppressAutoHyphens w:val="0"/>
        <w:spacing w:line="360" w:lineRule="auto"/>
        <w:ind w:left="-10"/>
        <w:contextualSpacing/>
        <w:jc w:val="center"/>
        <w:rPr>
          <w:rFonts w:asciiTheme="minorHAnsi" w:hAnsiTheme="minorHAnsi" w:cstheme="minorHAnsi"/>
          <w:b/>
          <w:sz w:val="22"/>
          <w:szCs w:val="22"/>
        </w:rPr>
      </w:pPr>
      <w:r w:rsidRPr="00FC1644">
        <w:rPr>
          <w:rFonts w:asciiTheme="minorHAnsi" w:hAnsiTheme="minorHAnsi" w:cstheme="minorHAnsi"/>
          <w:b/>
          <w:sz w:val="22"/>
          <w:szCs w:val="22"/>
        </w:rPr>
        <w:t>Wykaz osób</w:t>
      </w:r>
    </w:p>
    <w:p w14:paraId="7AEF031E" w14:textId="77777777" w:rsidR="008A6729" w:rsidRPr="00FC1644" w:rsidRDefault="008A6729" w:rsidP="000B4516">
      <w:pPr>
        <w:suppressAutoHyphens w:val="0"/>
        <w:spacing w:line="360" w:lineRule="auto"/>
        <w:contextualSpacing/>
        <w:rPr>
          <w:rFonts w:asciiTheme="minorHAnsi" w:hAnsiTheme="minorHAnsi" w:cstheme="minorHAnsi"/>
          <w:sz w:val="22"/>
          <w:szCs w:val="22"/>
        </w:rPr>
      </w:pPr>
    </w:p>
    <w:p w14:paraId="3E578E32" w14:textId="77777777" w:rsidR="008A6729" w:rsidRPr="00FC1644" w:rsidRDefault="008A6729" w:rsidP="008A6729">
      <w:pPr>
        <w:suppressAutoHyphens w:val="0"/>
        <w:spacing w:line="360" w:lineRule="auto"/>
        <w:ind w:left="-10"/>
        <w:contextualSpacing/>
        <w:rPr>
          <w:rFonts w:asciiTheme="minorHAnsi" w:hAnsiTheme="minorHAnsi" w:cstheme="minorHAns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CellMar>
          <w:left w:w="60" w:type="dxa"/>
          <w:right w:w="70" w:type="dxa"/>
        </w:tblCellMar>
        <w:tblLook w:val="0000" w:firstRow="0" w:lastRow="0" w:firstColumn="0" w:lastColumn="0" w:noHBand="0" w:noVBand="0"/>
      </w:tblPr>
      <w:tblGrid>
        <w:gridCol w:w="641"/>
        <w:gridCol w:w="3069"/>
        <w:gridCol w:w="3108"/>
      </w:tblGrid>
      <w:tr w:rsidR="008A6729" w:rsidRPr="00FC1644" w14:paraId="4752706E" w14:textId="77777777" w:rsidTr="000B4516">
        <w:trPr>
          <w:cantSplit/>
          <w:trHeight w:val="875"/>
          <w:jc w:val="center"/>
        </w:trPr>
        <w:tc>
          <w:tcPr>
            <w:tcW w:w="641" w:type="dxa"/>
            <w:vMerge w:val="restart"/>
            <w:tcBorders>
              <w:top w:val="single" w:sz="4" w:space="0" w:color="auto"/>
              <w:right w:val="single" w:sz="4" w:space="0" w:color="auto"/>
            </w:tcBorders>
            <w:shd w:val="clear" w:color="auto" w:fill="F2F2F2" w:themeFill="background1" w:themeFillShade="F2"/>
            <w:vAlign w:val="center"/>
          </w:tcPr>
          <w:p w14:paraId="3FF6F2CC"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Lp.</w:t>
            </w:r>
          </w:p>
        </w:tc>
        <w:tc>
          <w:tcPr>
            <w:tcW w:w="3069" w:type="dxa"/>
            <w:vMerge w:val="restart"/>
            <w:tcBorders>
              <w:top w:val="single" w:sz="4" w:space="0" w:color="auto"/>
              <w:right w:val="single" w:sz="4" w:space="0" w:color="auto"/>
            </w:tcBorders>
            <w:shd w:val="clear" w:color="auto" w:fill="F2F2F2" w:themeFill="background1" w:themeFillShade="F2"/>
            <w:vAlign w:val="center"/>
          </w:tcPr>
          <w:p w14:paraId="7FCD65C1" w14:textId="09B7ABFC"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Imię i nazwisko</w:t>
            </w:r>
          </w:p>
        </w:tc>
        <w:tc>
          <w:tcPr>
            <w:tcW w:w="3108" w:type="dxa"/>
            <w:vMerge w:val="restart"/>
            <w:tcBorders>
              <w:top w:val="single" w:sz="4" w:space="0" w:color="auto"/>
              <w:right w:val="single" w:sz="4" w:space="0" w:color="auto"/>
            </w:tcBorders>
            <w:shd w:val="clear" w:color="auto" w:fill="F2F2F2" w:themeFill="background1" w:themeFillShade="F2"/>
            <w:vAlign w:val="center"/>
          </w:tcPr>
          <w:p w14:paraId="79442BD5" w14:textId="1D81C3BC"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 xml:space="preserve">Odpowiednio temat szkolenia </w:t>
            </w:r>
          </w:p>
        </w:tc>
      </w:tr>
      <w:tr w:rsidR="008A6729" w:rsidRPr="00FC1644" w14:paraId="22EC69F8" w14:textId="77777777" w:rsidTr="000B4516">
        <w:trPr>
          <w:cantSplit/>
          <w:trHeight w:val="554"/>
          <w:jc w:val="center"/>
        </w:trPr>
        <w:tc>
          <w:tcPr>
            <w:tcW w:w="641" w:type="dxa"/>
            <w:vMerge/>
            <w:tcBorders>
              <w:right w:val="single" w:sz="4" w:space="0" w:color="auto"/>
            </w:tcBorders>
            <w:shd w:val="clear" w:color="auto" w:fill="F2F2F2" w:themeFill="background1" w:themeFillShade="F2"/>
            <w:vAlign w:val="center"/>
          </w:tcPr>
          <w:p w14:paraId="40B01516"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069" w:type="dxa"/>
            <w:vMerge/>
            <w:tcBorders>
              <w:right w:val="single" w:sz="4" w:space="0" w:color="auto"/>
            </w:tcBorders>
            <w:shd w:val="clear" w:color="auto" w:fill="F2F2F2" w:themeFill="background1" w:themeFillShade="F2"/>
            <w:vAlign w:val="center"/>
          </w:tcPr>
          <w:p w14:paraId="3E25C0C3"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vMerge/>
            <w:tcBorders>
              <w:right w:val="single" w:sz="4" w:space="0" w:color="auto"/>
            </w:tcBorders>
            <w:shd w:val="clear" w:color="auto" w:fill="F2F2F2" w:themeFill="background1" w:themeFillShade="F2"/>
            <w:vAlign w:val="center"/>
          </w:tcPr>
          <w:p w14:paraId="4960D587"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0628B68A" w14:textId="77777777" w:rsidTr="000B4516">
        <w:trPr>
          <w:cantSplit/>
          <w:jc w:val="center"/>
        </w:trPr>
        <w:tc>
          <w:tcPr>
            <w:tcW w:w="641" w:type="dxa"/>
            <w:tcBorders>
              <w:right w:val="single" w:sz="4" w:space="0" w:color="auto"/>
            </w:tcBorders>
          </w:tcPr>
          <w:p w14:paraId="62AA2556"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1</w:t>
            </w:r>
          </w:p>
        </w:tc>
        <w:tc>
          <w:tcPr>
            <w:tcW w:w="3069" w:type="dxa"/>
            <w:tcBorders>
              <w:left w:val="single" w:sz="4" w:space="0" w:color="auto"/>
            </w:tcBorders>
          </w:tcPr>
          <w:p w14:paraId="346730B4"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75C448C5"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2016DDB4" w14:textId="77777777" w:rsidTr="000B4516">
        <w:trPr>
          <w:cantSplit/>
          <w:jc w:val="center"/>
        </w:trPr>
        <w:tc>
          <w:tcPr>
            <w:tcW w:w="641" w:type="dxa"/>
            <w:tcBorders>
              <w:right w:val="single" w:sz="4" w:space="0" w:color="auto"/>
            </w:tcBorders>
          </w:tcPr>
          <w:p w14:paraId="62EF811B"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2</w:t>
            </w:r>
          </w:p>
        </w:tc>
        <w:tc>
          <w:tcPr>
            <w:tcW w:w="3069" w:type="dxa"/>
            <w:tcBorders>
              <w:left w:val="single" w:sz="4" w:space="0" w:color="auto"/>
            </w:tcBorders>
          </w:tcPr>
          <w:p w14:paraId="1938D2C3"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33FA302C"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07304BAB" w14:textId="77777777" w:rsidTr="000B4516">
        <w:trPr>
          <w:cantSplit/>
          <w:jc w:val="center"/>
        </w:trPr>
        <w:tc>
          <w:tcPr>
            <w:tcW w:w="641" w:type="dxa"/>
            <w:tcBorders>
              <w:right w:val="single" w:sz="4" w:space="0" w:color="auto"/>
            </w:tcBorders>
          </w:tcPr>
          <w:p w14:paraId="28441470"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3</w:t>
            </w:r>
          </w:p>
        </w:tc>
        <w:tc>
          <w:tcPr>
            <w:tcW w:w="3069" w:type="dxa"/>
            <w:tcBorders>
              <w:left w:val="single" w:sz="4" w:space="0" w:color="auto"/>
            </w:tcBorders>
          </w:tcPr>
          <w:p w14:paraId="56D0E28E"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26904192"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3E5E733E" w14:textId="77777777" w:rsidTr="000B4516">
        <w:trPr>
          <w:cantSplit/>
          <w:jc w:val="center"/>
        </w:trPr>
        <w:tc>
          <w:tcPr>
            <w:tcW w:w="641" w:type="dxa"/>
            <w:tcBorders>
              <w:right w:val="single" w:sz="4" w:space="0" w:color="auto"/>
            </w:tcBorders>
          </w:tcPr>
          <w:p w14:paraId="62D3997D"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4</w:t>
            </w:r>
          </w:p>
        </w:tc>
        <w:tc>
          <w:tcPr>
            <w:tcW w:w="3069" w:type="dxa"/>
            <w:tcBorders>
              <w:left w:val="single" w:sz="4" w:space="0" w:color="auto"/>
            </w:tcBorders>
          </w:tcPr>
          <w:p w14:paraId="6AB43D5B"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1FA2A9F2"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06AA8FE3" w14:textId="77777777" w:rsidTr="000B4516">
        <w:trPr>
          <w:cantSplit/>
          <w:jc w:val="center"/>
        </w:trPr>
        <w:tc>
          <w:tcPr>
            <w:tcW w:w="641" w:type="dxa"/>
            <w:tcBorders>
              <w:right w:val="single" w:sz="4" w:space="0" w:color="auto"/>
            </w:tcBorders>
          </w:tcPr>
          <w:p w14:paraId="4877F28E"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5</w:t>
            </w:r>
          </w:p>
        </w:tc>
        <w:tc>
          <w:tcPr>
            <w:tcW w:w="3069" w:type="dxa"/>
            <w:tcBorders>
              <w:left w:val="single" w:sz="4" w:space="0" w:color="auto"/>
            </w:tcBorders>
          </w:tcPr>
          <w:p w14:paraId="3CA1140B"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0A8AB767"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06C907A8" w14:textId="77777777" w:rsidTr="000B4516">
        <w:trPr>
          <w:cantSplit/>
          <w:jc w:val="center"/>
        </w:trPr>
        <w:tc>
          <w:tcPr>
            <w:tcW w:w="641" w:type="dxa"/>
            <w:tcBorders>
              <w:right w:val="single" w:sz="4" w:space="0" w:color="auto"/>
            </w:tcBorders>
          </w:tcPr>
          <w:p w14:paraId="585EA40C"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6</w:t>
            </w:r>
          </w:p>
        </w:tc>
        <w:tc>
          <w:tcPr>
            <w:tcW w:w="3069" w:type="dxa"/>
            <w:tcBorders>
              <w:left w:val="single" w:sz="4" w:space="0" w:color="auto"/>
            </w:tcBorders>
          </w:tcPr>
          <w:p w14:paraId="41C83D1F"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39DDA328"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68526D3F" w14:textId="77777777" w:rsidTr="000B4516">
        <w:trPr>
          <w:cantSplit/>
          <w:jc w:val="center"/>
        </w:trPr>
        <w:tc>
          <w:tcPr>
            <w:tcW w:w="641" w:type="dxa"/>
            <w:tcBorders>
              <w:right w:val="single" w:sz="4" w:space="0" w:color="auto"/>
            </w:tcBorders>
          </w:tcPr>
          <w:p w14:paraId="69376E80"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7</w:t>
            </w:r>
          </w:p>
        </w:tc>
        <w:tc>
          <w:tcPr>
            <w:tcW w:w="3069" w:type="dxa"/>
            <w:tcBorders>
              <w:left w:val="single" w:sz="4" w:space="0" w:color="auto"/>
            </w:tcBorders>
          </w:tcPr>
          <w:p w14:paraId="0E9726BB"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57B57B92"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631C21FE" w14:textId="77777777" w:rsidTr="000B4516">
        <w:trPr>
          <w:cantSplit/>
          <w:jc w:val="center"/>
        </w:trPr>
        <w:tc>
          <w:tcPr>
            <w:tcW w:w="641" w:type="dxa"/>
            <w:tcBorders>
              <w:right w:val="single" w:sz="4" w:space="0" w:color="auto"/>
            </w:tcBorders>
          </w:tcPr>
          <w:p w14:paraId="3D360897"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8</w:t>
            </w:r>
          </w:p>
        </w:tc>
        <w:tc>
          <w:tcPr>
            <w:tcW w:w="3069" w:type="dxa"/>
            <w:tcBorders>
              <w:left w:val="single" w:sz="4" w:space="0" w:color="auto"/>
            </w:tcBorders>
          </w:tcPr>
          <w:p w14:paraId="5CF4689D"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275E2E1F"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69C297D4" w14:textId="77777777" w:rsidTr="000B4516">
        <w:trPr>
          <w:cantSplit/>
          <w:jc w:val="center"/>
        </w:trPr>
        <w:tc>
          <w:tcPr>
            <w:tcW w:w="641" w:type="dxa"/>
            <w:tcBorders>
              <w:right w:val="single" w:sz="4" w:space="0" w:color="auto"/>
            </w:tcBorders>
          </w:tcPr>
          <w:p w14:paraId="4950F918"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9</w:t>
            </w:r>
          </w:p>
        </w:tc>
        <w:tc>
          <w:tcPr>
            <w:tcW w:w="3069" w:type="dxa"/>
            <w:tcBorders>
              <w:left w:val="single" w:sz="4" w:space="0" w:color="auto"/>
            </w:tcBorders>
          </w:tcPr>
          <w:p w14:paraId="4270F62B"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02A0B168"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25882FC4" w14:textId="77777777" w:rsidTr="000B4516">
        <w:trPr>
          <w:cantSplit/>
          <w:jc w:val="center"/>
        </w:trPr>
        <w:tc>
          <w:tcPr>
            <w:tcW w:w="641" w:type="dxa"/>
            <w:tcBorders>
              <w:right w:val="single" w:sz="4" w:space="0" w:color="auto"/>
            </w:tcBorders>
          </w:tcPr>
          <w:p w14:paraId="694790EF"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10</w:t>
            </w:r>
          </w:p>
        </w:tc>
        <w:tc>
          <w:tcPr>
            <w:tcW w:w="3069" w:type="dxa"/>
            <w:tcBorders>
              <w:left w:val="single" w:sz="4" w:space="0" w:color="auto"/>
            </w:tcBorders>
          </w:tcPr>
          <w:p w14:paraId="79900766"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2578C772"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74A91CF9" w14:textId="77777777" w:rsidTr="000B4516">
        <w:trPr>
          <w:cantSplit/>
          <w:jc w:val="center"/>
        </w:trPr>
        <w:tc>
          <w:tcPr>
            <w:tcW w:w="641" w:type="dxa"/>
            <w:tcBorders>
              <w:right w:val="single" w:sz="4" w:space="0" w:color="auto"/>
            </w:tcBorders>
          </w:tcPr>
          <w:p w14:paraId="749D3363"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11</w:t>
            </w:r>
          </w:p>
        </w:tc>
        <w:tc>
          <w:tcPr>
            <w:tcW w:w="3069" w:type="dxa"/>
            <w:tcBorders>
              <w:left w:val="single" w:sz="4" w:space="0" w:color="auto"/>
            </w:tcBorders>
          </w:tcPr>
          <w:p w14:paraId="4DC95E37"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41304A8F"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r w:rsidR="008A6729" w:rsidRPr="00FC1644" w14:paraId="7D564067" w14:textId="77777777" w:rsidTr="000B4516">
        <w:trPr>
          <w:cantSplit/>
          <w:jc w:val="center"/>
        </w:trPr>
        <w:tc>
          <w:tcPr>
            <w:tcW w:w="641" w:type="dxa"/>
            <w:tcBorders>
              <w:right w:val="single" w:sz="4" w:space="0" w:color="auto"/>
            </w:tcBorders>
          </w:tcPr>
          <w:p w14:paraId="16C9722C"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t>12</w:t>
            </w:r>
          </w:p>
        </w:tc>
        <w:tc>
          <w:tcPr>
            <w:tcW w:w="3069" w:type="dxa"/>
            <w:tcBorders>
              <w:left w:val="single" w:sz="4" w:space="0" w:color="auto"/>
            </w:tcBorders>
          </w:tcPr>
          <w:p w14:paraId="492DC33F"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c>
          <w:tcPr>
            <w:tcW w:w="3108" w:type="dxa"/>
          </w:tcPr>
          <w:p w14:paraId="7BA829BD" w14:textId="77777777" w:rsidR="008A6729" w:rsidRPr="00FC1644" w:rsidRDefault="008A6729" w:rsidP="001D589A">
            <w:pPr>
              <w:suppressAutoHyphens w:val="0"/>
              <w:spacing w:line="360" w:lineRule="auto"/>
              <w:ind w:left="-10"/>
              <w:contextualSpacing/>
              <w:rPr>
                <w:rFonts w:asciiTheme="minorHAnsi" w:hAnsiTheme="minorHAnsi" w:cstheme="minorHAnsi"/>
                <w:sz w:val="22"/>
                <w:szCs w:val="22"/>
              </w:rPr>
            </w:pPr>
          </w:p>
        </w:tc>
      </w:tr>
    </w:tbl>
    <w:p w14:paraId="63D4E681" w14:textId="77777777" w:rsidR="008A6729" w:rsidRPr="00FC1644" w:rsidRDefault="008A6729" w:rsidP="000B4516">
      <w:pPr>
        <w:suppressAutoHyphens w:val="0"/>
        <w:spacing w:line="360" w:lineRule="auto"/>
        <w:contextualSpacing/>
        <w:rPr>
          <w:rFonts w:asciiTheme="minorHAnsi" w:hAnsiTheme="minorHAnsi" w:cstheme="minorHAnsi"/>
          <w:sz w:val="22"/>
          <w:szCs w:val="22"/>
        </w:rPr>
      </w:pPr>
    </w:p>
    <w:p w14:paraId="799BBFB2" w14:textId="7737E9E9" w:rsidR="008A6729" w:rsidRPr="00FC1644" w:rsidRDefault="008A6729" w:rsidP="000B4516">
      <w:pPr>
        <w:suppressAutoHyphens w:val="0"/>
        <w:spacing w:line="360" w:lineRule="auto"/>
        <w:contextualSpacing/>
        <w:rPr>
          <w:rFonts w:asciiTheme="minorHAnsi" w:hAnsiTheme="minorHAnsi" w:cstheme="minorHAnsi"/>
          <w:sz w:val="22"/>
          <w:szCs w:val="22"/>
        </w:rPr>
      </w:pPr>
      <w:r w:rsidRPr="00FC1644">
        <w:rPr>
          <w:rFonts w:asciiTheme="minorHAnsi" w:hAnsiTheme="minorHAnsi" w:cstheme="minorHAnsi"/>
          <w:sz w:val="22"/>
          <w:szCs w:val="22"/>
        </w:rPr>
        <w:t>…………………………………    ………………………………………………………………………………………………..</w:t>
      </w:r>
    </w:p>
    <w:p w14:paraId="3C1AB0DC" w14:textId="183539DB" w:rsidR="008A6729" w:rsidRPr="00FC1644" w:rsidRDefault="008A6729" w:rsidP="008A6729">
      <w:pPr>
        <w:suppressAutoHyphens w:val="0"/>
        <w:spacing w:line="360" w:lineRule="auto"/>
        <w:ind w:left="-10"/>
        <w:contextualSpacing/>
        <w:rPr>
          <w:rFonts w:asciiTheme="minorHAnsi" w:hAnsiTheme="minorHAnsi" w:cstheme="minorHAnsi"/>
          <w:sz w:val="22"/>
          <w:szCs w:val="22"/>
        </w:rPr>
      </w:pPr>
      <w:r w:rsidRPr="00FC1644">
        <w:rPr>
          <w:rFonts w:asciiTheme="minorHAnsi" w:hAnsiTheme="minorHAnsi" w:cstheme="minorHAnsi"/>
          <w:sz w:val="22"/>
          <w:szCs w:val="22"/>
        </w:rPr>
        <w:lastRenderedPageBreak/>
        <w:tab/>
        <w:t xml:space="preserve">   (data i miejscowość)     (podpis osoby uprawnionej do składania oświadczeń  woli w imieniu Wykonawcy)</w:t>
      </w:r>
    </w:p>
    <w:p w14:paraId="6E0C2ADA" w14:textId="2E55AEF8" w:rsidR="00E939A5" w:rsidRPr="00FC1644" w:rsidRDefault="00E939A5">
      <w:pPr>
        <w:suppressAutoHyphens w:val="0"/>
        <w:autoSpaceDE/>
        <w:rPr>
          <w:rFonts w:asciiTheme="minorHAnsi" w:hAnsiTheme="minorHAnsi" w:cstheme="minorHAnsi"/>
          <w:sz w:val="22"/>
          <w:szCs w:val="22"/>
        </w:rPr>
      </w:pPr>
    </w:p>
    <w:p w14:paraId="679DAA71" w14:textId="77777777" w:rsidR="008A6729" w:rsidRPr="00FC1644" w:rsidRDefault="008A6729" w:rsidP="00E939A5">
      <w:pPr>
        <w:rPr>
          <w:rFonts w:asciiTheme="minorHAnsi" w:hAnsiTheme="minorHAnsi" w:cstheme="minorHAnsi"/>
        </w:rPr>
      </w:pPr>
    </w:p>
    <w:p w14:paraId="61C8DD66" w14:textId="5D3BBAFD" w:rsidR="00E939A5" w:rsidRPr="00FC1644" w:rsidRDefault="00E939A5" w:rsidP="00FC1644">
      <w:pPr>
        <w:tabs>
          <w:tab w:val="left" w:pos="375"/>
          <w:tab w:val="right" w:pos="9072"/>
        </w:tabs>
        <w:jc w:val="right"/>
        <w:rPr>
          <w:rFonts w:asciiTheme="minorHAnsi" w:hAnsiTheme="minorHAnsi" w:cstheme="minorHAnsi"/>
          <w:i/>
        </w:rPr>
      </w:pPr>
      <w:r w:rsidRPr="00FC1644">
        <w:rPr>
          <w:rFonts w:asciiTheme="minorHAnsi" w:hAnsiTheme="minorHAnsi" w:cstheme="minorHAnsi"/>
        </w:rPr>
        <w:tab/>
      </w:r>
      <w:r w:rsidRPr="00FC1644">
        <w:rPr>
          <w:rFonts w:asciiTheme="minorHAnsi" w:hAnsiTheme="minorHAnsi" w:cstheme="minorHAnsi"/>
        </w:rPr>
        <w:tab/>
      </w:r>
      <w:r w:rsidRPr="00FC1644">
        <w:rPr>
          <w:rFonts w:asciiTheme="minorHAnsi" w:hAnsiTheme="minorHAnsi" w:cstheme="minorHAnsi"/>
          <w:i/>
        </w:rPr>
        <w:t xml:space="preserve">Załącznik nr </w:t>
      </w:r>
      <w:r w:rsidR="000B4516" w:rsidRPr="00FC1644">
        <w:rPr>
          <w:rFonts w:asciiTheme="minorHAnsi" w:hAnsiTheme="minorHAnsi" w:cstheme="minorHAnsi"/>
          <w:i/>
        </w:rPr>
        <w:t>7</w:t>
      </w:r>
      <w:r w:rsidRPr="00FC1644">
        <w:rPr>
          <w:rFonts w:asciiTheme="minorHAnsi" w:hAnsiTheme="minorHAnsi" w:cstheme="minorHAnsi"/>
          <w:i/>
        </w:rPr>
        <w:t xml:space="preserve"> do U</w:t>
      </w:r>
      <w:r w:rsidR="00FC1644" w:rsidRPr="00FC1644">
        <w:rPr>
          <w:rFonts w:asciiTheme="minorHAnsi" w:hAnsiTheme="minorHAnsi" w:cstheme="minorHAnsi"/>
          <w:i/>
        </w:rPr>
        <w:t xml:space="preserve">mowy </w:t>
      </w:r>
    </w:p>
    <w:p w14:paraId="71E269CB" w14:textId="77777777" w:rsidR="00E939A5" w:rsidRPr="00FC1644" w:rsidRDefault="00E939A5" w:rsidP="00E939A5">
      <w:pPr>
        <w:rPr>
          <w:rFonts w:asciiTheme="minorHAnsi" w:hAnsiTheme="minorHAnsi" w:cstheme="minorHAnsi"/>
          <w:b/>
          <w:bCs/>
          <w:color w:val="000000" w:themeColor="text1"/>
        </w:rPr>
      </w:pPr>
      <w:r w:rsidRPr="00FC1644">
        <w:rPr>
          <w:rFonts w:asciiTheme="minorHAnsi" w:hAnsiTheme="minorHAnsi" w:cstheme="minorHAnsi"/>
        </w:rPr>
        <w:tab/>
      </w:r>
      <w:r w:rsidRPr="00FC1644">
        <w:rPr>
          <w:rFonts w:asciiTheme="minorHAnsi" w:hAnsiTheme="minorHAnsi" w:cstheme="minorHAnsi"/>
        </w:rPr>
        <w:tab/>
      </w:r>
    </w:p>
    <w:p w14:paraId="1601857D" w14:textId="77777777" w:rsidR="00E939A5" w:rsidRPr="00FC1644" w:rsidRDefault="00E939A5" w:rsidP="00E939A5">
      <w:pPr>
        <w:jc w:val="center"/>
        <w:rPr>
          <w:rFonts w:asciiTheme="minorHAnsi" w:hAnsiTheme="minorHAnsi" w:cstheme="minorHAnsi"/>
          <w:b/>
          <w:bCs/>
          <w:color w:val="000000" w:themeColor="text1"/>
        </w:rPr>
      </w:pPr>
    </w:p>
    <w:p w14:paraId="536ABFE3" w14:textId="77777777" w:rsidR="00E939A5" w:rsidRPr="00FC1644" w:rsidRDefault="00E939A5" w:rsidP="00E939A5">
      <w:pPr>
        <w:jc w:val="center"/>
        <w:rPr>
          <w:rFonts w:asciiTheme="minorHAnsi" w:hAnsiTheme="minorHAnsi" w:cstheme="minorHAnsi"/>
          <w:b/>
          <w:bCs/>
          <w:color w:val="000000" w:themeColor="text1"/>
          <w:sz w:val="22"/>
          <w:szCs w:val="22"/>
        </w:rPr>
      </w:pPr>
      <w:r w:rsidRPr="00FC1644">
        <w:rPr>
          <w:rFonts w:asciiTheme="minorHAnsi" w:hAnsiTheme="minorHAnsi" w:cstheme="minorHAnsi"/>
          <w:b/>
          <w:bCs/>
          <w:color w:val="000000" w:themeColor="text1"/>
          <w:sz w:val="22"/>
          <w:szCs w:val="22"/>
        </w:rPr>
        <w:t>UMOWA POWIERZENIA PRZETWARZANIA DANYCH OSOBOWYCH</w:t>
      </w:r>
    </w:p>
    <w:p w14:paraId="41503923" w14:textId="77777777" w:rsidR="00E939A5" w:rsidRPr="00FC1644" w:rsidRDefault="00E939A5" w:rsidP="00E939A5">
      <w:pPr>
        <w:jc w:val="center"/>
        <w:rPr>
          <w:rFonts w:asciiTheme="minorHAnsi" w:hAnsiTheme="minorHAnsi" w:cstheme="minorHAnsi"/>
          <w:b/>
          <w:bCs/>
          <w:sz w:val="22"/>
          <w:szCs w:val="22"/>
        </w:rPr>
      </w:pPr>
    </w:p>
    <w:p w14:paraId="0B485E1E" w14:textId="77777777" w:rsidR="00E939A5" w:rsidRPr="00FC1644" w:rsidRDefault="00E939A5" w:rsidP="00E939A5">
      <w:pPr>
        <w:pStyle w:val="Tekstpodstawowy"/>
        <w:spacing w:before="120"/>
        <w:jc w:val="both"/>
        <w:rPr>
          <w:rFonts w:asciiTheme="minorHAnsi" w:hAnsiTheme="minorHAnsi" w:cstheme="minorHAnsi"/>
          <w:sz w:val="22"/>
          <w:szCs w:val="22"/>
        </w:rPr>
      </w:pPr>
      <w:r w:rsidRPr="00FC1644">
        <w:rPr>
          <w:rFonts w:asciiTheme="minorHAnsi" w:hAnsiTheme="minorHAnsi" w:cstheme="minorHAnsi"/>
          <w:sz w:val="22"/>
          <w:szCs w:val="22"/>
        </w:rPr>
        <w:t>Celem niniejszej umowy (dalej „</w:t>
      </w:r>
      <w:r w:rsidRPr="00FC1644">
        <w:rPr>
          <w:rFonts w:asciiTheme="minorHAnsi" w:hAnsiTheme="minorHAnsi" w:cstheme="minorHAnsi"/>
          <w:b/>
          <w:sz w:val="22"/>
          <w:szCs w:val="22"/>
        </w:rPr>
        <w:t>Umowa</w:t>
      </w:r>
      <w:r w:rsidRPr="00FC1644">
        <w:rPr>
          <w:rFonts w:asciiTheme="minorHAnsi" w:hAnsiTheme="minorHAnsi" w:cstheme="minorHAnsi"/>
          <w:sz w:val="22"/>
          <w:szCs w:val="22"/>
        </w:rPr>
        <w:t>”) jest ustalenie warunków, na jakich Przetwarzający wykonuje operacje przetwarzania Danych Osobowych w imieniu i na zlecenie Administratora;</w:t>
      </w:r>
    </w:p>
    <w:p w14:paraId="724F6602" w14:textId="77777777" w:rsidR="00E939A5" w:rsidRPr="00FC1644" w:rsidRDefault="00E939A5" w:rsidP="00E939A5">
      <w:pPr>
        <w:pStyle w:val="Tekstpodstawowy"/>
        <w:spacing w:before="120"/>
        <w:jc w:val="both"/>
        <w:rPr>
          <w:rFonts w:asciiTheme="minorHAnsi" w:hAnsiTheme="minorHAnsi" w:cstheme="minorHAnsi"/>
          <w:sz w:val="22"/>
          <w:szCs w:val="22"/>
        </w:rPr>
      </w:pPr>
      <w:r w:rsidRPr="00FC1644">
        <w:rPr>
          <w:rFonts w:asciiTheme="minorHAnsi" w:hAnsiTheme="minorHAnsi" w:cstheme="minorHAnsi"/>
          <w:color w:val="212121"/>
          <w:sz w:val="22"/>
          <w:szCs w:val="22"/>
        </w:rPr>
        <w:t xml:space="preserve">Strony zawierają Umowę dążą do takiego uregulowania zasad przetwarzania Danych Osobowych, aby odpowiadały one w pełni postanowieniom </w:t>
      </w:r>
      <w:r w:rsidRPr="00FC1644">
        <w:rPr>
          <w:rFonts w:asciiTheme="minorHAnsi" w:hAnsiTheme="minorHAnsi" w:cstheme="minorHAnsi"/>
          <w:sz w:val="22"/>
          <w:szCs w:val="22"/>
        </w:rPr>
        <w:t>rozporządzenia Parlamentu Europejskiego i Rady (UE) 2016/679 z 27.04.2016 r. w sprawie ochrony osób fizycznych w związku z przetwarzaniem danych osobowych i w sprawie swobodnego przepływu takich danych oraz uchylenia dyrektywy 95/46/WE (ogólne rozporządzenie o ochronie danych) (</w:t>
      </w:r>
      <w:proofErr w:type="spellStart"/>
      <w:r w:rsidRPr="00FC1644">
        <w:rPr>
          <w:rFonts w:asciiTheme="minorHAnsi" w:hAnsiTheme="minorHAnsi" w:cstheme="minorHAnsi"/>
          <w:sz w:val="22"/>
          <w:szCs w:val="22"/>
        </w:rPr>
        <w:t>Dz.Urz</w:t>
      </w:r>
      <w:proofErr w:type="spellEnd"/>
      <w:r w:rsidRPr="00FC1644">
        <w:rPr>
          <w:rFonts w:asciiTheme="minorHAnsi" w:hAnsiTheme="minorHAnsi" w:cstheme="minorHAnsi"/>
          <w:sz w:val="22"/>
          <w:szCs w:val="22"/>
        </w:rPr>
        <w:t>. UE L 119, s. 1).</w:t>
      </w:r>
      <w:r w:rsidRPr="00FC1644">
        <w:rPr>
          <w:rFonts w:asciiTheme="minorHAnsi" w:hAnsiTheme="minorHAnsi" w:cstheme="minorHAnsi"/>
          <w:color w:val="212121"/>
          <w:sz w:val="22"/>
          <w:szCs w:val="22"/>
        </w:rPr>
        <w:t xml:space="preserve"> </w:t>
      </w:r>
    </w:p>
    <w:p w14:paraId="6B095502" w14:textId="77777777" w:rsidR="00E939A5" w:rsidRPr="00FC1644" w:rsidRDefault="00E939A5" w:rsidP="00E939A5">
      <w:pPr>
        <w:pStyle w:val="Tekstpodstawowy"/>
        <w:spacing w:before="120"/>
        <w:jc w:val="both"/>
        <w:rPr>
          <w:rFonts w:asciiTheme="minorHAnsi" w:hAnsiTheme="minorHAnsi" w:cstheme="minorHAnsi"/>
          <w:sz w:val="22"/>
          <w:szCs w:val="22"/>
        </w:rPr>
      </w:pPr>
      <w:r w:rsidRPr="00FC1644">
        <w:rPr>
          <w:rFonts w:asciiTheme="minorHAnsi" w:hAnsiTheme="minorHAnsi" w:cstheme="minorHAnsi"/>
          <w:sz w:val="22"/>
          <w:szCs w:val="22"/>
        </w:rPr>
        <w:t>W niniejszej Umowie poniższe wyrażenia otrzymują następujące znaczenia:</w:t>
      </w:r>
    </w:p>
    <w:p w14:paraId="7BEFBDE6" w14:textId="6C13AFF1" w:rsidR="00B2466D" w:rsidRPr="00FC1644" w:rsidRDefault="00B2466D" w:rsidP="00E939A5">
      <w:pPr>
        <w:pStyle w:val="Tekstpodstawowy"/>
        <w:spacing w:before="120"/>
        <w:jc w:val="both"/>
        <w:rPr>
          <w:rFonts w:asciiTheme="minorHAnsi" w:hAnsiTheme="minorHAnsi" w:cstheme="minorHAnsi"/>
          <w:b/>
          <w:sz w:val="22"/>
          <w:szCs w:val="22"/>
          <w:lang w:val="pl-PL"/>
        </w:rPr>
      </w:pPr>
      <w:r w:rsidRPr="00FC1644">
        <w:rPr>
          <w:rFonts w:asciiTheme="minorHAnsi" w:hAnsiTheme="minorHAnsi" w:cstheme="minorHAnsi"/>
          <w:b/>
          <w:sz w:val="22"/>
          <w:szCs w:val="22"/>
          <w:lang w:val="pl-PL"/>
        </w:rPr>
        <w:t xml:space="preserve">Powierzający </w:t>
      </w:r>
      <w:r w:rsidRPr="00FC1644">
        <w:rPr>
          <w:rFonts w:asciiTheme="minorHAnsi" w:hAnsiTheme="minorHAnsi" w:cstheme="minorHAnsi"/>
          <w:sz w:val="22"/>
          <w:szCs w:val="22"/>
          <w:lang w:val="pl-PL"/>
        </w:rPr>
        <w:t>– Zamawiający, będący Administratorem danych osobowych</w:t>
      </w:r>
      <w:r w:rsidR="00FA280D" w:rsidRPr="00FC1644">
        <w:rPr>
          <w:rFonts w:asciiTheme="minorHAnsi" w:hAnsiTheme="minorHAnsi" w:cstheme="minorHAnsi"/>
          <w:sz w:val="22"/>
          <w:szCs w:val="22"/>
          <w:lang w:val="pl-PL"/>
        </w:rPr>
        <w:t>;</w:t>
      </w:r>
    </w:p>
    <w:p w14:paraId="600F1859" w14:textId="39F9B93E" w:rsidR="00E939A5" w:rsidRPr="00FC1644" w:rsidRDefault="00E939A5" w:rsidP="00E939A5">
      <w:pPr>
        <w:pStyle w:val="Tekstpodstawowy"/>
        <w:spacing w:before="120"/>
        <w:jc w:val="both"/>
        <w:rPr>
          <w:rFonts w:asciiTheme="minorHAnsi" w:hAnsiTheme="minorHAnsi" w:cstheme="minorHAnsi"/>
          <w:sz w:val="22"/>
          <w:szCs w:val="22"/>
        </w:rPr>
      </w:pPr>
      <w:r w:rsidRPr="00FC1644">
        <w:rPr>
          <w:rFonts w:asciiTheme="minorHAnsi" w:hAnsiTheme="minorHAnsi" w:cstheme="minorHAnsi"/>
          <w:b/>
          <w:sz w:val="22"/>
          <w:szCs w:val="22"/>
        </w:rPr>
        <w:t>Przetwarzający</w:t>
      </w:r>
      <w:r w:rsidRPr="00FC1644">
        <w:rPr>
          <w:rFonts w:asciiTheme="minorHAnsi" w:hAnsiTheme="minorHAnsi" w:cstheme="minorHAnsi"/>
          <w:sz w:val="22"/>
          <w:szCs w:val="22"/>
        </w:rPr>
        <w:t xml:space="preserve"> – </w:t>
      </w:r>
      <w:r w:rsidR="00B2466D" w:rsidRPr="00FC1644">
        <w:rPr>
          <w:rFonts w:asciiTheme="minorHAnsi" w:hAnsiTheme="minorHAnsi" w:cstheme="minorHAnsi"/>
          <w:sz w:val="22"/>
          <w:szCs w:val="22"/>
          <w:lang w:val="pl-PL"/>
        </w:rPr>
        <w:t>Wykonawca</w:t>
      </w:r>
      <w:r w:rsidRPr="00FC1644">
        <w:rPr>
          <w:rFonts w:asciiTheme="minorHAnsi" w:hAnsiTheme="minorHAnsi" w:cstheme="minorHAnsi"/>
          <w:sz w:val="22"/>
          <w:szCs w:val="22"/>
        </w:rPr>
        <w:t xml:space="preserve">, któremu </w:t>
      </w:r>
      <w:r w:rsidR="00B2466D" w:rsidRPr="00FC1644">
        <w:rPr>
          <w:rFonts w:asciiTheme="minorHAnsi" w:hAnsiTheme="minorHAnsi" w:cstheme="minorHAnsi"/>
          <w:sz w:val="22"/>
          <w:szCs w:val="22"/>
          <w:lang w:val="pl-PL"/>
        </w:rPr>
        <w:t>Zamawiający</w:t>
      </w:r>
      <w:r w:rsidRPr="00FC1644">
        <w:rPr>
          <w:rFonts w:asciiTheme="minorHAnsi" w:hAnsiTheme="minorHAnsi" w:cstheme="minorHAnsi"/>
          <w:sz w:val="22"/>
          <w:szCs w:val="22"/>
        </w:rPr>
        <w:t xml:space="preserve"> powierza przetwarzanie danych oso</w:t>
      </w:r>
      <w:r w:rsidR="00FA280D" w:rsidRPr="00FC1644">
        <w:rPr>
          <w:rFonts w:asciiTheme="minorHAnsi" w:hAnsiTheme="minorHAnsi" w:cstheme="minorHAnsi"/>
          <w:sz w:val="22"/>
          <w:szCs w:val="22"/>
        </w:rPr>
        <w:t>bowych na mocy niniejszej umowy;</w:t>
      </w:r>
    </w:p>
    <w:p w14:paraId="3E25FA74" w14:textId="22FA4F6B" w:rsidR="00E939A5" w:rsidRPr="00FC1644" w:rsidRDefault="00E939A5" w:rsidP="00E939A5">
      <w:pPr>
        <w:pStyle w:val="Tekstpodstawowy"/>
        <w:spacing w:before="120"/>
        <w:jc w:val="both"/>
        <w:rPr>
          <w:rFonts w:asciiTheme="minorHAnsi" w:hAnsiTheme="minorHAnsi" w:cstheme="minorHAnsi"/>
          <w:sz w:val="22"/>
          <w:szCs w:val="22"/>
        </w:rPr>
      </w:pPr>
      <w:proofErr w:type="spellStart"/>
      <w:r w:rsidRPr="00FC1644">
        <w:rPr>
          <w:rFonts w:asciiTheme="minorHAnsi" w:hAnsiTheme="minorHAnsi" w:cstheme="minorHAnsi"/>
          <w:b/>
          <w:sz w:val="22"/>
          <w:szCs w:val="22"/>
        </w:rPr>
        <w:t>Podprzetwarzajacy</w:t>
      </w:r>
      <w:proofErr w:type="spellEnd"/>
      <w:r w:rsidRPr="00FC1644">
        <w:rPr>
          <w:rFonts w:asciiTheme="minorHAnsi" w:hAnsiTheme="minorHAnsi" w:cstheme="minorHAnsi"/>
          <w:sz w:val="22"/>
          <w:szCs w:val="22"/>
        </w:rPr>
        <w:t xml:space="preserve"> – podmiot któremu Przetwarzający powierza dalsze przetwarzanie danych osobowych powierzonych do prz</w:t>
      </w:r>
      <w:r w:rsidR="00FA280D" w:rsidRPr="00FC1644">
        <w:rPr>
          <w:rFonts w:asciiTheme="minorHAnsi" w:hAnsiTheme="minorHAnsi" w:cstheme="minorHAnsi"/>
          <w:sz w:val="22"/>
          <w:szCs w:val="22"/>
        </w:rPr>
        <w:t>etwarzania przez Administratora;</w:t>
      </w:r>
    </w:p>
    <w:p w14:paraId="5206121A" w14:textId="70722B48" w:rsidR="00E939A5" w:rsidRPr="00FC1644" w:rsidRDefault="00E939A5" w:rsidP="00E939A5">
      <w:pPr>
        <w:pStyle w:val="Tekstpodstawowy"/>
        <w:spacing w:before="120"/>
        <w:jc w:val="both"/>
        <w:rPr>
          <w:rFonts w:asciiTheme="minorHAnsi" w:hAnsiTheme="minorHAnsi" w:cstheme="minorHAnsi"/>
          <w:sz w:val="22"/>
          <w:szCs w:val="22"/>
        </w:rPr>
      </w:pPr>
      <w:r w:rsidRPr="00FC1644">
        <w:rPr>
          <w:rFonts w:asciiTheme="minorHAnsi" w:hAnsiTheme="minorHAnsi" w:cstheme="minorHAnsi"/>
          <w:b/>
          <w:sz w:val="22"/>
          <w:szCs w:val="22"/>
        </w:rPr>
        <w:t>Dane Osobowe</w:t>
      </w:r>
      <w:r w:rsidRPr="00FC1644">
        <w:rPr>
          <w:rFonts w:asciiTheme="minorHAnsi" w:hAnsiTheme="minorHAnsi" w:cstheme="minorHAnsi"/>
          <w:sz w:val="22"/>
          <w:szCs w:val="22"/>
        </w:rPr>
        <w:t xml:space="preserve"> (Dane) – dane osobowe w rozumieniu Rozporządzenia dotyczące pacjentów i pracowników/współpracowników, udostępniane przez Administra</w:t>
      </w:r>
      <w:r w:rsidR="00FA280D" w:rsidRPr="00FC1644">
        <w:rPr>
          <w:rFonts w:asciiTheme="minorHAnsi" w:hAnsiTheme="minorHAnsi" w:cstheme="minorHAnsi"/>
          <w:sz w:val="22"/>
          <w:szCs w:val="22"/>
        </w:rPr>
        <w:t>tora Wykonawcy do przetwarzania;</w:t>
      </w:r>
    </w:p>
    <w:p w14:paraId="4DF140BE" w14:textId="1F636B1B" w:rsidR="00E939A5" w:rsidRPr="00FC1644" w:rsidRDefault="00E939A5" w:rsidP="00E939A5">
      <w:pPr>
        <w:pStyle w:val="Tekstpodstawowy"/>
        <w:spacing w:before="120"/>
        <w:jc w:val="both"/>
        <w:rPr>
          <w:rFonts w:asciiTheme="minorHAnsi" w:hAnsiTheme="minorHAnsi" w:cstheme="minorHAnsi"/>
          <w:sz w:val="22"/>
          <w:szCs w:val="22"/>
        </w:rPr>
      </w:pPr>
      <w:r w:rsidRPr="00FC1644">
        <w:rPr>
          <w:rFonts w:asciiTheme="minorHAnsi" w:hAnsiTheme="minorHAnsi" w:cstheme="minorHAnsi"/>
          <w:b/>
          <w:sz w:val="22"/>
          <w:szCs w:val="22"/>
        </w:rPr>
        <w:t>Przetwarzanie danych osobowych</w:t>
      </w:r>
      <w:r w:rsidRPr="00FC1644">
        <w:rPr>
          <w:rFonts w:asciiTheme="minorHAnsi" w:hAnsiTheme="minorHAnsi" w:cstheme="minorHAnsi"/>
          <w:sz w:val="22"/>
          <w:szCs w:val="22"/>
        </w:rPr>
        <w:t xml:space="preserve"> – jakiekolwiek operacje wykonywane na danych osobowych </w:t>
      </w:r>
      <w:r w:rsidRPr="00FC1644">
        <w:rPr>
          <w:rFonts w:asciiTheme="minorHAnsi" w:hAnsiTheme="minorHAnsi" w:cstheme="minorHAnsi"/>
          <w:sz w:val="22"/>
          <w:szCs w:val="22"/>
        </w:rPr>
        <w:br/>
        <w:t>w sposób zautomatyzowany lub niezautomatyzowany, takie jak zbieranie, utrwalanie, organizowanie, przechowywanie, porządkowanie, adoptowanie lub modyfikowanie, pobieranie, przeglądanie, wykorzystywanie, ujawnianie poprzez przesłanie, rozpowszechnianie lub innego rodzaju udostępnianie, ograni</w:t>
      </w:r>
      <w:r w:rsidR="00FA280D" w:rsidRPr="00FC1644">
        <w:rPr>
          <w:rFonts w:asciiTheme="minorHAnsi" w:hAnsiTheme="minorHAnsi" w:cstheme="minorHAnsi"/>
          <w:sz w:val="22"/>
          <w:szCs w:val="22"/>
        </w:rPr>
        <w:t>czanie, usuwanie lub niszczenie;</w:t>
      </w:r>
    </w:p>
    <w:p w14:paraId="3B4D95EF" w14:textId="516090F8" w:rsidR="00E939A5" w:rsidRPr="00FC1644" w:rsidRDefault="00E939A5" w:rsidP="00E939A5">
      <w:pPr>
        <w:pStyle w:val="Tekstpodstawowy"/>
        <w:spacing w:before="120"/>
        <w:jc w:val="both"/>
        <w:rPr>
          <w:rFonts w:asciiTheme="minorHAnsi" w:hAnsiTheme="minorHAnsi" w:cstheme="minorHAnsi"/>
          <w:sz w:val="22"/>
          <w:szCs w:val="22"/>
        </w:rPr>
      </w:pPr>
      <w:r w:rsidRPr="00FC1644">
        <w:rPr>
          <w:rFonts w:asciiTheme="minorHAnsi" w:hAnsiTheme="minorHAnsi" w:cstheme="minorHAnsi"/>
          <w:b/>
          <w:sz w:val="22"/>
          <w:szCs w:val="22"/>
        </w:rPr>
        <w:t>Rozporządzenie (RODO)</w:t>
      </w:r>
      <w:r w:rsidRPr="00FC1644">
        <w:rPr>
          <w:rFonts w:asciiTheme="minorHAnsi" w:hAnsiTheme="minorHAnsi" w:cstheme="minorHAnsi"/>
          <w:sz w:val="22"/>
          <w:szCs w:val="22"/>
        </w:rPr>
        <w:t xml:space="preserve"> - rozporządzenia Parlamentu Europejskiego i Rad</w:t>
      </w:r>
      <w:r w:rsidR="00FA280D" w:rsidRPr="00FC1644">
        <w:rPr>
          <w:rFonts w:asciiTheme="minorHAnsi" w:hAnsiTheme="minorHAnsi" w:cstheme="minorHAnsi"/>
          <w:sz w:val="22"/>
          <w:szCs w:val="22"/>
        </w:rPr>
        <w:t>y (UE) 2016/679 z 27.04.2016 r.;</w:t>
      </w:r>
    </w:p>
    <w:p w14:paraId="2A7DD4A8" w14:textId="77777777" w:rsidR="00E939A5" w:rsidRPr="00FC1644" w:rsidRDefault="00E939A5" w:rsidP="00E939A5">
      <w:pPr>
        <w:pStyle w:val="Tekstpodstawowy"/>
        <w:spacing w:before="120"/>
        <w:jc w:val="both"/>
        <w:rPr>
          <w:rFonts w:asciiTheme="minorHAnsi" w:hAnsiTheme="minorHAnsi" w:cstheme="minorHAnsi"/>
          <w:sz w:val="22"/>
          <w:szCs w:val="22"/>
        </w:rPr>
      </w:pPr>
      <w:r w:rsidRPr="00FC1644">
        <w:rPr>
          <w:rFonts w:asciiTheme="minorHAnsi" w:hAnsiTheme="minorHAnsi" w:cstheme="minorHAnsi"/>
          <w:b/>
          <w:sz w:val="22"/>
          <w:szCs w:val="22"/>
        </w:rPr>
        <w:t xml:space="preserve">Ustawa </w:t>
      </w:r>
      <w:r w:rsidRPr="00FC1644">
        <w:rPr>
          <w:rFonts w:asciiTheme="minorHAnsi" w:hAnsiTheme="minorHAnsi" w:cstheme="minorHAnsi"/>
          <w:sz w:val="22"/>
          <w:szCs w:val="22"/>
        </w:rPr>
        <w:t>-  ustawa z dnia 10 maja 2018 r. o ochronie danych osobowych.</w:t>
      </w:r>
    </w:p>
    <w:p w14:paraId="3853FAE9" w14:textId="77777777" w:rsidR="00E939A5" w:rsidRPr="00FC1644" w:rsidRDefault="00E939A5" w:rsidP="00E939A5">
      <w:pPr>
        <w:pStyle w:val="Tekstpodstawowy"/>
        <w:spacing w:before="120"/>
        <w:jc w:val="both"/>
        <w:rPr>
          <w:rFonts w:asciiTheme="minorHAnsi" w:hAnsiTheme="minorHAnsi" w:cstheme="minorHAnsi"/>
          <w:sz w:val="22"/>
          <w:szCs w:val="22"/>
        </w:rPr>
      </w:pPr>
    </w:p>
    <w:p w14:paraId="08CD9A3C" w14:textId="77777777" w:rsidR="00E939A5" w:rsidRPr="00FC1644" w:rsidRDefault="00E939A5" w:rsidP="00E939A5">
      <w:pPr>
        <w:pStyle w:val="Tekstpodstawowy"/>
        <w:spacing w:before="120"/>
        <w:jc w:val="both"/>
        <w:rPr>
          <w:rFonts w:asciiTheme="minorHAnsi" w:hAnsiTheme="minorHAnsi" w:cstheme="minorHAnsi"/>
          <w:sz w:val="22"/>
          <w:szCs w:val="22"/>
        </w:rPr>
      </w:pPr>
      <w:r w:rsidRPr="00FC1644">
        <w:rPr>
          <w:rFonts w:asciiTheme="minorHAnsi" w:hAnsiTheme="minorHAnsi" w:cstheme="minorHAnsi"/>
          <w:sz w:val="22"/>
          <w:szCs w:val="22"/>
        </w:rPr>
        <w:t>Strony postanowiły zawrzeć niniejszą umowę, o następującej treści:</w:t>
      </w:r>
    </w:p>
    <w:p w14:paraId="52A29E40"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Przedmiot Umowy</w:t>
      </w:r>
    </w:p>
    <w:p w14:paraId="439DEEC4" w14:textId="77777777" w:rsidR="00E939A5" w:rsidRPr="00FC1644" w:rsidRDefault="00E939A5" w:rsidP="00E939A5">
      <w:pPr>
        <w:pStyle w:val="Akapitzlist"/>
        <w:numPr>
          <w:ilvl w:val="1"/>
          <w:numId w:val="216"/>
        </w:numPr>
        <w:suppressAutoHyphens w:val="0"/>
        <w:spacing w:before="120"/>
        <w:ind w:left="425"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Na podstawie Umowy, Powierzający powierza Przetwarzającemu przetwarzanie dalej opisanych Danych Osobowych na warunkach określonych Umową i Umową Podstawową. Umowa stanowi umowę powierzenia przetwarzania danych osobowych, o której mowa w art. 28 ust. 3 RODO.</w:t>
      </w:r>
    </w:p>
    <w:p w14:paraId="1CDDB62A" w14:textId="77777777" w:rsidR="00E939A5" w:rsidRPr="00FC1644" w:rsidRDefault="00E939A5" w:rsidP="00E939A5">
      <w:pPr>
        <w:numPr>
          <w:ilvl w:val="1"/>
          <w:numId w:val="216"/>
        </w:numPr>
        <w:suppressAutoHyphens w:val="0"/>
        <w:autoSpaceDE/>
        <w:spacing w:before="120" w:after="120"/>
        <w:ind w:left="425"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Celem powierzenia jest: </w:t>
      </w:r>
    </w:p>
    <w:p w14:paraId="00A21E63" w14:textId="77777777" w:rsidR="00E939A5" w:rsidRPr="00FC1644" w:rsidRDefault="00E939A5" w:rsidP="00E939A5">
      <w:pPr>
        <w:numPr>
          <w:ilvl w:val="2"/>
          <w:numId w:val="216"/>
        </w:numPr>
        <w:suppressAutoHyphens w:val="0"/>
        <w:autoSpaceDE/>
        <w:spacing w:before="120" w:after="120"/>
        <w:ind w:left="1134" w:hanging="708"/>
        <w:contextualSpacing/>
        <w:jc w:val="both"/>
        <w:rPr>
          <w:rFonts w:asciiTheme="minorHAnsi" w:hAnsiTheme="minorHAnsi" w:cstheme="minorHAnsi"/>
          <w:sz w:val="22"/>
          <w:szCs w:val="22"/>
        </w:rPr>
      </w:pPr>
      <w:r w:rsidRPr="00FC1644">
        <w:rPr>
          <w:rFonts w:asciiTheme="minorHAnsi" w:hAnsiTheme="minorHAnsi" w:cstheme="minorHAnsi"/>
          <w:sz w:val="22"/>
          <w:szCs w:val="22"/>
        </w:rPr>
        <w:t>przeprowadzenie szkoleń dla pracowników Administratora;</w:t>
      </w:r>
    </w:p>
    <w:p w14:paraId="6674671F" w14:textId="77777777" w:rsidR="00E939A5" w:rsidRPr="00FC1644" w:rsidRDefault="00E939A5" w:rsidP="00E939A5">
      <w:pPr>
        <w:numPr>
          <w:ilvl w:val="2"/>
          <w:numId w:val="216"/>
        </w:numPr>
        <w:suppressAutoHyphens w:val="0"/>
        <w:autoSpaceDE/>
        <w:spacing w:before="120" w:after="120"/>
        <w:ind w:left="1134" w:hanging="708"/>
        <w:contextualSpacing/>
        <w:jc w:val="both"/>
        <w:rPr>
          <w:rFonts w:asciiTheme="minorHAnsi" w:hAnsiTheme="minorHAnsi" w:cstheme="minorHAnsi"/>
          <w:sz w:val="22"/>
          <w:szCs w:val="22"/>
        </w:rPr>
      </w:pPr>
      <w:r w:rsidRPr="00FC1644">
        <w:rPr>
          <w:rFonts w:asciiTheme="minorHAnsi" w:hAnsiTheme="minorHAnsi" w:cstheme="minorHAnsi"/>
          <w:sz w:val="22"/>
          <w:szCs w:val="22"/>
        </w:rPr>
        <w:lastRenderedPageBreak/>
        <w:t>kontakt z wyznaczonymi pracownikami Administratora w zakresie niezbędnym do realizacji Umowy Podstawowej.</w:t>
      </w:r>
    </w:p>
    <w:p w14:paraId="1AA50215" w14:textId="77777777" w:rsidR="00E939A5" w:rsidRPr="00FC1644" w:rsidRDefault="00E939A5" w:rsidP="00E939A5">
      <w:pPr>
        <w:numPr>
          <w:ilvl w:val="1"/>
          <w:numId w:val="216"/>
        </w:numPr>
        <w:suppressAutoHyphens w:val="0"/>
        <w:autoSpaceDE/>
        <w:spacing w:before="120" w:after="120"/>
        <w:ind w:left="426"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Przetwarzanie danych osobowych będzie dotyczyć następujących kategorii osób:</w:t>
      </w:r>
    </w:p>
    <w:p w14:paraId="474D9B32" w14:textId="77777777" w:rsidR="00E939A5" w:rsidRPr="00FC1644" w:rsidRDefault="00E939A5" w:rsidP="00E939A5">
      <w:pPr>
        <w:numPr>
          <w:ilvl w:val="1"/>
          <w:numId w:val="229"/>
        </w:numPr>
        <w:suppressAutoHyphens w:val="0"/>
        <w:autoSpaceDE/>
        <w:spacing w:before="120" w:after="120"/>
        <w:ind w:left="1134" w:hanging="708"/>
        <w:contextualSpacing/>
        <w:jc w:val="both"/>
        <w:rPr>
          <w:rFonts w:asciiTheme="minorHAnsi" w:hAnsiTheme="minorHAnsi" w:cstheme="minorHAnsi"/>
          <w:sz w:val="22"/>
          <w:szCs w:val="22"/>
        </w:rPr>
      </w:pPr>
      <w:r w:rsidRPr="00FC1644">
        <w:rPr>
          <w:rFonts w:asciiTheme="minorHAnsi" w:hAnsiTheme="minorHAnsi" w:cstheme="minorHAnsi"/>
          <w:sz w:val="22"/>
          <w:szCs w:val="22"/>
        </w:rPr>
        <w:t>pracownicy i współpracownicy Administratora.</w:t>
      </w:r>
    </w:p>
    <w:p w14:paraId="0747B684" w14:textId="77777777" w:rsidR="00E939A5" w:rsidRPr="00FC1644" w:rsidRDefault="00E939A5" w:rsidP="00E939A5">
      <w:pPr>
        <w:numPr>
          <w:ilvl w:val="1"/>
          <w:numId w:val="216"/>
        </w:numPr>
        <w:suppressAutoHyphens w:val="0"/>
        <w:autoSpaceDE/>
        <w:spacing w:before="120" w:after="120"/>
        <w:ind w:left="426" w:hanging="447"/>
        <w:contextualSpacing/>
        <w:jc w:val="both"/>
        <w:rPr>
          <w:rFonts w:asciiTheme="minorHAnsi" w:hAnsiTheme="minorHAnsi" w:cstheme="minorHAnsi"/>
          <w:sz w:val="22"/>
          <w:szCs w:val="22"/>
        </w:rPr>
      </w:pPr>
      <w:r w:rsidRPr="00FC1644">
        <w:rPr>
          <w:rFonts w:asciiTheme="minorHAnsi" w:hAnsiTheme="minorHAnsi" w:cstheme="minorHAnsi"/>
          <w:sz w:val="22"/>
          <w:szCs w:val="22"/>
        </w:rPr>
        <w:t>W ramach Umowy przetwarzane będą dane osobowe, co obejmuje w szczególności następujące rodzaje danych:</w:t>
      </w:r>
    </w:p>
    <w:p w14:paraId="6531A843" w14:textId="77777777" w:rsidR="00E939A5" w:rsidRPr="00FC1644" w:rsidRDefault="00E939A5" w:rsidP="00E939A5">
      <w:pPr>
        <w:numPr>
          <w:ilvl w:val="0"/>
          <w:numId w:val="230"/>
        </w:numPr>
        <w:suppressAutoHyphens w:val="0"/>
        <w:autoSpaceDE/>
        <w:spacing w:before="120"/>
        <w:ind w:left="1134" w:hanging="709"/>
        <w:contextualSpacing/>
        <w:jc w:val="both"/>
        <w:rPr>
          <w:rFonts w:asciiTheme="minorHAnsi" w:hAnsiTheme="minorHAnsi" w:cstheme="minorHAnsi"/>
          <w:sz w:val="22"/>
          <w:szCs w:val="22"/>
        </w:rPr>
      </w:pPr>
      <w:r w:rsidRPr="00FC1644">
        <w:rPr>
          <w:rFonts w:asciiTheme="minorHAnsi" w:hAnsiTheme="minorHAnsi" w:cstheme="minorHAnsi"/>
          <w:sz w:val="22"/>
          <w:szCs w:val="22"/>
        </w:rPr>
        <w:t>dane pracowników/współpracowników Administratora:</w:t>
      </w:r>
    </w:p>
    <w:p w14:paraId="3D110907" w14:textId="77777777" w:rsidR="00E939A5" w:rsidRPr="00FC1644" w:rsidRDefault="00E939A5" w:rsidP="00E939A5">
      <w:pPr>
        <w:pStyle w:val="Akapitzlist"/>
        <w:numPr>
          <w:ilvl w:val="0"/>
          <w:numId w:val="231"/>
        </w:numPr>
        <w:suppressAutoHyphens w:val="0"/>
        <w:ind w:left="1559"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imię i nazwisko,</w:t>
      </w:r>
    </w:p>
    <w:p w14:paraId="51942097" w14:textId="77777777" w:rsidR="00E939A5" w:rsidRPr="00FC1644" w:rsidRDefault="00E939A5" w:rsidP="00E939A5">
      <w:pPr>
        <w:pStyle w:val="Akapitzlist"/>
        <w:numPr>
          <w:ilvl w:val="0"/>
          <w:numId w:val="231"/>
        </w:numPr>
        <w:suppressAutoHyphens w:val="0"/>
        <w:spacing w:before="120" w:after="120"/>
        <w:ind w:left="1560"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tytuł zawodowy,</w:t>
      </w:r>
    </w:p>
    <w:p w14:paraId="3AB332E6" w14:textId="77777777" w:rsidR="00E939A5" w:rsidRPr="00FC1644" w:rsidRDefault="00E939A5" w:rsidP="00E939A5">
      <w:pPr>
        <w:pStyle w:val="Akapitzlist"/>
        <w:numPr>
          <w:ilvl w:val="0"/>
          <w:numId w:val="231"/>
        </w:numPr>
        <w:suppressAutoHyphens w:val="0"/>
        <w:spacing w:before="120" w:after="120"/>
        <w:ind w:left="1560"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miejsce pracy.</w:t>
      </w:r>
    </w:p>
    <w:p w14:paraId="07B46691"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Okres obowiązywania Umowy</w:t>
      </w:r>
    </w:p>
    <w:p w14:paraId="2ECF8751" w14:textId="77777777" w:rsidR="00E939A5" w:rsidRPr="00FC1644" w:rsidRDefault="00E939A5" w:rsidP="00E939A5">
      <w:pPr>
        <w:pStyle w:val="Tekstpodstawowy2"/>
        <w:numPr>
          <w:ilvl w:val="0"/>
          <w:numId w:val="225"/>
        </w:numPr>
        <w:spacing w:before="120" w:line="240" w:lineRule="auto"/>
        <w:ind w:left="426" w:hanging="426"/>
        <w:jc w:val="both"/>
        <w:rPr>
          <w:rFonts w:asciiTheme="minorHAnsi" w:hAnsiTheme="minorHAnsi" w:cstheme="minorHAnsi"/>
          <w:sz w:val="22"/>
          <w:szCs w:val="22"/>
        </w:rPr>
      </w:pPr>
      <w:r w:rsidRPr="00FC1644">
        <w:rPr>
          <w:rFonts w:asciiTheme="minorHAnsi" w:hAnsiTheme="minorHAnsi" w:cstheme="minorHAnsi"/>
          <w:sz w:val="22"/>
          <w:szCs w:val="22"/>
        </w:rPr>
        <w:t>Umowa zostaje zawarta na czas określony tj. na okres obowiązywania Umowy Podstawowej.</w:t>
      </w:r>
    </w:p>
    <w:p w14:paraId="6A870291" w14:textId="77777777" w:rsidR="00E939A5" w:rsidRPr="00FC1644" w:rsidRDefault="00E939A5" w:rsidP="00E939A5">
      <w:pPr>
        <w:pStyle w:val="Tekstpodstawowy2"/>
        <w:numPr>
          <w:ilvl w:val="0"/>
          <w:numId w:val="226"/>
        </w:numPr>
        <w:spacing w:before="120" w:line="240" w:lineRule="auto"/>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Administrator może wypowiedzieć niniejszą Umowę ze skutkiem natychmiastowym w przypadku naruszenia przez Przetwarzającego postanowień Umowy, przepisów Ustawy lub Rozporządzenia, w szczególności w przypadku udostępniania Danych Osobowych osobom nieuprawnionym, a także w przypadku, gdy:</w:t>
      </w:r>
    </w:p>
    <w:p w14:paraId="587A7434" w14:textId="77777777" w:rsidR="00E939A5" w:rsidRPr="00FC1644" w:rsidRDefault="00E939A5" w:rsidP="00E939A5">
      <w:pPr>
        <w:pStyle w:val="Tekstpodstawowy2"/>
        <w:numPr>
          <w:ilvl w:val="0"/>
          <w:numId w:val="227"/>
        </w:numPr>
        <w:spacing w:before="120" w:line="240" w:lineRule="auto"/>
        <w:ind w:left="851"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organy administracji państwowej odpowiedzialne za nadzór nad przestrzeganiem zasad przetwarzania danych osobowych stwierdzą, że Przetwarzający nie przestrzega tych zasad;</w:t>
      </w:r>
    </w:p>
    <w:p w14:paraId="6CC8CE92" w14:textId="77777777" w:rsidR="00E939A5" w:rsidRPr="00FC1644" w:rsidRDefault="00E939A5" w:rsidP="00E939A5">
      <w:pPr>
        <w:pStyle w:val="Tekstpodstawowy2"/>
        <w:numPr>
          <w:ilvl w:val="0"/>
          <w:numId w:val="227"/>
        </w:numPr>
        <w:spacing w:before="120" w:line="240" w:lineRule="auto"/>
        <w:ind w:left="851"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Administrator, w wyniku przeprowadzenia kontroli stwierdzi, że Przetwarzający nie przestrzega zasad przetwarzania Danych Osobowych lub przepisów Rozporządzenia;</w:t>
      </w:r>
    </w:p>
    <w:p w14:paraId="6EA9B584" w14:textId="77777777" w:rsidR="00E939A5" w:rsidRPr="00FC1644" w:rsidRDefault="00E939A5" w:rsidP="00E939A5">
      <w:pPr>
        <w:pStyle w:val="Tekstpodstawowy2"/>
        <w:numPr>
          <w:ilvl w:val="0"/>
          <w:numId w:val="227"/>
        </w:numPr>
        <w:spacing w:before="120" w:line="240" w:lineRule="auto"/>
        <w:ind w:left="851"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Przetwarzający utrudnia lub uniemożliwia przeprowadzenie kontroli, o której mowa w niniejszej umowie;</w:t>
      </w:r>
    </w:p>
    <w:p w14:paraId="7FA57A2B" w14:textId="77777777" w:rsidR="00E939A5" w:rsidRPr="00FC1644" w:rsidRDefault="00E939A5" w:rsidP="00E939A5">
      <w:pPr>
        <w:pStyle w:val="Tekstpodstawowy2"/>
        <w:numPr>
          <w:ilvl w:val="0"/>
          <w:numId w:val="227"/>
        </w:numPr>
        <w:spacing w:before="120" w:line="240" w:lineRule="auto"/>
        <w:ind w:left="851"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Administrator utraci podstawę prawną do przetwarzania Danych osobowych objętych Umową.</w:t>
      </w:r>
    </w:p>
    <w:p w14:paraId="0A4CAF26"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Obowiązki Przetwarzającego</w:t>
      </w:r>
    </w:p>
    <w:p w14:paraId="3AE7EB18" w14:textId="77777777" w:rsidR="00E939A5" w:rsidRPr="00FC1644" w:rsidRDefault="00E939A5" w:rsidP="00E939A5">
      <w:pPr>
        <w:pStyle w:val="Akapitzlist"/>
        <w:numPr>
          <w:ilvl w:val="0"/>
          <w:numId w:val="217"/>
        </w:numPr>
        <w:suppressAutoHyphens w:val="0"/>
        <w:spacing w:after="20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Oprócz zgodności z regułami podanymi w Umowie, Przetwarzający zapewni zgodność z wymaganiami, o których jest mowa w Artykułach od 28 do 33 RODO. Przetwarzający w szczególności oświadcza, że wdrożył środki techniczne oraz organizacyjne, które są niezbędne do wykonania Umowy zgodnie z art. 32 RODO. Środki techniczne i organizacyjne, o których mowa w zdaniu poprzedzającym będą w szczególności zgodne z Artykułem 28 ust. 3 lit. c) oraz z art. 32 RODO w związku z Artykułem 5 ust. 1-2 RODO. Środki te związane są z bezpieczeństwem danych oraz i gwarantują poziom ochrony odpowiedni do ryzyka w zakresie poufności, integralności, dostępności oraz odporności Systemów, z uwzględnieniem poziomu techniki, kosztów wdrażania, charakteru, zakresu oraz celów przetwarzania a także prawdopodobieństwa wystąpienia oraz skali ryzyka dla praw oraz swobód osób fizycznych w rozumieniu Artykułu 32 Paragraf 1 RODO. Środki techniczne oraz organizacyjne są przedmiotem postępu technicznego oraz dalszego rozwoju, wobec czego Przetwarzający może wdrażać adekwatne środki alternatywne. Jednakże w takim wypadku nie może mieć miejsca obniżenie poziomu bezpieczeństwa określonych środków. </w:t>
      </w:r>
    </w:p>
    <w:p w14:paraId="6E32CA96" w14:textId="77777777" w:rsidR="00E939A5" w:rsidRPr="00FC1644" w:rsidRDefault="00E939A5" w:rsidP="00E939A5">
      <w:pPr>
        <w:pStyle w:val="Akapitzlist"/>
        <w:numPr>
          <w:ilvl w:val="0"/>
          <w:numId w:val="217"/>
        </w:numPr>
        <w:suppressAutoHyphens w:val="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Do prawidłowego i rzetelnego wykonania Umowy Strony ustalają następujące osoby do kontaktu:</w:t>
      </w:r>
    </w:p>
    <w:p w14:paraId="2D92D8A6" w14:textId="77777777" w:rsidR="00E939A5" w:rsidRPr="00FC1644" w:rsidRDefault="00E939A5" w:rsidP="00E939A5">
      <w:pPr>
        <w:pStyle w:val="Akapitzlist"/>
        <w:ind w:left="426"/>
        <w:jc w:val="both"/>
        <w:rPr>
          <w:rFonts w:asciiTheme="minorHAnsi" w:hAnsiTheme="minorHAnsi" w:cstheme="minorHAnsi"/>
          <w:sz w:val="22"/>
          <w:szCs w:val="22"/>
        </w:rPr>
      </w:pPr>
      <w:r w:rsidRPr="00FC1644">
        <w:rPr>
          <w:rFonts w:asciiTheme="minorHAnsi" w:hAnsiTheme="minorHAnsi" w:cstheme="minorHAnsi"/>
          <w:sz w:val="22"/>
          <w:szCs w:val="22"/>
        </w:rPr>
        <w:t xml:space="preserve">ze Strony Administratora: </w:t>
      </w:r>
      <w:r w:rsidRPr="00FC1644">
        <w:rPr>
          <w:rFonts w:asciiTheme="minorHAnsi" w:hAnsiTheme="minorHAnsi" w:cstheme="minorHAnsi"/>
          <w:sz w:val="22"/>
          <w:szCs w:val="22"/>
        </w:rPr>
        <w:tab/>
        <w:t xml:space="preserve">Inspektor Ochrony Danych tel. 22 546 28 89, e-mail: iod@nio.gov.pl </w:t>
      </w:r>
    </w:p>
    <w:p w14:paraId="28A4FC5F" w14:textId="552BC9A9" w:rsidR="00E939A5" w:rsidRPr="00FC1644" w:rsidRDefault="00E939A5" w:rsidP="00B2466D">
      <w:pPr>
        <w:pStyle w:val="Akapitzlist"/>
        <w:ind w:left="426"/>
        <w:jc w:val="both"/>
        <w:rPr>
          <w:rFonts w:asciiTheme="minorHAnsi" w:hAnsiTheme="minorHAnsi" w:cstheme="minorHAnsi"/>
          <w:sz w:val="22"/>
          <w:szCs w:val="22"/>
        </w:rPr>
      </w:pPr>
      <w:r w:rsidRPr="00FC1644">
        <w:rPr>
          <w:rFonts w:asciiTheme="minorHAnsi" w:hAnsiTheme="minorHAnsi" w:cstheme="minorHAnsi"/>
          <w:sz w:val="22"/>
          <w:szCs w:val="22"/>
        </w:rPr>
        <w:t>ze Strony Wykonawcy:</w:t>
      </w:r>
      <w:r w:rsidRPr="00FC1644">
        <w:rPr>
          <w:rFonts w:asciiTheme="minorHAnsi" w:hAnsiTheme="minorHAnsi" w:cstheme="minorHAnsi"/>
          <w:sz w:val="22"/>
          <w:szCs w:val="22"/>
        </w:rPr>
        <w:tab/>
      </w:r>
      <w:r w:rsidRPr="00FC1644">
        <w:rPr>
          <w:rFonts w:asciiTheme="minorHAnsi" w:hAnsiTheme="minorHAnsi" w:cstheme="minorHAnsi"/>
          <w:sz w:val="22"/>
          <w:szCs w:val="22"/>
          <w:lang w:val="pl-PL"/>
        </w:rPr>
        <w:t xml:space="preserve">  </w:t>
      </w:r>
      <w:r w:rsidRPr="00FC1644">
        <w:rPr>
          <w:rFonts w:asciiTheme="minorHAnsi" w:hAnsiTheme="minorHAnsi" w:cstheme="minorHAnsi"/>
          <w:sz w:val="22"/>
          <w:szCs w:val="22"/>
        </w:rPr>
        <w:t>………………………………</w:t>
      </w:r>
      <w:r w:rsidR="00B2466D" w:rsidRPr="00FC1644">
        <w:rPr>
          <w:rFonts w:asciiTheme="minorHAnsi" w:hAnsiTheme="minorHAnsi" w:cstheme="minorHAnsi"/>
          <w:sz w:val="22"/>
          <w:szCs w:val="22"/>
          <w:lang w:val="pl-PL"/>
        </w:rPr>
        <w:t>…………………………………………………………………………</w:t>
      </w:r>
      <w:r w:rsidRPr="00FC1644">
        <w:rPr>
          <w:rFonts w:asciiTheme="minorHAnsi" w:hAnsiTheme="minorHAnsi" w:cstheme="minorHAnsi"/>
          <w:sz w:val="22"/>
          <w:szCs w:val="22"/>
        </w:rPr>
        <w:t xml:space="preserve">…… </w:t>
      </w:r>
      <w:r w:rsidRPr="00FC1644">
        <w:rPr>
          <w:rFonts w:asciiTheme="minorHAnsi" w:hAnsiTheme="minorHAnsi" w:cstheme="minorHAnsi"/>
          <w:sz w:val="22"/>
          <w:szCs w:val="22"/>
          <w:lang w:val="pl-PL"/>
        </w:rPr>
        <w:t xml:space="preserve">  </w:t>
      </w:r>
      <w:r w:rsidRPr="00FC1644">
        <w:rPr>
          <w:rFonts w:asciiTheme="minorHAnsi" w:hAnsiTheme="minorHAnsi" w:cstheme="minorHAnsi"/>
          <w:sz w:val="22"/>
          <w:szCs w:val="22"/>
        </w:rPr>
        <w:t>Przetwarzający będzie prowadził okresowe monitorowanie procesów wewnętrznych i środków technicznych oraz organizacyjnych w celu zapewnienia, aby przetwarzanie danych w jego obszarze odpowiedzialności było zgodne z wymagania obowiązującego prawa w zakresie ochrony danych oraz ochrony praw Podmiotu Danych (osoby, której dotyczą dane).</w:t>
      </w:r>
    </w:p>
    <w:p w14:paraId="5C729829" w14:textId="77777777" w:rsidR="00E939A5" w:rsidRPr="00FC1644" w:rsidRDefault="00E939A5" w:rsidP="00E939A5">
      <w:pPr>
        <w:pStyle w:val="Akapitzlist"/>
        <w:numPr>
          <w:ilvl w:val="0"/>
          <w:numId w:val="217"/>
        </w:numPr>
        <w:suppressAutoHyphens w:val="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lastRenderedPageBreak/>
        <w:t>Przetwarzający w ramach Umowy przetwarza Dane Osobowe wyłącznie na podstawie udokumentowanych poleceń lub instrukcji Powierzającego. Udokumentowanym poleceniem jest w szczególności zapotrzebowanie na wykonanie usług zgłaszane w ramach Umowy Podstawowej.</w:t>
      </w:r>
    </w:p>
    <w:p w14:paraId="334439F5" w14:textId="77777777" w:rsidR="00E939A5" w:rsidRPr="00FC1644" w:rsidRDefault="00E939A5" w:rsidP="00E939A5">
      <w:pPr>
        <w:pStyle w:val="Akapitzlist"/>
        <w:numPr>
          <w:ilvl w:val="0"/>
          <w:numId w:val="217"/>
        </w:numPr>
        <w:suppressAutoHyphens w:val="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Przetwarzanie Danych Osobowych w ramach Umowy zostanie powierzone przez Przetwarzającego tylko takim jego pracownikom, którzy zostaną zobowiązani do zachowania poufności oraz którzy uprzednio zostali zapoznani z postanowieniami w zakresie ochrony danych związanych z ich pracą. Przetwarzający oraz każda osoba działająca z upoważnienia Przetwarzającego, która będzie posiadać dostęp do Danych Osobowych nie będzie przetwarzać tych Danych bez polecenia Powierzającego, chyba że wymagają tego obowiązujące przepisy prawa.</w:t>
      </w:r>
    </w:p>
    <w:p w14:paraId="5B703668" w14:textId="77777777" w:rsidR="00E939A5" w:rsidRPr="00FC1644" w:rsidRDefault="00E939A5" w:rsidP="00E939A5">
      <w:pPr>
        <w:pStyle w:val="Akapitzlist"/>
        <w:numPr>
          <w:ilvl w:val="0"/>
          <w:numId w:val="217"/>
        </w:numPr>
        <w:suppressAutoHyphens w:val="0"/>
        <w:ind w:left="425"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Przetwarzanie Danych Osobowych nie będzie realizowane poza terenem Unii Europejskiej (UE) lub Europejskim Obszarem Gospodarczym.</w:t>
      </w:r>
    </w:p>
    <w:p w14:paraId="7AE41BC7" w14:textId="77777777" w:rsidR="00E939A5" w:rsidRPr="00FC1644" w:rsidRDefault="00E939A5" w:rsidP="00E939A5">
      <w:pPr>
        <w:pStyle w:val="Akapitzlist"/>
        <w:numPr>
          <w:ilvl w:val="0"/>
          <w:numId w:val="217"/>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W trakcie wykonywania Umowy Przetwarzający będzie współpracować z organem nadzoru na wniosek tego organu. Przetwarzający będzie informował Powierzającego o wszelkich kontrolach oraz środkach podejmowanych przez organ nadzoru jeżeli mają one związek z Umową. </w:t>
      </w:r>
    </w:p>
    <w:p w14:paraId="1C0AA5FE" w14:textId="77777777" w:rsidR="00E939A5" w:rsidRPr="00FC1644" w:rsidRDefault="00E939A5" w:rsidP="00E939A5">
      <w:pPr>
        <w:pStyle w:val="Akapitzlist"/>
        <w:numPr>
          <w:ilvl w:val="0"/>
          <w:numId w:val="217"/>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Jeżeli Powierzający jest przedmiotem kontroli prowadzonej przez organ nadzoru, postępowania administracyjnego lub karnego z powodu przestępstwa lub wykroczenia, roszczenia wniesionego przez osobę, której dotyczą Dane Osobowe lub przez stronę trzecią w związku z przetwarzaniem Danych Osobowych przez Powierzającego, Przetwarzający dołoży wszelkich starań w celu wsparcia Powierzającego, w zakresie, w jakim kontrola lub postępowanie pozostają w związku z Umową.</w:t>
      </w:r>
    </w:p>
    <w:p w14:paraId="5F8ECF1F" w14:textId="77777777" w:rsidR="00E939A5" w:rsidRPr="00FC1644" w:rsidRDefault="00E939A5" w:rsidP="00E939A5">
      <w:pPr>
        <w:pStyle w:val="Akapitzlist"/>
        <w:numPr>
          <w:ilvl w:val="0"/>
          <w:numId w:val="217"/>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Przetwarzający, w zakresie swoich obowiązków, uwzględniając charakter przetwarzania oraz dostępne mu informacje, w miarę możliwości pomaga Administratorowi poprzez odpowiednie środki techniczne i organizacyjne wywiązać się z obowiązku odpowiadania na żądania osoby, której Dane dotyczą, w zakresie wykonywania jej praw określonych w rozdziale III RODO.</w:t>
      </w:r>
    </w:p>
    <w:p w14:paraId="04ACCDE7"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Poufność</w:t>
      </w:r>
    </w:p>
    <w:p w14:paraId="7463D122" w14:textId="77777777" w:rsidR="00E939A5" w:rsidRPr="00FC1644" w:rsidRDefault="00E939A5" w:rsidP="00E939A5">
      <w:pPr>
        <w:pStyle w:val="Akapitzlist"/>
        <w:numPr>
          <w:ilvl w:val="0"/>
          <w:numId w:val="141"/>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Przetwarzający zobowiązuje się do zachowania w tajemnicy wszelkich informacji, danych, materiałów, dokumentów i danych osobowych otrzymanych od Administratora i od współpracujących z nim osób oraz danych uzyskanych w jakikolwiek inny sposób, zamierzony czy przypadkowy w formie ustnej, pisemnej lub elektronicznej („dane poufne”).</w:t>
      </w:r>
    </w:p>
    <w:p w14:paraId="345B0ABA" w14:textId="77777777" w:rsidR="00E939A5" w:rsidRPr="00FC1644" w:rsidRDefault="00E939A5" w:rsidP="00E939A5">
      <w:pPr>
        <w:pStyle w:val="Akapitzlist"/>
        <w:numPr>
          <w:ilvl w:val="0"/>
          <w:numId w:val="141"/>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Podmiot przetwarzający oświadcza, że w związku ze zobowiązaniem do zachowania w tajemnicy danych poufnych nie będą one wykorzystywane, ujawniane ani udostępniane bez pisemnej zgody Administratora danych w innym celu niż wykonanie Umowy, chyba że konieczność ujawnienia posiadanych informacji wynika  z obowiązujących przepisów prawa lub Umowy.</w:t>
      </w:r>
    </w:p>
    <w:p w14:paraId="23B74156"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Korekta, ograniczanie oraz usuwanie danych</w:t>
      </w:r>
    </w:p>
    <w:p w14:paraId="485249D2" w14:textId="77777777" w:rsidR="00E939A5" w:rsidRPr="00FC1644" w:rsidRDefault="00E939A5" w:rsidP="00E939A5">
      <w:pPr>
        <w:pStyle w:val="Akapitzlist"/>
        <w:numPr>
          <w:ilvl w:val="0"/>
          <w:numId w:val="218"/>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Przetwarzający może usuwać lub ograniczać przetwarzanie Danych Osobowych jedynie na podstawie udokumentowanych poleceń od Powierzającego lub w przypadkach, gdy obowiązek usunięcia lub ograniczenia przetwarzania Danych Osobowych wynika z obowiązujących przepisów prawa.</w:t>
      </w:r>
    </w:p>
    <w:p w14:paraId="17E6E55E" w14:textId="77777777" w:rsidR="00E939A5" w:rsidRPr="00FC1644" w:rsidRDefault="00E939A5" w:rsidP="00E939A5">
      <w:pPr>
        <w:pStyle w:val="Akapitzlist"/>
        <w:numPr>
          <w:ilvl w:val="0"/>
          <w:numId w:val="218"/>
        </w:numPr>
        <w:suppressAutoHyphens w:val="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Jeżeli Podmiot Danych (osoba, której dotyczą dane) skontaktuje się bezpośrednio z Przetwarzającym w związku z korektą, usunięciem lub ograniczeniem przetwarzania, Przetwarzający natychmiast przekaże Powierzającemu wniosek tego Podmiotu Danych.</w:t>
      </w:r>
    </w:p>
    <w:p w14:paraId="0FFA0617"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Uprawnienia Powierzającego w zakresie nadzoru</w:t>
      </w:r>
    </w:p>
    <w:p w14:paraId="05C86A04" w14:textId="77777777" w:rsidR="00E939A5" w:rsidRPr="00FC1644" w:rsidRDefault="00E939A5" w:rsidP="00E939A5">
      <w:pPr>
        <w:pStyle w:val="Akapitzlist"/>
        <w:numPr>
          <w:ilvl w:val="0"/>
          <w:numId w:val="219"/>
        </w:numPr>
        <w:suppressAutoHyphens w:val="0"/>
        <w:autoSpaceDE w:val="0"/>
        <w:autoSpaceDN w:val="0"/>
        <w:adjustRightInd w:val="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Przetwarzający zapewni Powierzającemu możliwość weryfikacji zgodności ze zobowiązaniami Przetwarzającego wynikających z art. 28 RODO. </w:t>
      </w:r>
    </w:p>
    <w:p w14:paraId="7497BDC4" w14:textId="77777777" w:rsidR="00E939A5" w:rsidRPr="00FC1644" w:rsidRDefault="00E939A5" w:rsidP="00E939A5">
      <w:pPr>
        <w:pStyle w:val="Akapitzlist"/>
        <w:numPr>
          <w:ilvl w:val="0"/>
          <w:numId w:val="219"/>
        </w:numPr>
        <w:suppressAutoHyphens w:val="0"/>
        <w:autoSpaceDE w:val="0"/>
        <w:autoSpaceDN w:val="0"/>
        <w:adjustRightInd w:val="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lastRenderedPageBreak/>
        <w:t>Powierzający ma prawo do przeprowadzania kontroli albo do powierzania ich wykonywania przez audytora, który zostanie wyznaczony indywidualnie w każdym wypadku. Przetwarzający zobowiązuje się, że dostarczy Powierzającemu, na jego żądanie niezbędnych informacji, a w szczególności dotyczących środków technicznych i organizacyjnych stosowanych przy przetwarzaniu Danych Osobowych.</w:t>
      </w:r>
    </w:p>
    <w:p w14:paraId="7C580FBF" w14:textId="77777777" w:rsidR="00E939A5" w:rsidRPr="00FC1644" w:rsidRDefault="00E939A5" w:rsidP="00E939A5">
      <w:pPr>
        <w:pStyle w:val="Akapitzlist"/>
        <w:numPr>
          <w:ilvl w:val="0"/>
          <w:numId w:val="219"/>
        </w:numPr>
        <w:suppressAutoHyphens w:val="0"/>
        <w:autoSpaceDE w:val="0"/>
        <w:autoSpaceDN w:val="0"/>
        <w:adjustRightInd w:val="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Powierzający będzie realizował prawo kontroli w dni robocze, w godzinach pracy Przetwarzającego z co najmniej 7-dniowym wyprzedzeniem. Za dni robocze Strony uważać będą dni od poniedziałku do piątku, z wyjątkiem dni ustawowo wolnych od pracy na terytorium Rzeczypospolitej Polskiej. </w:t>
      </w:r>
    </w:p>
    <w:p w14:paraId="596102DA" w14:textId="77777777" w:rsidR="00E939A5" w:rsidRPr="00FC1644" w:rsidRDefault="00E939A5" w:rsidP="00E939A5">
      <w:pPr>
        <w:pStyle w:val="Akapitzlist"/>
        <w:numPr>
          <w:ilvl w:val="0"/>
          <w:numId w:val="219"/>
        </w:numPr>
        <w:suppressAutoHyphens w:val="0"/>
        <w:autoSpaceDE w:val="0"/>
        <w:autoSpaceDN w:val="0"/>
        <w:adjustRightInd w:val="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Przetwarzający zobowiązuje się do usunięcia uchybień stwierdzonych podczas kontroli, w terminie uzgodnionym przez Strony, który nie może jednak być krótszy niż 5 dni.</w:t>
      </w:r>
    </w:p>
    <w:p w14:paraId="79B757C2"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i/>
          <w:sz w:val="22"/>
          <w:szCs w:val="22"/>
        </w:rPr>
      </w:pPr>
      <w:r w:rsidRPr="00FC1644">
        <w:rPr>
          <w:rFonts w:asciiTheme="minorHAnsi" w:hAnsiTheme="minorHAnsi" w:cstheme="minorHAnsi"/>
          <w:sz w:val="22"/>
          <w:szCs w:val="22"/>
        </w:rPr>
        <w:t>Komunikacja w przypadku naruszeń zasad przetwarzania Danych Osobowych</w:t>
      </w:r>
    </w:p>
    <w:p w14:paraId="09AEA344" w14:textId="77777777" w:rsidR="00E939A5" w:rsidRPr="00FC1644" w:rsidRDefault="00E939A5" w:rsidP="00E939A5">
      <w:pPr>
        <w:pStyle w:val="Akapitzlist"/>
        <w:numPr>
          <w:ilvl w:val="0"/>
          <w:numId w:val="220"/>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Przetwarzający powinien wspierać Powierzającego w zachowaniu zgodności ze zobowiązaniami w zakresie bezpieczeństwa danych osobowych, wymaganiami odnośnie zgłaszania naruszeń danych, </w:t>
      </w:r>
      <w:r w:rsidRPr="00FC1644">
        <w:rPr>
          <w:rStyle w:val="st"/>
          <w:rFonts w:asciiTheme="minorHAnsi" w:hAnsiTheme="minorHAnsi" w:cstheme="minorHAnsi"/>
          <w:sz w:val="22"/>
          <w:szCs w:val="22"/>
        </w:rPr>
        <w:t>oceny skutków dla ochrony danych</w:t>
      </w:r>
      <w:r w:rsidRPr="00FC1644">
        <w:rPr>
          <w:rFonts w:asciiTheme="minorHAnsi" w:hAnsiTheme="minorHAnsi" w:cstheme="minorHAnsi"/>
          <w:sz w:val="22"/>
          <w:szCs w:val="22"/>
        </w:rPr>
        <w:t xml:space="preserve"> poprzez podjęcie określonych działań:</w:t>
      </w:r>
    </w:p>
    <w:p w14:paraId="0BBA2FDD" w14:textId="77777777" w:rsidR="00E939A5" w:rsidRPr="00FC1644" w:rsidRDefault="00E939A5" w:rsidP="00E939A5">
      <w:pPr>
        <w:pStyle w:val="Akapitzlist"/>
        <w:numPr>
          <w:ilvl w:val="0"/>
          <w:numId w:val="214"/>
        </w:numPr>
        <w:suppressAutoHyphens w:val="0"/>
        <w:spacing w:before="120" w:after="120"/>
        <w:ind w:left="851"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zapewnienie odpowiedniego poziomu ochrony przez zastosowanie środków technicznych oraz organizacyjnych z uwzględnieniem okoliczności oraz celów przetwarzania, a także projektowanego prawdopodobieństwa oraz skali ewentualnego naruszenia;</w:t>
      </w:r>
    </w:p>
    <w:p w14:paraId="00CAE1B1" w14:textId="77777777" w:rsidR="00E939A5" w:rsidRPr="00FC1644" w:rsidRDefault="00E939A5" w:rsidP="00E939A5">
      <w:pPr>
        <w:pStyle w:val="Akapitzlist"/>
        <w:numPr>
          <w:ilvl w:val="0"/>
          <w:numId w:val="214"/>
        </w:numPr>
        <w:suppressAutoHyphens w:val="0"/>
        <w:spacing w:before="120" w:after="120"/>
        <w:ind w:left="851" w:hanging="425"/>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powiadomienie Administratora o każdym naruszeniu lub podejrzeniu naruszenia ochrony Danych osobowych nie później niż w 24 godziny od pierwszego zgłoszenia, umożliwienie Administratorowi uczestnictwa w czynnościach wyjaśniających i poinformowanie go o ustaleniach z chwilą ich dokonania, w szczególności o stwierdzeniu naruszenia; </w:t>
      </w:r>
    </w:p>
    <w:p w14:paraId="024103D1" w14:textId="77777777" w:rsidR="00E939A5" w:rsidRPr="00FC1644" w:rsidRDefault="00E939A5" w:rsidP="00E939A5">
      <w:pPr>
        <w:pStyle w:val="Akapitzlist"/>
        <w:numPr>
          <w:ilvl w:val="0"/>
          <w:numId w:val="214"/>
        </w:numPr>
        <w:suppressAutoHyphens w:val="0"/>
        <w:spacing w:before="120" w:after="120"/>
        <w:ind w:left="851" w:hanging="436"/>
        <w:contextualSpacing/>
        <w:jc w:val="both"/>
        <w:rPr>
          <w:rFonts w:asciiTheme="minorHAnsi" w:hAnsiTheme="minorHAnsi" w:cstheme="minorHAnsi"/>
          <w:sz w:val="22"/>
          <w:szCs w:val="22"/>
        </w:rPr>
      </w:pPr>
      <w:r w:rsidRPr="00FC1644">
        <w:rPr>
          <w:rFonts w:asciiTheme="minorHAnsi" w:hAnsiTheme="minorHAnsi" w:cstheme="minorHAnsi"/>
          <w:sz w:val="22"/>
          <w:szCs w:val="22"/>
        </w:rPr>
        <w:t>przesłanie powiadomienia o stwierdzeniu naruszenia wraz z wszelką niezbędną dokumentacją dotyczącą naruszenia, umożliwiając tym samym Administratorowi spełnienie obowiązku powiadomienia organu nadzoru.</w:t>
      </w:r>
    </w:p>
    <w:p w14:paraId="133C2B77" w14:textId="77777777" w:rsidR="00E939A5" w:rsidRPr="00FC1644" w:rsidRDefault="00E939A5" w:rsidP="00E939A5">
      <w:pPr>
        <w:pStyle w:val="Akapitzlist"/>
        <w:numPr>
          <w:ilvl w:val="0"/>
          <w:numId w:val="214"/>
        </w:numPr>
        <w:suppressAutoHyphens w:val="0"/>
        <w:spacing w:before="120" w:after="120"/>
        <w:ind w:left="851" w:hanging="436"/>
        <w:contextualSpacing/>
        <w:jc w:val="both"/>
        <w:rPr>
          <w:rFonts w:asciiTheme="minorHAnsi" w:hAnsiTheme="minorHAnsi" w:cstheme="minorHAnsi"/>
          <w:sz w:val="22"/>
          <w:szCs w:val="22"/>
        </w:rPr>
      </w:pPr>
      <w:r w:rsidRPr="00FC1644">
        <w:rPr>
          <w:rFonts w:asciiTheme="minorHAnsi" w:hAnsiTheme="minorHAnsi" w:cstheme="minorHAnsi"/>
          <w:sz w:val="22"/>
          <w:szCs w:val="22"/>
        </w:rPr>
        <w:t>wsparcie Powierzającego w odniesieniu do obowiązków związanych z informowaniem zainteresowanego Podmiotu Danych (osoby, której dotyczą dane) oraz dostarczanie Powierzającemu wszystkich posiadanych informacji na ten temat;</w:t>
      </w:r>
    </w:p>
    <w:p w14:paraId="065C3E99" w14:textId="77777777" w:rsidR="00E939A5" w:rsidRPr="00FC1644" w:rsidRDefault="00E939A5" w:rsidP="00E939A5">
      <w:pPr>
        <w:pStyle w:val="Akapitzlist"/>
        <w:numPr>
          <w:ilvl w:val="0"/>
          <w:numId w:val="214"/>
        </w:numPr>
        <w:suppressAutoHyphens w:val="0"/>
        <w:spacing w:before="120" w:after="120"/>
        <w:ind w:left="851" w:hanging="426"/>
        <w:contextualSpacing/>
        <w:jc w:val="both"/>
        <w:rPr>
          <w:rStyle w:val="st"/>
          <w:rFonts w:asciiTheme="minorHAnsi" w:hAnsiTheme="minorHAnsi" w:cstheme="minorHAnsi"/>
          <w:sz w:val="22"/>
          <w:szCs w:val="22"/>
        </w:rPr>
      </w:pPr>
      <w:r w:rsidRPr="00FC1644">
        <w:rPr>
          <w:rFonts w:asciiTheme="minorHAnsi" w:hAnsiTheme="minorHAnsi" w:cstheme="minorHAnsi"/>
          <w:sz w:val="22"/>
          <w:szCs w:val="22"/>
        </w:rPr>
        <w:t>wspieranie Powierzającego w zakresie</w:t>
      </w:r>
      <w:r w:rsidRPr="00FC1644">
        <w:rPr>
          <w:rStyle w:val="Nagwek1Znak"/>
          <w:rFonts w:asciiTheme="minorHAnsi" w:hAnsiTheme="minorHAnsi" w:cstheme="minorHAnsi"/>
          <w:sz w:val="22"/>
          <w:szCs w:val="22"/>
        </w:rPr>
        <w:t xml:space="preserve"> </w:t>
      </w:r>
      <w:r w:rsidRPr="00FC1644">
        <w:rPr>
          <w:rStyle w:val="st"/>
          <w:rFonts w:asciiTheme="minorHAnsi" w:hAnsiTheme="minorHAnsi" w:cstheme="minorHAnsi"/>
          <w:sz w:val="22"/>
          <w:szCs w:val="22"/>
        </w:rPr>
        <w:t>oceny skutków dla ochrony jego danych.</w:t>
      </w:r>
    </w:p>
    <w:p w14:paraId="1BDA2DEB" w14:textId="77777777" w:rsidR="00E939A5" w:rsidRPr="00FC1644" w:rsidRDefault="00E939A5" w:rsidP="00E939A5">
      <w:pPr>
        <w:pStyle w:val="Akapitzlist"/>
        <w:numPr>
          <w:ilvl w:val="0"/>
          <w:numId w:val="221"/>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Powiadomienie o naruszeniu zasad przetwarzania Danych Przetwarzający zrealizuje przy użyciu Elektronicznej Platformy Usług Administracji Publicznej (</w:t>
      </w:r>
      <w:proofErr w:type="spellStart"/>
      <w:r w:rsidRPr="00FC1644">
        <w:rPr>
          <w:rFonts w:asciiTheme="minorHAnsi" w:hAnsiTheme="minorHAnsi" w:cstheme="minorHAnsi"/>
          <w:sz w:val="22"/>
          <w:szCs w:val="22"/>
        </w:rPr>
        <w:t>ePUAP</w:t>
      </w:r>
      <w:proofErr w:type="spellEnd"/>
      <w:r w:rsidRPr="00FC1644">
        <w:rPr>
          <w:rFonts w:asciiTheme="minorHAnsi" w:hAnsiTheme="minorHAnsi" w:cstheme="minorHAnsi"/>
          <w:sz w:val="22"/>
          <w:szCs w:val="22"/>
        </w:rPr>
        <w:t xml:space="preserve">) na adres skrytki </w:t>
      </w:r>
      <w:proofErr w:type="spellStart"/>
      <w:r w:rsidRPr="00FC1644">
        <w:rPr>
          <w:rFonts w:asciiTheme="minorHAnsi" w:hAnsiTheme="minorHAnsi" w:cstheme="minorHAnsi"/>
          <w:sz w:val="22"/>
          <w:szCs w:val="22"/>
        </w:rPr>
        <w:t>ePUAP</w:t>
      </w:r>
      <w:proofErr w:type="spellEnd"/>
      <w:r w:rsidRPr="00FC1644">
        <w:rPr>
          <w:rFonts w:asciiTheme="minorHAnsi" w:hAnsiTheme="minorHAnsi" w:cstheme="minorHAnsi"/>
          <w:sz w:val="22"/>
          <w:szCs w:val="22"/>
        </w:rPr>
        <w:t xml:space="preserve"> Administratora: /COI_KRN/</w:t>
      </w:r>
      <w:proofErr w:type="spellStart"/>
      <w:r w:rsidRPr="00FC1644">
        <w:rPr>
          <w:rFonts w:asciiTheme="minorHAnsi" w:hAnsiTheme="minorHAnsi" w:cstheme="minorHAnsi"/>
          <w:sz w:val="22"/>
          <w:szCs w:val="22"/>
        </w:rPr>
        <w:t>SkrytkaESP</w:t>
      </w:r>
      <w:proofErr w:type="spellEnd"/>
      <w:r w:rsidRPr="00FC1644">
        <w:rPr>
          <w:rFonts w:asciiTheme="minorHAnsi" w:hAnsiTheme="minorHAnsi" w:cstheme="minorHAnsi"/>
          <w:sz w:val="22"/>
          <w:szCs w:val="22"/>
        </w:rPr>
        <w:t xml:space="preserve"> oraz powiadamiając przy użyciu poczty elektronicznej (email) Inspektora Ochrony Danych Administratora.</w:t>
      </w:r>
    </w:p>
    <w:p w14:paraId="1C20404A"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Prawo Powierzającego do wydawania poleceń</w:t>
      </w:r>
    </w:p>
    <w:p w14:paraId="1C4F23A6" w14:textId="77777777" w:rsidR="00E939A5" w:rsidRPr="00FC1644" w:rsidRDefault="00E939A5" w:rsidP="00E939A5">
      <w:pPr>
        <w:pStyle w:val="Akapitzlist"/>
        <w:numPr>
          <w:ilvl w:val="0"/>
          <w:numId w:val="224"/>
        </w:numPr>
        <w:suppressAutoHyphens w:val="0"/>
        <w:autoSpaceDE w:val="0"/>
        <w:autoSpaceDN w:val="0"/>
        <w:adjustRightInd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Polecenia wydane ustnie zostaną natychmiast potwierdzone przez Powierzającego minimum w formie wiadomości przesłanej pocztą elektroniczną.</w:t>
      </w:r>
    </w:p>
    <w:p w14:paraId="23176173" w14:textId="77777777" w:rsidR="00E939A5" w:rsidRPr="00FC1644" w:rsidRDefault="00E939A5" w:rsidP="00E939A5">
      <w:pPr>
        <w:pStyle w:val="Akapitzlist"/>
        <w:numPr>
          <w:ilvl w:val="0"/>
          <w:numId w:val="224"/>
        </w:numPr>
        <w:suppressAutoHyphens w:val="0"/>
        <w:autoSpaceDE w:val="0"/>
        <w:autoSpaceDN w:val="0"/>
        <w:adjustRightInd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Przetwarzający niezwłocznie  będzie informował Powierzającego w przypadku stwierdzenia, że dane polecenie narusza przepisy prawa w zakresie ochrony danych. W takim wypadku Przetwarzający ma prawo zawiesić wykonanie odnośnych poleceń do czasu ich potwierdzenia albo zmiany przez Powierzającego. </w:t>
      </w:r>
    </w:p>
    <w:p w14:paraId="53023535"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 xml:space="preserve">Kasowanie oraz zwrot danych osobowych </w:t>
      </w:r>
    </w:p>
    <w:p w14:paraId="16C00BD5" w14:textId="77777777" w:rsidR="00E939A5" w:rsidRPr="00FC1644" w:rsidRDefault="00E939A5" w:rsidP="00E939A5">
      <w:pPr>
        <w:pStyle w:val="Akapitzlist"/>
        <w:numPr>
          <w:ilvl w:val="0"/>
          <w:numId w:val="223"/>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Przetwarzający nie będzie tworzył kopii Danych Osobowych bez wiedzy Administratora. </w:t>
      </w:r>
    </w:p>
    <w:p w14:paraId="6092B6CE" w14:textId="77777777" w:rsidR="00E939A5" w:rsidRPr="00FC1644" w:rsidRDefault="00E939A5" w:rsidP="00E939A5">
      <w:pPr>
        <w:pStyle w:val="Akapitzlist"/>
        <w:numPr>
          <w:ilvl w:val="0"/>
          <w:numId w:val="223"/>
        </w:numPr>
        <w:suppressAutoHyphens w:val="0"/>
        <w:spacing w:before="120" w:after="120"/>
        <w:ind w:left="426" w:hanging="42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Po wygaśnięciu Umowy Przetwarzający przekaże Administratorowi albo – za uprzednią zgodą Administratora – w ciągu 10 dni zniszczy wszystkie dokumenty, wyniki przetwarzania oraz zbiory </w:t>
      </w:r>
      <w:r w:rsidRPr="00FC1644">
        <w:rPr>
          <w:rFonts w:asciiTheme="minorHAnsi" w:hAnsiTheme="minorHAnsi" w:cstheme="minorHAnsi"/>
          <w:sz w:val="22"/>
          <w:szCs w:val="22"/>
        </w:rPr>
        <w:lastRenderedPageBreak/>
        <w:t xml:space="preserve">danych związane z Umową, które znalazły się w jego posiadaniu, w sposób zgodny z ochroną danych. Protokół zniszczenia lub usunięcia należy dostarczyć na żądanie Administratora.  </w:t>
      </w:r>
    </w:p>
    <w:p w14:paraId="777BE129"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Odpowiedzialność</w:t>
      </w:r>
    </w:p>
    <w:p w14:paraId="6679EA69" w14:textId="77777777" w:rsidR="00E939A5" w:rsidRPr="00FC1644" w:rsidRDefault="00E939A5" w:rsidP="00E939A5">
      <w:pPr>
        <w:pStyle w:val="Akapitzlist"/>
        <w:numPr>
          <w:ilvl w:val="0"/>
          <w:numId w:val="228"/>
        </w:numPr>
        <w:suppressAutoHyphens w:val="0"/>
        <w:spacing w:after="200"/>
        <w:ind w:left="426" w:hanging="43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Przetwarzający odpowiada za szkody spowodowane swoim działaniem w związku z niedopełnieniem obowiązków, które RODO nakłada bezpośrednio na Przetwarzającego lub gdy działał poza zgodnymi z prawem instrukcjami Administratora lub wbrew tym instrukcjom. </w:t>
      </w:r>
    </w:p>
    <w:p w14:paraId="6E22BC8C" w14:textId="77777777" w:rsidR="00E939A5" w:rsidRPr="00FC1644" w:rsidRDefault="00E939A5" w:rsidP="00E939A5">
      <w:pPr>
        <w:pStyle w:val="Nagwek4"/>
        <w:keepLines/>
        <w:numPr>
          <w:ilvl w:val="0"/>
          <w:numId w:val="1"/>
        </w:numPr>
        <w:spacing w:before="120" w:after="120"/>
        <w:ind w:left="437" w:hanging="437"/>
        <w:rPr>
          <w:rFonts w:asciiTheme="minorHAnsi" w:hAnsiTheme="minorHAnsi" w:cstheme="minorHAnsi"/>
          <w:sz w:val="22"/>
          <w:szCs w:val="22"/>
        </w:rPr>
      </w:pPr>
      <w:r w:rsidRPr="00FC1644">
        <w:rPr>
          <w:rFonts w:asciiTheme="minorHAnsi" w:hAnsiTheme="minorHAnsi" w:cstheme="minorHAnsi"/>
          <w:sz w:val="22"/>
          <w:szCs w:val="22"/>
        </w:rPr>
        <w:t>Postanowienia końcowe</w:t>
      </w:r>
    </w:p>
    <w:p w14:paraId="45A8311C" w14:textId="77777777" w:rsidR="00E939A5" w:rsidRPr="00FC1644" w:rsidRDefault="00E939A5" w:rsidP="00E939A5">
      <w:pPr>
        <w:pStyle w:val="Akapitzlist"/>
        <w:numPr>
          <w:ilvl w:val="0"/>
          <w:numId w:val="222"/>
        </w:numPr>
        <w:suppressAutoHyphens w:val="0"/>
        <w:spacing w:after="240"/>
        <w:ind w:left="426" w:hanging="436"/>
        <w:contextualSpacing/>
        <w:jc w:val="both"/>
        <w:rPr>
          <w:rFonts w:asciiTheme="minorHAnsi" w:hAnsiTheme="minorHAnsi" w:cstheme="minorHAnsi"/>
          <w:sz w:val="22"/>
          <w:szCs w:val="22"/>
        </w:rPr>
      </w:pPr>
      <w:r w:rsidRPr="00FC1644">
        <w:rPr>
          <w:rFonts w:asciiTheme="minorHAnsi" w:hAnsiTheme="minorHAnsi" w:cstheme="minorHAnsi"/>
          <w:sz w:val="22"/>
          <w:szCs w:val="22"/>
        </w:rPr>
        <w:t>Zmiany Umowy muszą być dokonywane na piśmie pod rygorem nieważności.</w:t>
      </w:r>
    </w:p>
    <w:p w14:paraId="6070C886" w14:textId="77777777" w:rsidR="00E939A5" w:rsidRPr="00FC1644" w:rsidRDefault="00E939A5" w:rsidP="00E939A5">
      <w:pPr>
        <w:pStyle w:val="Akapitzlist"/>
        <w:numPr>
          <w:ilvl w:val="0"/>
          <w:numId w:val="222"/>
        </w:numPr>
        <w:suppressAutoHyphens w:val="0"/>
        <w:spacing w:after="240"/>
        <w:ind w:left="426" w:hanging="436"/>
        <w:contextualSpacing/>
        <w:jc w:val="both"/>
        <w:rPr>
          <w:rFonts w:asciiTheme="minorHAnsi" w:hAnsiTheme="minorHAnsi" w:cstheme="minorHAnsi"/>
          <w:sz w:val="22"/>
          <w:szCs w:val="22"/>
        </w:rPr>
      </w:pPr>
      <w:r w:rsidRPr="00FC1644">
        <w:rPr>
          <w:rFonts w:asciiTheme="minorHAnsi" w:hAnsiTheme="minorHAnsi" w:cstheme="minorHAnsi"/>
          <w:sz w:val="22"/>
          <w:szCs w:val="22"/>
        </w:rPr>
        <w:t>Jeżeli poszczególne postanowienia Umowy staną się nieskuteczne albo niewykonalne po jej podpisaniu, nie będzie to miało wpływu na ważność pozostałych postanowień Umowy.</w:t>
      </w:r>
    </w:p>
    <w:p w14:paraId="61C9B636" w14:textId="77777777" w:rsidR="00E939A5" w:rsidRPr="00FC1644" w:rsidRDefault="00E939A5" w:rsidP="00E939A5">
      <w:pPr>
        <w:pStyle w:val="Akapitzlist"/>
        <w:numPr>
          <w:ilvl w:val="0"/>
          <w:numId w:val="222"/>
        </w:numPr>
        <w:suppressAutoHyphens w:val="0"/>
        <w:spacing w:after="240"/>
        <w:ind w:left="426" w:hanging="43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Postanowienie nieskuteczne albo niewykonalne należy zastąpić postanowieniem skutecznym oraz wykonalnym, najbardziej zbliżonym do celu ekonomicznego, do którego dążyły strony Umowy w ramach postanowienia nieważnego lub niewykonalnego. </w:t>
      </w:r>
    </w:p>
    <w:p w14:paraId="12602749" w14:textId="77777777" w:rsidR="00E939A5" w:rsidRPr="00FC1644" w:rsidRDefault="00E939A5" w:rsidP="00E939A5">
      <w:pPr>
        <w:pStyle w:val="Akapitzlist"/>
        <w:numPr>
          <w:ilvl w:val="0"/>
          <w:numId w:val="222"/>
        </w:numPr>
        <w:suppressAutoHyphens w:val="0"/>
        <w:spacing w:after="240"/>
        <w:ind w:left="426" w:hanging="436"/>
        <w:contextualSpacing/>
        <w:jc w:val="both"/>
        <w:rPr>
          <w:rFonts w:asciiTheme="minorHAnsi" w:hAnsiTheme="minorHAnsi" w:cstheme="minorHAnsi"/>
          <w:sz w:val="22"/>
          <w:szCs w:val="22"/>
        </w:rPr>
      </w:pPr>
      <w:r w:rsidRPr="00FC1644">
        <w:rPr>
          <w:rFonts w:asciiTheme="minorHAnsi" w:hAnsiTheme="minorHAnsi" w:cstheme="minorHAnsi"/>
          <w:sz w:val="22"/>
          <w:szCs w:val="22"/>
        </w:rPr>
        <w:t xml:space="preserve">Umowa wchodzi w życie z dniem zawarcia i zastępuje wszystkie istniejące porozumienia Stron w zakresie powierzenia i zasad przetwarzania Danych Osobowych. </w:t>
      </w:r>
    </w:p>
    <w:p w14:paraId="11370C50" w14:textId="77777777" w:rsidR="00E939A5" w:rsidRPr="00FC1644" w:rsidRDefault="00E939A5" w:rsidP="00E939A5">
      <w:pPr>
        <w:tabs>
          <w:tab w:val="left" w:pos="5103"/>
        </w:tabs>
        <w:spacing w:before="120" w:after="120"/>
        <w:rPr>
          <w:rFonts w:asciiTheme="minorHAnsi" w:hAnsiTheme="minorHAnsi" w:cstheme="minorHAnsi"/>
          <w:color w:val="000000" w:themeColor="text1"/>
          <w:sz w:val="22"/>
          <w:szCs w:val="22"/>
        </w:rPr>
      </w:pPr>
    </w:p>
    <w:p w14:paraId="07E01F93" w14:textId="77777777" w:rsidR="00E939A5" w:rsidRPr="00FC1644" w:rsidRDefault="00E939A5" w:rsidP="00E939A5">
      <w:pPr>
        <w:tabs>
          <w:tab w:val="left" w:pos="5103"/>
        </w:tabs>
        <w:spacing w:before="120" w:after="120"/>
        <w:rPr>
          <w:rFonts w:asciiTheme="minorHAnsi" w:hAnsiTheme="minorHAnsi" w:cstheme="minorHAnsi"/>
          <w:color w:val="000000" w:themeColor="text1"/>
          <w:sz w:val="22"/>
          <w:szCs w:val="22"/>
        </w:rPr>
      </w:pPr>
    </w:p>
    <w:p w14:paraId="3C27FAF5" w14:textId="77777777" w:rsidR="00E939A5" w:rsidRPr="00FC1644" w:rsidRDefault="00E939A5" w:rsidP="00E939A5">
      <w:pPr>
        <w:tabs>
          <w:tab w:val="left" w:pos="5103"/>
        </w:tabs>
        <w:spacing w:before="120" w:after="120"/>
        <w:rPr>
          <w:rFonts w:asciiTheme="minorHAnsi" w:hAnsiTheme="minorHAnsi" w:cstheme="minorHAnsi"/>
          <w:color w:val="000000" w:themeColor="text1"/>
          <w:sz w:val="22"/>
          <w:szCs w:val="22"/>
        </w:rPr>
      </w:pPr>
      <w:r w:rsidRPr="00FC1644">
        <w:rPr>
          <w:rFonts w:asciiTheme="minorHAnsi" w:hAnsiTheme="minorHAnsi" w:cstheme="minorHAnsi"/>
          <w:color w:val="000000" w:themeColor="text1"/>
          <w:sz w:val="22"/>
          <w:szCs w:val="22"/>
        </w:rPr>
        <w:t>_________________________________</w:t>
      </w:r>
      <w:r w:rsidRPr="00FC1644">
        <w:rPr>
          <w:rFonts w:asciiTheme="minorHAnsi" w:hAnsiTheme="minorHAnsi" w:cstheme="minorHAnsi"/>
          <w:color w:val="000000" w:themeColor="text1"/>
          <w:sz w:val="22"/>
          <w:szCs w:val="22"/>
        </w:rPr>
        <w:tab/>
        <w:t>_________________________________</w:t>
      </w:r>
    </w:p>
    <w:p w14:paraId="64D35774" w14:textId="77777777" w:rsidR="00E939A5" w:rsidRPr="00FC1644" w:rsidRDefault="00E939A5" w:rsidP="00E939A5">
      <w:pPr>
        <w:tabs>
          <w:tab w:val="left" w:pos="5103"/>
        </w:tabs>
        <w:spacing w:before="120" w:after="120"/>
        <w:rPr>
          <w:rFonts w:asciiTheme="minorHAnsi" w:hAnsiTheme="minorHAnsi" w:cstheme="minorHAnsi"/>
          <w:b/>
          <w:color w:val="000000" w:themeColor="text1"/>
          <w:sz w:val="22"/>
          <w:szCs w:val="22"/>
        </w:rPr>
      </w:pPr>
      <w:r w:rsidRPr="00FC1644">
        <w:rPr>
          <w:rFonts w:asciiTheme="minorHAnsi" w:hAnsiTheme="minorHAnsi" w:cstheme="minorHAnsi"/>
          <w:b/>
          <w:color w:val="000000" w:themeColor="text1"/>
          <w:sz w:val="22"/>
          <w:szCs w:val="22"/>
        </w:rPr>
        <w:t>Miejscowość, Data</w:t>
      </w:r>
      <w:r w:rsidRPr="00FC1644">
        <w:rPr>
          <w:rFonts w:asciiTheme="minorHAnsi" w:hAnsiTheme="minorHAnsi" w:cstheme="minorHAnsi"/>
          <w:b/>
          <w:color w:val="000000" w:themeColor="text1"/>
          <w:sz w:val="22"/>
          <w:szCs w:val="22"/>
        </w:rPr>
        <w:tab/>
        <w:t>Miejscowość, Data</w:t>
      </w:r>
    </w:p>
    <w:p w14:paraId="1ACEDDCD" w14:textId="77777777" w:rsidR="00E939A5" w:rsidRPr="00FC1644" w:rsidRDefault="00E939A5" w:rsidP="00E939A5">
      <w:pPr>
        <w:tabs>
          <w:tab w:val="left" w:pos="5103"/>
        </w:tabs>
        <w:spacing w:before="120" w:after="120"/>
        <w:rPr>
          <w:rFonts w:asciiTheme="minorHAnsi" w:hAnsiTheme="minorHAnsi" w:cstheme="minorHAnsi"/>
          <w:color w:val="000000" w:themeColor="text1"/>
          <w:sz w:val="22"/>
          <w:szCs w:val="22"/>
        </w:rPr>
      </w:pPr>
    </w:p>
    <w:p w14:paraId="0D1FC117" w14:textId="77777777" w:rsidR="00E939A5" w:rsidRPr="00FC1644" w:rsidRDefault="00E939A5" w:rsidP="00E939A5">
      <w:pPr>
        <w:tabs>
          <w:tab w:val="left" w:pos="5103"/>
        </w:tabs>
        <w:spacing w:before="120" w:after="120"/>
        <w:rPr>
          <w:rFonts w:asciiTheme="minorHAnsi" w:hAnsiTheme="minorHAnsi" w:cstheme="minorHAnsi"/>
          <w:color w:val="000000" w:themeColor="text1"/>
          <w:sz w:val="22"/>
          <w:szCs w:val="22"/>
        </w:rPr>
      </w:pPr>
    </w:p>
    <w:p w14:paraId="163F4B00" w14:textId="77777777" w:rsidR="00E939A5" w:rsidRPr="00FC1644" w:rsidRDefault="00E939A5" w:rsidP="00E939A5">
      <w:pPr>
        <w:tabs>
          <w:tab w:val="left" w:pos="5103"/>
        </w:tabs>
        <w:spacing w:before="120" w:after="120"/>
        <w:rPr>
          <w:rFonts w:asciiTheme="minorHAnsi" w:hAnsiTheme="minorHAnsi" w:cstheme="minorHAnsi"/>
          <w:b/>
          <w:color w:val="000000" w:themeColor="text1"/>
          <w:sz w:val="22"/>
          <w:szCs w:val="22"/>
        </w:rPr>
      </w:pPr>
      <w:r w:rsidRPr="00FC1644">
        <w:rPr>
          <w:rFonts w:asciiTheme="minorHAnsi" w:hAnsiTheme="minorHAnsi" w:cstheme="minorHAnsi"/>
          <w:color w:val="000000" w:themeColor="text1"/>
          <w:sz w:val="22"/>
          <w:szCs w:val="22"/>
        </w:rPr>
        <w:t>_________________________________</w:t>
      </w:r>
      <w:r w:rsidRPr="00FC1644">
        <w:rPr>
          <w:rFonts w:asciiTheme="minorHAnsi" w:hAnsiTheme="minorHAnsi" w:cstheme="minorHAnsi"/>
          <w:color w:val="000000" w:themeColor="text1"/>
          <w:sz w:val="22"/>
          <w:szCs w:val="22"/>
        </w:rPr>
        <w:tab/>
        <w:t>_________________________________</w:t>
      </w:r>
      <w:r w:rsidRPr="00FC1644">
        <w:rPr>
          <w:rFonts w:asciiTheme="minorHAnsi" w:hAnsiTheme="minorHAnsi" w:cstheme="minorHAnsi"/>
          <w:b/>
          <w:color w:val="000000" w:themeColor="text1"/>
          <w:sz w:val="22"/>
          <w:szCs w:val="22"/>
        </w:rPr>
        <w:t xml:space="preserve">                    (Podpis / pieczątka </w:t>
      </w:r>
      <w:r w:rsidRPr="00FC1644">
        <w:rPr>
          <w:rFonts w:asciiTheme="minorHAnsi" w:hAnsiTheme="minorHAnsi" w:cstheme="minorHAnsi"/>
          <w:b/>
          <w:bCs/>
          <w:sz w:val="22"/>
          <w:szCs w:val="22"/>
        </w:rPr>
        <w:t>Powierzającego</w:t>
      </w:r>
      <w:r w:rsidRPr="00FC1644">
        <w:rPr>
          <w:rFonts w:asciiTheme="minorHAnsi" w:hAnsiTheme="minorHAnsi" w:cstheme="minorHAnsi"/>
          <w:b/>
          <w:color w:val="000000" w:themeColor="text1"/>
          <w:sz w:val="22"/>
          <w:szCs w:val="22"/>
        </w:rPr>
        <w:t>)</w:t>
      </w:r>
      <w:r w:rsidRPr="00FC1644">
        <w:rPr>
          <w:rFonts w:asciiTheme="minorHAnsi" w:hAnsiTheme="minorHAnsi" w:cstheme="minorHAnsi"/>
          <w:b/>
          <w:color w:val="000000" w:themeColor="text1"/>
          <w:sz w:val="22"/>
          <w:szCs w:val="22"/>
        </w:rPr>
        <w:tab/>
        <w:t xml:space="preserve">(Podpis / pieczątka </w:t>
      </w:r>
      <w:r w:rsidRPr="00FC1644">
        <w:rPr>
          <w:rFonts w:asciiTheme="minorHAnsi" w:hAnsiTheme="minorHAnsi" w:cstheme="minorHAnsi"/>
          <w:b/>
          <w:bCs/>
          <w:sz w:val="22"/>
          <w:szCs w:val="22"/>
        </w:rPr>
        <w:t>Przetwarzającego</w:t>
      </w:r>
      <w:r w:rsidRPr="00FC1644">
        <w:rPr>
          <w:rFonts w:asciiTheme="minorHAnsi" w:hAnsiTheme="minorHAnsi" w:cstheme="minorHAnsi"/>
          <w:b/>
          <w:color w:val="000000" w:themeColor="text1"/>
          <w:sz w:val="22"/>
          <w:szCs w:val="22"/>
        </w:rPr>
        <w:t>)</w:t>
      </w:r>
    </w:p>
    <w:p w14:paraId="77FB7279" w14:textId="77777777" w:rsidR="008A6729" w:rsidRPr="00FC1644" w:rsidRDefault="008A6729" w:rsidP="00E939A5">
      <w:pPr>
        <w:rPr>
          <w:rFonts w:asciiTheme="minorHAnsi" w:hAnsiTheme="minorHAnsi" w:cstheme="minorHAnsi"/>
          <w:sz w:val="22"/>
          <w:szCs w:val="22"/>
        </w:rPr>
      </w:pPr>
    </w:p>
    <w:p w14:paraId="66FFC0DD" w14:textId="77777777" w:rsidR="008A6729" w:rsidRPr="00FC1644" w:rsidRDefault="008A6729" w:rsidP="00E939A5">
      <w:pPr>
        <w:rPr>
          <w:rFonts w:asciiTheme="minorHAnsi" w:hAnsiTheme="minorHAnsi" w:cstheme="minorHAnsi"/>
          <w:sz w:val="22"/>
          <w:szCs w:val="22"/>
        </w:rPr>
      </w:pPr>
    </w:p>
    <w:p w14:paraId="7C96C010" w14:textId="77777777" w:rsidR="008A6729" w:rsidRPr="00FC1644" w:rsidRDefault="008A6729" w:rsidP="00E939A5">
      <w:pPr>
        <w:rPr>
          <w:rFonts w:asciiTheme="minorHAnsi" w:hAnsiTheme="minorHAnsi" w:cstheme="minorHAnsi"/>
          <w:sz w:val="22"/>
          <w:szCs w:val="22"/>
        </w:rPr>
      </w:pPr>
    </w:p>
    <w:p w14:paraId="27CD8370" w14:textId="77777777" w:rsidR="006870BA" w:rsidRPr="00FC1644" w:rsidRDefault="006870BA" w:rsidP="00E939A5">
      <w:pPr>
        <w:rPr>
          <w:rFonts w:asciiTheme="minorHAnsi" w:hAnsiTheme="minorHAnsi" w:cstheme="minorHAnsi"/>
          <w:sz w:val="22"/>
          <w:szCs w:val="22"/>
        </w:rPr>
      </w:pPr>
    </w:p>
    <w:sectPr w:rsidR="006870BA" w:rsidRPr="00FC1644" w:rsidSect="000C7A24">
      <w:headerReference w:type="default" r:id="rId11"/>
      <w:footerReference w:type="even" r:id="rId12"/>
      <w:footerReference w:type="default" r:id="rId13"/>
      <w:pgSz w:w="11907" w:h="16840" w:code="9"/>
      <w:pgMar w:top="1418" w:right="1418" w:bottom="1418" w:left="1418" w:header="0" w:footer="510"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608516" w14:textId="77777777" w:rsidR="006F535F" w:rsidRDefault="006F535F" w:rsidP="0087545F">
      <w:r>
        <w:separator/>
      </w:r>
    </w:p>
  </w:endnote>
  <w:endnote w:type="continuationSeparator" w:id="0">
    <w:p w14:paraId="61423262" w14:textId="77777777" w:rsidR="006F535F" w:rsidRDefault="006F535F" w:rsidP="008754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21CBFB03-033F-415A-B011-CFFC17FA070D}"/>
    <w:embedBold r:id="rId2" w:fontKey="{A8ED9531-3385-431D-B0CF-EEC56BEDD533}"/>
    <w:embedItalic r:id="rId3" w:fontKey="{7D284A52-5867-41D2-B3B7-3D298FC19305}"/>
    <w:embedBoldItalic r:id="rId4" w:fontKey="{4E6FB709-95B9-4FDF-A552-948D96B177F2}"/>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ato">
    <w:charset w:val="00"/>
    <w:family w:val="swiss"/>
    <w:pitch w:val="variable"/>
    <w:sig w:usb0="E10002FF" w:usb1="5000ECFF" w:usb2="00000021" w:usb3="00000000" w:csb0="0000019F" w:csb1="00000000"/>
    <w:embedRegular r:id="rId5" w:fontKey="{DAE016FE-3985-4F51-B207-59686E56E5EE}"/>
    <w:embedBold r:id="rId6" w:fontKey="{76865F13-D2FB-4BA6-BFA5-E9947B40C8B6}"/>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embedRegular r:id="rId7" w:fontKey="{F8B5C27D-D3C3-481D-99A4-ACF10B665FCB}"/>
  </w:font>
  <w:font w:name="Cambria">
    <w:panose1 w:val="02040503050406030204"/>
    <w:charset w:val="EE"/>
    <w:family w:val="roman"/>
    <w:pitch w:val="variable"/>
    <w:sig w:usb0="E00006FF" w:usb1="420024FF" w:usb2="02000000" w:usb3="00000000" w:csb0="0000019F" w:csb1="00000000"/>
    <w:embedRegular r:id="rId8" w:fontKey="{5732FF63-64EC-48E9-8DC6-67D38497B3B5}"/>
    <w:embedBoldItalic r:id="rId9" w:fontKey="{B8A64A45-86AC-4157-8FE1-39826F23C378}"/>
  </w:font>
  <w:font w:name="Tahoma">
    <w:panose1 w:val="020B0604030504040204"/>
    <w:charset w:val="EE"/>
    <w:family w:val="swiss"/>
    <w:pitch w:val="variable"/>
    <w:sig w:usb0="E1002EFF" w:usb1="C000605B" w:usb2="00000029" w:usb3="00000000" w:csb0="000101FF" w:csb1="00000000"/>
    <w:embedRegular r:id="rId10" w:fontKey="{E7B3E161-CC27-4D08-B62F-65D617B44921}"/>
    <w:embedBold r:id="rId11" w:fontKey="{EEB1ED1E-C1DF-4A8D-9F5E-8AE046CD1427}"/>
  </w:font>
  <w:font w:name="Century Gothic">
    <w:panose1 w:val="020B0502020202020204"/>
    <w:charset w:val="EE"/>
    <w:family w:val="swiss"/>
    <w:pitch w:val="variable"/>
    <w:sig w:usb0="00000287" w:usb1="00000000" w:usb2="00000000" w:usb3="00000000" w:csb0="0000009F" w:csb1="00000000"/>
    <w:embedRegular r:id="rId12" w:fontKey="{43E3A21F-0D10-40CA-9DD1-64B5421A1558}"/>
    <w:embedBold r:id="rId13" w:fontKey="{7B6B0763-B0C4-465B-AF8B-7364BB3314B3}"/>
    <w:embedItalic r:id="rId14" w:fontKey="{5A904EB4-F134-4D38-90DA-0783377D38AF}"/>
    <w:embedBoldItalic r:id="rId15" w:fontKey="{4728ED54-0EB7-4B3D-84B9-B2D439229FF6}"/>
  </w:font>
  <w:font w:name="Lucida Sans Unicode">
    <w:panose1 w:val="020B0602030504020204"/>
    <w:charset w:val="EE"/>
    <w:family w:val="swiss"/>
    <w:pitch w:val="variable"/>
    <w:sig w:usb0="80000AFF" w:usb1="0000396B" w:usb2="00000000" w:usb3="00000000" w:csb0="000000BF" w:csb1="00000000"/>
    <w:embedRegular r:id="rId16" w:fontKey="{775A40D2-CBF5-4BB0-8785-EE736D715590}"/>
  </w:font>
  <w:font w:name="Segoe UI">
    <w:panose1 w:val="020B0502040204020203"/>
    <w:charset w:val="EE"/>
    <w:family w:val="swiss"/>
    <w:pitch w:val="variable"/>
    <w:sig w:usb0="E4002EFF" w:usb1="C000E47F" w:usb2="00000009" w:usb3="00000000" w:csb0="000001FF" w:csb1="00000000"/>
    <w:embedRegular r:id="rId17" w:fontKey="{6E43B2FE-3083-4165-BA50-AC5BB8784FE9}"/>
  </w:font>
  <w:font w:name="MS Reference Sans Serif">
    <w:panose1 w:val="020B0604030504040204"/>
    <w:charset w:val="EE"/>
    <w:family w:val="swiss"/>
    <w:pitch w:val="variable"/>
    <w:sig w:usb0="20000287" w:usb1="00000000" w:usb2="00000000" w:usb3="00000000" w:csb0="0000019F" w:csb1="00000000"/>
    <w:embedRegular r:id="rId18" w:fontKey="{1FDB1A1E-A5F6-49AD-B3B2-F262EF9BF836}"/>
  </w:font>
  <w:font w:name="OfficinaSanPL">
    <w:altName w:val="Courier New"/>
    <w:charset w:val="00"/>
    <w:family w:val="roman"/>
    <w:pitch w:val="variable"/>
  </w:font>
  <w:font w:name="Aptos">
    <w:altName w:val="Arial"/>
    <w:charset w:val="00"/>
    <w:family w:val="swiss"/>
    <w:pitch w:val="variable"/>
    <w:sig w:usb0="00000001" w:usb1="00000003" w:usb2="00000000" w:usb3="00000000" w:csb0="0000019F" w:csb1="00000000"/>
    <w:embedRegular r:id="rId19" w:fontKey="{9CC46FA6-9573-4F3C-B594-452D94446326}"/>
  </w:font>
  <w:font w:name="Calibri-Light">
    <w:altName w:val="Calibri"/>
    <w:panose1 w:val="00000000000000000000"/>
    <w:charset w:val="EE"/>
    <w:family w:val="auto"/>
    <w:notTrueType/>
    <w:pitch w:val="default"/>
    <w:sig w:usb0="00000005" w:usb1="00000000" w:usb2="00000000" w:usb3="00000000" w:csb0="00000002" w:csb1="00000000"/>
  </w:font>
  <w:font w:name="MS ??">
    <w:altName w:val="MS Gothic"/>
    <w:panose1 w:val="00000000000000000000"/>
    <w:charset w:val="80"/>
    <w:family w:val="auto"/>
    <w:notTrueType/>
    <w:pitch w:val="variable"/>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F15E3F" w14:textId="77777777" w:rsidR="00334824" w:rsidRDefault="00334824" w:rsidP="000611F1">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30</w:t>
    </w:r>
    <w:r>
      <w:rPr>
        <w:rStyle w:val="Numerstrony"/>
      </w:rPr>
      <w:fldChar w:fldCharType="end"/>
    </w:r>
  </w:p>
  <w:p w14:paraId="58B96F9A" w14:textId="77777777" w:rsidR="00334824" w:rsidRDefault="00334824" w:rsidP="0087764E">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20"/>
        <w:szCs w:val="20"/>
      </w:rPr>
      <w:id w:val="-482777072"/>
      <w:docPartObj>
        <w:docPartGallery w:val="Page Numbers (Bottom of Page)"/>
        <w:docPartUnique/>
      </w:docPartObj>
    </w:sdtPr>
    <w:sdtEndPr/>
    <w:sdtContent>
      <w:sdt>
        <w:sdtPr>
          <w:rPr>
            <w:rFonts w:ascii="Arial" w:hAnsi="Arial" w:cs="Arial"/>
            <w:sz w:val="20"/>
            <w:szCs w:val="20"/>
          </w:rPr>
          <w:id w:val="-1900358376"/>
          <w:docPartObj>
            <w:docPartGallery w:val="Page Numbers (Top of Page)"/>
            <w:docPartUnique/>
          </w:docPartObj>
        </w:sdtPr>
        <w:sdtEndPr/>
        <w:sdtContent>
          <w:p w14:paraId="33C941AF" w14:textId="76AC85C6" w:rsidR="00334824" w:rsidRPr="00F67E7D" w:rsidRDefault="00334824" w:rsidP="003C3E69">
            <w:pPr>
              <w:pStyle w:val="Stopka"/>
              <w:jc w:val="right"/>
              <w:rPr>
                <w:rFonts w:ascii="Arial" w:hAnsi="Arial" w:cs="Arial"/>
                <w:sz w:val="20"/>
                <w:szCs w:val="20"/>
              </w:rPr>
            </w:pPr>
            <w:r w:rsidRPr="005D6B08">
              <w:rPr>
                <w:noProof/>
                <w:lang w:val="pl-PL" w:eastAsia="pl-PL"/>
              </w:rPr>
              <w:drawing>
                <wp:anchor distT="0" distB="0" distL="114300" distR="114300" simplePos="0" relativeHeight="251665408" behindDoc="1" locked="0" layoutInCell="1" allowOverlap="1" wp14:anchorId="7980C137" wp14:editId="63D5237A">
                  <wp:simplePos x="0" y="0"/>
                  <wp:positionH relativeFrom="column">
                    <wp:posOffset>-4445</wp:posOffset>
                  </wp:positionH>
                  <wp:positionV relativeFrom="paragraph">
                    <wp:posOffset>39370</wp:posOffset>
                  </wp:positionV>
                  <wp:extent cx="5543550" cy="640715"/>
                  <wp:effectExtent l="0" t="0" r="0" b="6985"/>
                  <wp:wrapTight wrapText="bothSides">
                    <wp:wrapPolygon edited="0">
                      <wp:start x="0" y="0"/>
                      <wp:lineTo x="0" y="21193"/>
                      <wp:lineTo x="21526" y="21193"/>
                      <wp:lineTo x="21526" y="0"/>
                      <wp:lineTo x="0" y="0"/>
                    </wp:wrapPolygon>
                  </wp:wrapTight>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cstate="print">
                            <a:extLst>
                              <a:ext uri="{28A0092B-C50C-407E-A947-70E740481C1C}">
                                <a14:useLocalDpi xmlns:a14="http://schemas.microsoft.com/office/drawing/2010/main" val="0"/>
                              </a:ext>
                            </a:extLst>
                          </a:blip>
                          <a:stretch>
                            <a:fillRect/>
                          </a:stretch>
                        </pic:blipFill>
                        <pic:spPr>
                          <a:xfrm>
                            <a:off x="0" y="0"/>
                            <a:ext cx="5543550" cy="640715"/>
                          </a:xfrm>
                          <a:prstGeom prst="rect">
                            <a:avLst/>
                          </a:prstGeom>
                        </pic:spPr>
                      </pic:pic>
                    </a:graphicData>
                  </a:graphic>
                  <wp14:sizeRelH relativeFrom="page">
                    <wp14:pctWidth>0</wp14:pctWidth>
                  </wp14:sizeRelH>
                  <wp14:sizeRelV relativeFrom="page">
                    <wp14:pctHeight>0</wp14:pctHeight>
                  </wp14:sizeRelV>
                </wp:anchor>
              </w:drawing>
            </w:r>
            <w:r w:rsidRPr="00F67E7D">
              <w:rPr>
                <w:rFonts w:ascii="Arial" w:hAnsi="Arial" w:cs="Arial"/>
                <w:sz w:val="20"/>
                <w:szCs w:val="20"/>
                <w:lang w:val="pl-PL"/>
              </w:rPr>
              <w:t xml:space="preserve">Strona </w:t>
            </w:r>
            <w:r w:rsidRPr="00F67E7D">
              <w:rPr>
                <w:rFonts w:ascii="Arial" w:hAnsi="Arial" w:cs="Arial"/>
                <w:sz w:val="20"/>
                <w:szCs w:val="20"/>
              </w:rPr>
              <w:fldChar w:fldCharType="begin"/>
            </w:r>
            <w:r w:rsidRPr="00F67E7D">
              <w:rPr>
                <w:rFonts w:ascii="Arial" w:hAnsi="Arial" w:cs="Arial"/>
                <w:sz w:val="20"/>
                <w:szCs w:val="20"/>
              </w:rPr>
              <w:instrText>PAGE</w:instrText>
            </w:r>
            <w:r w:rsidRPr="00F67E7D">
              <w:rPr>
                <w:rFonts w:ascii="Arial" w:hAnsi="Arial" w:cs="Arial"/>
                <w:sz w:val="20"/>
                <w:szCs w:val="20"/>
              </w:rPr>
              <w:fldChar w:fldCharType="separate"/>
            </w:r>
            <w:r w:rsidR="006645EE">
              <w:rPr>
                <w:rFonts w:ascii="Arial" w:hAnsi="Arial" w:cs="Arial"/>
                <w:noProof/>
                <w:sz w:val="20"/>
                <w:szCs w:val="20"/>
              </w:rPr>
              <w:t>46</w:t>
            </w:r>
            <w:r w:rsidRPr="00F67E7D">
              <w:rPr>
                <w:rFonts w:ascii="Arial" w:hAnsi="Arial" w:cs="Arial"/>
                <w:sz w:val="20"/>
                <w:szCs w:val="20"/>
              </w:rPr>
              <w:fldChar w:fldCharType="end"/>
            </w:r>
            <w:r w:rsidRPr="00F67E7D">
              <w:rPr>
                <w:rFonts w:ascii="Arial" w:hAnsi="Arial" w:cs="Arial"/>
                <w:sz w:val="20"/>
                <w:szCs w:val="20"/>
                <w:lang w:val="pl-PL"/>
              </w:rPr>
              <w:t xml:space="preserve"> z </w:t>
            </w:r>
            <w:r w:rsidRPr="00F67E7D">
              <w:rPr>
                <w:rFonts w:ascii="Arial" w:hAnsi="Arial" w:cs="Arial"/>
                <w:sz w:val="20"/>
                <w:szCs w:val="20"/>
              </w:rPr>
              <w:fldChar w:fldCharType="begin"/>
            </w:r>
            <w:r w:rsidRPr="00F67E7D">
              <w:rPr>
                <w:rFonts w:ascii="Arial" w:hAnsi="Arial" w:cs="Arial"/>
                <w:sz w:val="20"/>
                <w:szCs w:val="20"/>
              </w:rPr>
              <w:instrText>NUMPAGES</w:instrText>
            </w:r>
            <w:r w:rsidRPr="00F67E7D">
              <w:rPr>
                <w:rFonts w:ascii="Arial" w:hAnsi="Arial" w:cs="Arial"/>
                <w:sz w:val="20"/>
                <w:szCs w:val="20"/>
              </w:rPr>
              <w:fldChar w:fldCharType="separate"/>
            </w:r>
            <w:r w:rsidR="006645EE">
              <w:rPr>
                <w:rFonts w:ascii="Arial" w:hAnsi="Arial" w:cs="Arial"/>
                <w:noProof/>
                <w:sz w:val="20"/>
                <w:szCs w:val="20"/>
              </w:rPr>
              <w:t>46</w:t>
            </w:r>
            <w:r w:rsidRPr="00F67E7D">
              <w:rPr>
                <w:rFonts w:ascii="Arial" w:hAnsi="Arial" w:cs="Arial"/>
                <w:sz w:val="20"/>
                <w:szCs w:val="20"/>
              </w:rPr>
              <w:fldChar w:fldCharType="end"/>
            </w:r>
          </w:p>
        </w:sdtContent>
      </w:sdt>
    </w:sdtContent>
  </w:sdt>
  <w:p w14:paraId="4AE9B7AE" w14:textId="00A936EB" w:rsidR="00334824" w:rsidRPr="005B463F" w:rsidRDefault="00334824" w:rsidP="003C3E69">
    <w:pPr>
      <w:pStyle w:val="Stopka"/>
      <w:tabs>
        <w:tab w:val="left" w:pos="755"/>
        <w:tab w:val="right" w:pos="9638"/>
      </w:tabs>
      <w:rPr>
        <w:rFonts w:ascii="Arial" w:hAnsi="Arial" w:cs="Arial"/>
        <w:sz w:val="18"/>
        <w:szCs w:val="18"/>
      </w:rPr>
    </w:pPr>
  </w:p>
  <w:p w14:paraId="4A3FFD9A" w14:textId="2306042C" w:rsidR="00334824" w:rsidRPr="00F67E7D" w:rsidRDefault="00334824" w:rsidP="00F67E7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A2EE69" w14:textId="77777777" w:rsidR="006F535F" w:rsidRDefault="006F535F" w:rsidP="0087545F">
      <w:r>
        <w:separator/>
      </w:r>
    </w:p>
  </w:footnote>
  <w:footnote w:type="continuationSeparator" w:id="0">
    <w:p w14:paraId="717ED777" w14:textId="77777777" w:rsidR="006F535F" w:rsidRDefault="006F535F" w:rsidP="0087545F">
      <w:r>
        <w:continuationSeparator/>
      </w:r>
    </w:p>
  </w:footnote>
  <w:footnote w:id="1">
    <w:p w14:paraId="04D98AD3" w14:textId="1B470B1A" w:rsidR="00EE4B10" w:rsidRPr="00E228A4" w:rsidRDefault="00EE4B10">
      <w:pPr>
        <w:pStyle w:val="Tekstprzypisudolnego"/>
        <w:rPr>
          <w:lang w:val="pl-PL"/>
        </w:rPr>
      </w:pPr>
      <w:r>
        <w:rPr>
          <w:rStyle w:val="Odwoanieprzypisudolnego"/>
        </w:rPr>
        <w:footnoteRef/>
      </w:r>
      <w:r>
        <w:t xml:space="preserve"> </w:t>
      </w:r>
      <w:r>
        <w:rPr>
          <w:lang w:val="pl-PL"/>
        </w:rPr>
        <w:t>W zależność od części, do realizacji której zostanie wybrana oferta Wykonawcy</w:t>
      </w:r>
    </w:p>
  </w:footnote>
  <w:footnote w:id="2">
    <w:p w14:paraId="67EC7099" w14:textId="77777777" w:rsidR="00FC1644" w:rsidRDefault="00FC1644" w:rsidP="00FC1644">
      <w:pPr>
        <w:pStyle w:val="Tekstprzypisudolnego"/>
      </w:pPr>
      <w:r>
        <w:rPr>
          <w:rStyle w:val="Odwoanieprzypisudolnego"/>
        </w:rPr>
        <w:footnoteRef/>
      </w:r>
      <w:r>
        <w:t xml:space="preserve">  Rozporządzenie Parlamentu Europejskiego i Rady (UE, </w:t>
      </w:r>
      <w:proofErr w:type="spellStart"/>
      <w:r>
        <w:t>Euratom</w:t>
      </w:r>
      <w:proofErr w:type="spellEnd"/>
      <w:r>
        <w:t xml:space="preserve">)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w:t>
      </w:r>
      <w:proofErr w:type="spellStart"/>
      <w:r>
        <w:t>Euratom</w:t>
      </w:r>
      <w:proofErr w:type="spellEnd"/>
      <w:r>
        <w:t>) nr 966/2012.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DCFF2A" w14:textId="6A98D000" w:rsidR="00334824" w:rsidRDefault="00334824">
    <w:pPr>
      <w:pStyle w:val="Nagwek"/>
    </w:pPr>
    <w:r>
      <w:rPr>
        <w:noProof/>
        <w:lang w:val="pl-PL" w:eastAsia="pl-PL"/>
      </w:rPr>
      <w:drawing>
        <wp:anchor distT="0" distB="0" distL="114300" distR="114300" simplePos="0" relativeHeight="251663360" behindDoc="1" locked="0" layoutInCell="1" allowOverlap="1" wp14:anchorId="6B396799" wp14:editId="6871AF1D">
          <wp:simplePos x="0" y="0"/>
          <wp:positionH relativeFrom="column">
            <wp:posOffset>-185420</wp:posOffset>
          </wp:positionH>
          <wp:positionV relativeFrom="paragraph">
            <wp:posOffset>60960</wp:posOffset>
          </wp:positionV>
          <wp:extent cx="1692910" cy="816610"/>
          <wp:effectExtent l="0" t="0" r="2540" b="2540"/>
          <wp:wrapTight wrapText="bothSides">
            <wp:wrapPolygon edited="0">
              <wp:start x="0" y="0"/>
              <wp:lineTo x="0" y="21163"/>
              <wp:lineTo x="21389" y="21163"/>
              <wp:lineTo x="21389" y="0"/>
              <wp:lineTo x="0" y="0"/>
            </wp:wrapPolygon>
          </wp:wrapTigh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2910" cy="816610"/>
                  </a:xfrm>
                  <a:prstGeom prst="rect">
                    <a:avLst/>
                  </a:prstGeom>
                  <a:noFill/>
                </pic:spPr>
              </pic:pic>
            </a:graphicData>
          </a:graphic>
          <wp14:sizeRelH relativeFrom="page">
            <wp14:pctWidth>0</wp14:pctWidth>
          </wp14:sizeRelH>
          <wp14:sizeRelV relativeFrom="page">
            <wp14:pctHeight>0</wp14:pctHeight>
          </wp14:sizeRelV>
        </wp:anchor>
      </w:drawing>
    </w:r>
    <w:r>
      <w:rPr>
        <w:noProof/>
        <w:lang w:val="pl-PL" w:eastAsia="pl-PL"/>
      </w:rPr>
      <w:drawing>
        <wp:anchor distT="0" distB="0" distL="114300" distR="114300" simplePos="0" relativeHeight="251659264" behindDoc="1" locked="0" layoutInCell="1" allowOverlap="1" wp14:anchorId="22627237" wp14:editId="49B5A108">
          <wp:simplePos x="0" y="0"/>
          <wp:positionH relativeFrom="column">
            <wp:posOffset>4151630</wp:posOffset>
          </wp:positionH>
          <wp:positionV relativeFrom="paragraph">
            <wp:posOffset>151130</wp:posOffset>
          </wp:positionV>
          <wp:extent cx="1507490" cy="723900"/>
          <wp:effectExtent l="0" t="0" r="0" b="0"/>
          <wp:wrapTight wrapText="bothSides">
            <wp:wrapPolygon edited="0">
              <wp:start x="2184" y="0"/>
              <wp:lineTo x="1092" y="3979"/>
              <wp:lineTo x="0" y="9095"/>
              <wp:lineTo x="0" y="14211"/>
              <wp:lineTo x="5732" y="18189"/>
              <wp:lineTo x="5732" y="21032"/>
              <wp:lineTo x="21291" y="21032"/>
              <wp:lineTo x="21291" y="17621"/>
              <wp:lineTo x="14740" y="9095"/>
              <wp:lineTo x="17469" y="4547"/>
              <wp:lineTo x="16650" y="2842"/>
              <wp:lineTo x="6005" y="0"/>
              <wp:lineTo x="2184" y="0"/>
            </wp:wrapPolygon>
          </wp:wrapTight>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07490" cy="723900"/>
                  </a:xfrm>
                  <a:prstGeom prst="rect">
                    <a:avLst/>
                  </a:prstGeom>
                  <a:noFill/>
                </pic:spPr>
              </pic:pic>
            </a:graphicData>
          </a:graphic>
          <wp14:sizeRelH relativeFrom="page">
            <wp14:pctWidth>0</wp14:pctWidth>
          </wp14:sizeRelH>
          <wp14:sizeRelV relativeFrom="page">
            <wp14:pctHeight>0</wp14:pctHeight>
          </wp14:sizeRelV>
        </wp:anchor>
      </w:drawing>
    </w:r>
    <w:r>
      <w:rPr>
        <w:noProof/>
        <w:lang w:val="pl-PL" w:eastAsia="pl-PL"/>
      </w:rPr>
      <w:drawing>
        <wp:anchor distT="0" distB="0" distL="114300" distR="114300" simplePos="0" relativeHeight="251661312" behindDoc="1" locked="0" layoutInCell="1" allowOverlap="1" wp14:anchorId="3C80A273" wp14:editId="03707DEC">
          <wp:simplePos x="0" y="0"/>
          <wp:positionH relativeFrom="column">
            <wp:posOffset>2005330</wp:posOffset>
          </wp:positionH>
          <wp:positionV relativeFrom="paragraph">
            <wp:posOffset>198755</wp:posOffset>
          </wp:positionV>
          <wp:extent cx="1579245" cy="612775"/>
          <wp:effectExtent l="0" t="0" r="1905" b="0"/>
          <wp:wrapTight wrapText="bothSides">
            <wp:wrapPolygon edited="0">
              <wp:start x="0" y="0"/>
              <wp:lineTo x="0" y="20817"/>
              <wp:lineTo x="21366" y="20817"/>
              <wp:lineTo x="21366" y="0"/>
              <wp:lineTo x="0" y="0"/>
            </wp:wrapPolygon>
          </wp:wrapTight>
          <wp:docPr id="2" name="Obraz 2" descr="Opis projektu Agencja Badań Medyczny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pis projektu Agencja Badań Medycznych"/>
                  <pic:cNvPicPr>
                    <a:picLocks noChangeAspect="1" noChangeArrowheads="1"/>
                  </pic:cNvPicPr>
                </pic:nvPicPr>
                <pic:blipFill rotWithShape="1">
                  <a:blip r:embed="rId3" cstate="print">
                    <a:extLst>
                      <a:ext uri="{28A0092B-C50C-407E-A947-70E740481C1C}">
                        <a14:useLocalDpi xmlns:a14="http://schemas.microsoft.com/office/drawing/2010/main" val="0"/>
                      </a:ext>
                    </a:extLst>
                  </a:blip>
                  <a:srcRect l="14812" r="5264"/>
                  <a:stretch/>
                </pic:blipFill>
                <pic:spPr bwMode="auto">
                  <a:xfrm>
                    <a:off x="0" y="0"/>
                    <a:ext cx="1579245" cy="6127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singleLevel"/>
    <w:tmpl w:val="E16A19B2"/>
    <w:name w:val="WW8Num5"/>
    <w:lvl w:ilvl="0">
      <w:start w:val="1"/>
      <w:numFmt w:val="bullet"/>
      <w:lvlText w:val=""/>
      <w:lvlJc w:val="left"/>
      <w:pPr>
        <w:tabs>
          <w:tab w:val="num" w:pos="208"/>
        </w:tabs>
        <w:ind w:left="1288" w:hanging="360"/>
      </w:pPr>
      <w:rPr>
        <w:rFonts w:ascii="Symbol" w:hAnsi="Symbol"/>
        <w:color w:val="000000"/>
      </w:rPr>
    </w:lvl>
  </w:abstractNum>
  <w:abstractNum w:abstractNumId="1" w15:restartNumberingAfterBreak="0">
    <w:nsid w:val="0000003E"/>
    <w:multiLevelType w:val="multilevel"/>
    <w:tmpl w:val="0000003E"/>
    <w:lvl w:ilvl="0">
      <w:start w:val="1"/>
      <w:numFmt w:val="decimal"/>
      <w:lvlText w:val="%1."/>
      <w:lvlJc w:val="left"/>
      <w:pPr>
        <w:tabs>
          <w:tab w:val="num" w:pos="360"/>
        </w:tabs>
        <w:ind w:left="360" w:hanging="360"/>
      </w:pPr>
      <w:rPr>
        <w:rFonts w:ascii="Calibri" w:eastAsia="SimSun" w:hAnsi="Calibri" w:cs="Calibri"/>
        <w:sz w:val="22"/>
        <w:szCs w:val="22"/>
        <w:lang w:eastAsia="ar-SA"/>
      </w:rPr>
    </w:lvl>
    <w:lvl w:ilvl="1">
      <w:start w:val="1"/>
      <w:numFmt w:val="decimal"/>
      <w:lvlText w:val="%2."/>
      <w:lvlJc w:val="left"/>
      <w:pPr>
        <w:tabs>
          <w:tab w:val="num" w:pos="720"/>
        </w:tabs>
        <w:ind w:left="720" w:hanging="360"/>
      </w:pPr>
    </w:lvl>
    <w:lvl w:ilvl="2">
      <w:start w:val="1"/>
      <w:numFmt w:val="decimal"/>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decimal"/>
      <w:lvlText w:val="%5."/>
      <w:lvlJc w:val="left"/>
      <w:pPr>
        <w:tabs>
          <w:tab w:val="num" w:pos="1800"/>
        </w:tabs>
        <w:ind w:left="1800" w:hanging="360"/>
      </w:pPr>
    </w:lvl>
    <w:lvl w:ilvl="5">
      <w:start w:val="1"/>
      <w:numFmt w:val="decimal"/>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decimal"/>
      <w:lvlText w:val="%8."/>
      <w:lvlJc w:val="left"/>
      <w:pPr>
        <w:tabs>
          <w:tab w:val="num" w:pos="2880"/>
        </w:tabs>
        <w:ind w:left="2880" w:hanging="360"/>
      </w:pPr>
    </w:lvl>
    <w:lvl w:ilvl="8">
      <w:start w:val="1"/>
      <w:numFmt w:val="decimal"/>
      <w:lvlText w:val="%9."/>
      <w:lvlJc w:val="left"/>
      <w:pPr>
        <w:tabs>
          <w:tab w:val="num" w:pos="3240"/>
        </w:tabs>
        <w:ind w:left="3240" w:hanging="360"/>
      </w:pPr>
    </w:lvl>
  </w:abstractNum>
  <w:abstractNum w:abstractNumId="2" w15:restartNumberingAfterBreak="0">
    <w:nsid w:val="00C12BD5"/>
    <w:multiLevelType w:val="multilevel"/>
    <w:tmpl w:val="E968EB7E"/>
    <w:lvl w:ilvl="0">
      <w:start w:val="1"/>
      <w:numFmt w:val="decimal"/>
      <w:lvlText w:val="%1."/>
      <w:lvlJc w:val="left"/>
      <w:pPr>
        <w:ind w:left="1070" w:hanging="360"/>
      </w:pPr>
      <w:rPr>
        <w:rFonts w:hint="default"/>
      </w:rPr>
    </w:lvl>
    <w:lvl w:ilvl="1">
      <w:start w:val="1"/>
      <w:numFmt w:val="decimal"/>
      <w:lvlText w:val="  11.%2"/>
      <w:lvlJc w:val="left"/>
      <w:pPr>
        <w:ind w:left="644" w:hanging="360"/>
      </w:pPr>
      <w:rPr>
        <w:rFonts w:hint="default"/>
        <w:b w:val="0"/>
        <w:color w:val="auto"/>
        <w:sz w:val="20"/>
        <w:szCs w:val="20"/>
      </w:rPr>
    </w:lvl>
    <w:lvl w:ilvl="2">
      <w:start w:val="1"/>
      <w:numFmt w:val="decimal"/>
      <w:lvlText w:val="  11.%3.1"/>
      <w:lvlJc w:val="left"/>
      <w:pPr>
        <w:ind w:left="1761" w:hanging="720"/>
      </w:pPr>
      <w:rPr>
        <w:rFonts w:hint="default"/>
      </w:rPr>
    </w:lvl>
    <w:lvl w:ilvl="3">
      <w:start w:val="1"/>
      <w:numFmt w:val="decimal"/>
      <w:isLgl/>
      <w:lvlText w:val="%1.%2.%3.%4."/>
      <w:lvlJc w:val="left"/>
      <w:pPr>
        <w:ind w:left="1761" w:hanging="720"/>
      </w:pPr>
      <w:rPr>
        <w:rFonts w:hint="default"/>
      </w:rPr>
    </w:lvl>
    <w:lvl w:ilvl="4">
      <w:start w:val="1"/>
      <w:numFmt w:val="decimal"/>
      <w:isLgl/>
      <w:lvlText w:val="%1.%2.%3.%4.%5."/>
      <w:lvlJc w:val="left"/>
      <w:pPr>
        <w:ind w:left="2121" w:hanging="1080"/>
      </w:pPr>
      <w:rPr>
        <w:rFonts w:hint="default"/>
      </w:rPr>
    </w:lvl>
    <w:lvl w:ilvl="5">
      <w:start w:val="1"/>
      <w:numFmt w:val="decimal"/>
      <w:isLgl/>
      <w:lvlText w:val="%1.%2.%3.%4.%5.%6."/>
      <w:lvlJc w:val="left"/>
      <w:pPr>
        <w:ind w:left="2121" w:hanging="1080"/>
      </w:pPr>
      <w:rPr>
        <w:rFonts w:hint="default"/>
      </w:rPr>
    </w:lvl>
    <w:lvl w:ilvl="6">
      <w:start w:val="1"/>
      <w:numFmt w:val="decimal"/>
      <w:isLgl/>
      <w:lvlText w:val="%1.%2.%3.%4.%5.%6.%7."/>
      <w:lvlJc w:val="left"/>
      <w:pPr>
        <w:ind w:left="2481" w:hanging="1440"/>
      </w:pPr>
      <w:rPr>
        <w:rFonts w:hint="default"/>
      </w:rPr>
    </w:lvl>
    <w:lvl w:ilvl="7">
      <w:start w:val="1"/>
      <w:numFmt w:val="decimal"/>
      <w:isLgl/>
      <w:lvlText w:val="%1.%2.%3.%4.%5.%6.%7.%8."/>
      <w:lvlJc w:val="left"/>
      <w:pPr>
        <w:ind w:left="2481" w:hanging="1440"/>
      </w:pPr>
      <w:rPr>
        <w:rFonts w:hint="default"/>
      </w:rPr>
    </w:lvl>
    <w:lvl w:ilvl="8">
      <w:start w:val="1"/>
      <w:numFmt w:val="decimal"/>
      <w:isLgl/>
      <w:lvlText w:val="%1.%2.%3.%4.%5.%6.%7.%8.%9."/>
      <w:lvlJc w:val="left"/>
      <w:pPr>
        <w:ind w:left="2841" w:hanging="1800"/>
      </w:pPr>
      <w:rPr>
        <w:rFonts w:hint="default"/>
      </w:rPr>
    </w:lvl>
  </w:abstractNum>
  <w:abstractNum w:abstractNumId="3" w15:restartNumberingAfterBreak="0">
    <w:nsid w:val="00CB1BCF"/>
    <w:multiLevelType w:val="hybridMultilevel"/>
    <w:tmpl w:val="202C7830"/>
    <w:styleLink w:val="ImportedStyle7"/>
    <w:lvl w:ilvl="0" w:tplc="497C70BE">
      <w:start w:val="1"/>
      <w:numFmt w:val="decimal"/>
      <w:lvlText w:val="%1."/>
      <w:lvlJc w:val="left"/>
      <w:pPr>
        <w:ind w:left="720" w:hanging="360"/>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CA42DA14">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AE48A6CA">
      <w:start w:val="1"/>
      <w:numFmt w:val="lowerRoman"/>
      <w:lvlText w:val="%3."/>
      <w:lvlJc w:val="left"/>
      <w:pPr>
        <w:ind w:left="2160" w:hanging="285"/>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141028B0">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445ABB88">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D71AA24C">
      <w:start w:val="1"/>
      <w:numFmt w:val="lowerRoman"/>
      <w:lvlText w:val="%6."/>
      <w:lvlJc w:val="left"/>
      <w:pPr>
        <w:ind w:left="4320" w:hanging="285"/>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CF7A0774">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2DB83C28">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5DB8EC6C">
      <w:start w:val="1"/>
      <w:numFmt w:val="lowerRoman"/>
      <w:lvlText w:val="%9."/>
      <w:lvlJc w:val="left"/>
      <w:pPr>
        <w:ind w:left="6480" w:hanging="285"/>
      </w:pPr>
      <w:rPr>
        <w:rFonts w:hAnsi="Arial Unicode MS"/>
        <w:caps w:val="0"/>
        <w:smallCaps w:val="0"/>
        <w:strike w:val="0"/>
        <w:dstrike w:val="0"/>
        <w:color w:val="000000"/>
        <w:spacing w:val="0"/>
        <w:w w:val="100"/>
        <w:kern w:val="0"/>
        <w:position w:val="0"/>
        <w:highlight w:val="none"/>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01037EE7"/>
    <w:multiLevelType w:val="hybridMultilevel"/>
    <w:tmpl w:val="D7D0F1DA"/>
    <w:lvl w:ilvl="0" w:tplc="910AA664">
      <w:start w:val="1"/>
      <w:numFmt w:val="decimal"/>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 w15:restartNumberingAfterBreak="0">
    <w:nsid w:val="010840AD"/>
    <w:multiLevelType w:val="hybridMultilevel"/>
    <w:tmpl w:val="7B784F38"/>
    <w:lvl w:ilvl="0" w:tplc="FFFFFFFF">
      <w:start w:val="1"/>
      <w:numFmt w:val="decimal"/>
      <w:lvlText w:val="%1)"/>
      <w:lvlJc w:val="left"/>
      <w:pPr>
        <w:ind w:left="5464" w:hanging="360"/>
      </w:pPr>
      <w:rPr>
        <w:rFonts w:hint="default"/>
        <w:b w:val="0"/>
      </w:rPr>
    </w:lvl>
    <w:lvl w:ilvl="1" w:tplc="FFFFFFFF">
      <w:start w:val="1"/>
      <w:numFmt w:val="decimal"/>
      <w:lvlText w:val="%2."/>
      <w:lvlJc w:val="left"/>
      <w:pPr>
        <w:tabs>
          <w:tab w:val="num" w:pos="6184"/>
        </w:tabs>
        <w:ind w:left="6184" w:hanging="360"/>
      </w:pPr>
      <w:rPr>
        <w:rFonts w:cs="Times New Roman" w:hint="default"/>
        <w:b/>
      </w:rPr>
    </w:lvl>
    <w:lvl w:ilvl="2" w:tplc="FFFFFFFF" w:tentative="1">
      <w:start w:val="1"/>
      <w:numFmt w:val="lowerRoman"/>
      <w:lvlText w:val="%3."/>
      <w:lvlJc w:val="right"/>
      <w:pPr>
        <w:ind w:left="6904" w:hanging="180"/>
      </w:pPr>
      <w:rPr>
        <w:rFonts w:cs="Times New Roman"/>
      </w:rPr>
    </w:lvl>
    <w:lvl w:ilvl="3" w:tplc="FFFFFFFF" w:tentative="1">
      <w:start w:val="1"/>
      <w:numFmt w:val="decimal"/>
      <w:lvlText w:val="%4."/>
      <w:lvlJc w:val="left"/>
      <w:pPr>
        <w:ind w:left="7624" w:hanging="360"/>
      </w:pPr>
      <w:rPr>
        <w:rFonts w:cs="Times New Roman"/>
      </w:rPr>
    </w:lvl>
    <w:lvl w:ilvl="4" w:tplc="FFFFFFFF" w:tentative="1">
      <w:start w:val="1"/>
      <w:numFmt w:val="lowerLetter"/>
      <w:lvlText w:val="%5."/>
      <w:lvlJc w:val="left"/>
      <w:pPr>
        <w:ind w:left="8344" w:hanging="360"/>
      </w:pPr>
      <w:rPr>
        <w:rFonts w:cs="Times New Roman"/>
      </w:rPr>
    </w:lvl>
    <w:lvl w:ilvl="5" w:tplc="FFFFFFFF" w:tentative="1">
      <w:start w:val="1"/>
      <w:numFmt w:val="lowerRoman"/>
      <w:lvlText w:val="%6."/>
      <w:lvlJc w:val="right"/>
      <w:pPr>
        <w:ind w:left="9064" w:hanging="180"/>
      </w:pPr>
      <w:rPr>
        <w:rFonts w:cs="Times New Roman"/>
      </w:rPr>
    </w:lvl>
    <w:lvl w:ilvl="6" w:tplc="FFFFFFFF" w:tentative="1">
      <w:start w:val="1"/>
      <w:numFmt w:val="decimal"/>
      <w:lvlText w:val="%7."/>
      <w:lvlJc w:val="left"/>
      <w:pPr>
        <w:ind w:left="9784" w:hanging="360"/>
      </w:pPr>
      <w:rPr>
        <w:rFonts w:cs="Times New Roman"/>
      </w:rPr>
    </w:lvl>
    <w:lvl w:ilvl="7" w:tplc="FFFFFFFF" w:tentative="1">
      <w:start w:val="1"/>
      <w:numFmt w:val="lowerLetter"/>
      <w:lvlText w:val="%8."/>
      <w:lvlJc w:val="left"/>
      <w:pPr>
        <w:ind w:left="10504" w:hanging="360"/>
      </w:pPr>
      <w:rPr>
        <w:rFonts w:cs="Times New Roman"/>
      </w:rPr>
    </w:lvl>
    <w:lvl w:ilvl="8" w:tplc="FFFFFFFF" w:tentative="1">
      <w:start w:val="1"/>
      <w:numFmt w:val="lowerRoman"/>
      <w:lvlText w:val="%9."/>
      <w:lvlJc w:val="right"/>
      <w:pPr>
        <w:ind w:left="11224" w:hanging="180"/>
      </w:pPr>
      <w:rPr>
        <w:rFonts w:cs="Times New Roman"/>
      </w:rPr>
    </w:lvl>
  </w:abstractNum>
  <w:abstractNum w:abstractNumId="6" w15:restartNumberingAfterBreak="0">
    <w:nsid w:val="01AF46C5"/>
    <w:multiLevelType w:val="hybridMultilevel"/>
    <w:tmpl w:val="A7281B0A"/>
    <w:lvl w:ilvl="0" w:tplc="FFFFFFFF">
      <w:start w:val="1"/>
      <w:numFmt w:val="decimal"/>
      <w:lvlText w:val="%1."/>
      <w:lvlJc w:val="left"/>
      <w:pPr>
        <w:tabs>
          <w:tab w:val="num" w:pos="397"/>
        </w:tabs>
        <w:ind w:left="357" w:hanging="357"/>
      </w:pPr>
      <w:rPr>
        <w:rFonts w:ascii="Lato" w:hAnsi="Lato" w:cs="Arial" w:hint="default"/>
        <w:b w:val="0"/>
        <w:bCs/>
        <w:i w:val="0"/>
        <w:sz w:val="20"/>
        <w:szCs w:val="20"/>
      </w:rPr>
    </w:lvl>
    <w:lvl w:ilvl="1" w:tplc="FFFFFFFF">
      <w:start w:val="1"/>
      <w:numFmt w:val="lowerLetter"/>
      <w:lvlText w:val="%2."/>
      <w:lvlJc w:val="left"/>
      <w:pPr>
        <w:ind w:left="108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7" w15:restartNumberingAfterBreak="0">
    <w:nsid w:val="031621ED"/>
    <w:multiLevelType w:val="multilevel"/>
    <w:tmpl w:val="A940929A"/>
    <w:lvl w:ilvl="0">
      <w:start w:val="1"/>
      <w:numFmt w:val="decimal"/>
      <w:lvlText w:val="%1."/>
      <w:lvlJc w:val="left"/>
      <w:pPr>
        <w:ind w:left="360" w:hanging="360"/>
      </w:pPr>
      <w:rPr>
        <w:rFonts w:hint="default"/>
      </w:rPr>
    </w:lvl>
    <w:lvl w:ilvl="1">
      <w:start w:val="1"/>
      <w:numFmt w:val="decimal"/>
      <w:lvlText w:val="%2)"/>
      <w:lvlJc w:val="left"/>
      <w:pPr>
        <w:ind w:left="1070" w:hanging="360"/>
      </w:pPr>
    </w:lvl>
    <w:lvl w:ilvl="2">
      <w:start w:val="1"/>
      <w:numFmt w:val="lowerLetter"/>
      <w:lvlText w:val="%3)"/>
      <w:lvlJc w:val="left"/>
      <w:pPr>
        <w:ind w:left="1117" w:hanging="360"/>
      </w:pPr>
    </w:lvl>
    <w:lvl w:ilvl="3">
      <w:start w:val="1"/>
      <w:numFmt w:val="decimal"/>
      <w:isLgl/>
      <w:lvlText w:val="%1.%2.%3.%4."/>
      <w:lvlJc w:val="left"/>
      <w:pPr>
        <w:ind w:left="1477" w:hanging="720"/>
      </w:pPr>
      <w:rPr>
        <w:rFonts w:hint="default"/>
      </w:rPr>
    </w:lvl>
    <w:lvl w:ilvl="4">
      <w:start w:val="1"/>
      <w:numFmt w:val="decimal"/>
      <w:isLgl/>
      <w:lvlText w:val="%1.%2.%3.%4.%5."/>
      <w:lvlJc w:val="left"/>
      <w:pPr>
        <w:ind w:left="1837" w:hanging="1080"/>
      </w:pPr>
      <w:rPr>
        <w:rFonts w:hint="default"/>
      </w:rPr>
    </w:lvl>
    <w:lvl w:ilvl="5">
      <w:start w:val="1"/>
      <w:numFmt w:val="decimal"/>
      <w:isLgl/>
      <w:lvlText w:val="%1.%2.%3.%4.%5.%6."/>
      <w:lvlJc w:val="left"/>
      <w:pPr>
        <w:ind w:left="1837" w:hanging="1080"/>
      </w:pPr>
      <w:rPr>
        <w:rFonts w:hint="default"/>
      </w:rPr>
    </w:lvl>
    <w:lvl w:ilvl="6">
      <w:start w:val="1"/>
      <w:numFmt w:val="decimal"/>
      <w:isLgl/>
      <w:lvlText w:val="%1.%2.%3.%4.%5.%6.%7."/>
      <w:lvlJc w:val="left"/>
      <w:pPr>
        <w:ind w:left="2197" w:hanging="1440"/>
      </w:pPr>
      <w:rPr>
        <w:rFonts w:hint="default"/>
      </w:rPr>
    </w:lvl>
    <w:lvl w:ilvl="7">
      <w:start w:val="1"/>
      <w:numFmt w:val="decimal"/>
      <w:isLgl/>
      <w:lvlText w:val="%1.%2.%3.%4.%5.%6.%7.%8."/>
      <w:lvlJc w:val="left"/>
      <w:pPr>
        <w:ind w:left="2197" w:hanging="1440"/>
      </w:pPr>
      <w:rPr>
        <w:rFonts w:hint="default"/>
      </w:rPr>
    </w:lvl>
    <w:lvl w:ilvl="8">
      <w:start w:val="1"/>
      <w:numFmt w:val="decimal"/>
      <w:isLgl/>
      <w:lvlText w:val="%1.%2.%3.%4.%5.%6.%7.%8.%9."/>
      <w:lvlJc w:val="left"/>
      <w:pPr>
        <w:ind w:left="2557" w:hanging="1800"/>
      </w:pPr>
      <w:rPr>
        <w:rFonts w:hint="default"/>
      </w:rPr>
    </w:lvl>
  </w:abstractNum>
  <w:abstractNum w:abstractNumId="8" w15:restartNumberingAfterBreak="0">
    <w:nsid w:val="04277DB4"/>
    <w:multiLevelType w:val="hybridMultilevel"/>
    <w:tmpl w:val="A256582A"/>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9" w15:restartNumberingAfterBreak="0">
    <w:nsid w:val="04444259"/>
    <w:multiLevelType w:val="hybridMultilevel"/>
    <w:tmpl w:val="2E7A7400"/>
    <w:lvl w:ilvl="0" w:tplc="BE74FAB6">
      <w:start w:val="1"/>
      <w:numFmt w:val="decimal"/>
      <w:lvlText w:val="%1."/>
      <w:lvlJc w:val="left"/>
      <w:pPr>
        <w:ind w:left="720" w:hanging="360"/>
      </w:pPr>
    </w:lvl>
    <w:lvl w:ilvl="1" w:tplc="D44C0E2E">
      <w:start w:val="1"/>
      <w:numFmt w:val="decimal"/>
      <w:lvlText w:val="%2."/>
      <w:lvlJc w:val="left"/>
      <w:pPr>
        <w:ind w:left="720" w:hanging="360"/>
      </w:pPr>
    </w:lvl>
    <w:lvl w:ilvl="2" w:tplc="77DCBC54">
      <w:start w:val="1"/>
      <w:numFmt w:val="decimal"/>
      <w:lvlText w:val="%3."/>
      <w:lvlJc w:val="left"/>
      <w:pPr>
        <w:ind w:left="720" w:hanging="360"/>
      </w:pPr>
    </w:lvl>
    <w:lvl w:ilvl="3" w:tplc="9826560E">
      <w:start w:val="1"/>
      <w:numFmt w:val="decimal"/>
      <w:lvlText w:val="%4."/>
      <w:lvlJc w:val="left"/>
      <w:pPr>
        <w:ind w:left="720" w:hanging="360"/>
      </w:pPr>
    </w:lvl>
    <w:lvl w:ilvl="4" w:tplc="E344681C">
      <w:start w:val="1"/>
      <w:numFmt w:val="decimal"/>
      <w:lvlText w:val="%5."/>
      <w:lvlJc w:val="left"/>
      <w:pPr>
        <w:ind w:left="720" w:hanging="360"/>
      </w:pPr>
    </w:lvl>
    <w:lvl w:ilvl="5" w:tplc="8570A82E">
      <w:start w:val="1"/>
      <w:numFmt w:val="decimal"/>
      <w:lvlText w:val="%6."/>
      <w:lvlJc w:val="left"/>
      <w:pPr>
        <w:ind w:left="720" w:hanging="360"/>
      </w:pPr>
    </w:lvl>
    <w:lvl w:ilvl="6" w:tplc="6024D704">
      <w:start w:val="1"/>
      <w:numFmt w:val="decimal"/>
      <w:lvlText w:val="%7."/>
      <w:lvlJc w:val="left"/>
      <w:pPr>
        <w:ind w:left="720" w:hanging="360"/>
      </w:pPr>
    </w:lvl>
    <w:lvl w:ilvl="7" w:tplc="5C603332">
      <w:start w:val="1"/>
      <w:numFmt w:val="decimal"/>
      <w:lvlText w:val="%8."/>
      <w:lvlJc w:val="left"/>
      <w:pPr>
        <w:ind w:left="720" w:hanging="360"/>
      </w:pPr>
    </w:lvl>
    <w:lvl w:ilvl="8" w:tplc="521A013A">
      <w:start w:val="1"/>
      <w:numFmt w:val="decimal"/>
      <w:lvlText w:val="%9."/>
      <w:lvlJc w:val="left"/>
      <w:pPr>
        <w:ind w:left="720" w:hanging="360"/>
      </w:pPr>
    </w:lvl>
  </w:abstractNum>
  <w:abstractNum w:abstractNumId="10" w15:restartNumberingAfterBreak="0">
    <w:nsid w:val="04D92B31"/>
    <w:multiLevelType w:val="hybridMultilevel"/>
    <w:tmpl w:val="EF7E7CAE"/>
    <w:lvl w:ilvl="0" w:tplc="5E96FFF8">
      <w:start w:val="1"/>
      <w:numFmt w:val="lowerLetter"/>
      <w:lvlText w:val="%1."/>
      <w:lvlJc w:val="left"/>
      <w:pPr>
        <w:ind w:left="2870" w:hanging="360"/>
      </w:pPr>
      <w:rPr>
        <w:color w:val="auto"/>
      </w:rPr>
    </w:lvl>
    <w:lvl w:ilvl="1" w:tplc="BDD4F1B4">
      <w:start w:val="1"/>
      <w:numFmt w:val="lowerLetter"/>
      <w:lvlText w:val="%2)"/>
      <w:lvlJc w:val="left"/>
      <w:pPr>
        <w:ind w:left="3590" w:hanging="360"/>
      </w:pPr>
      <w:rPr>
        <w:rFonts w:hint="default"/>
      </w:rPr>
    </w:lvl>
    <w:lvl w:ilvl="2" w:tplc="0415001B" w:tentative="1">
      <w:start w:val="1"/>
      <w:numFmt w:val="lowerRoman"/>
      <w:lvlText w:val="%3."/>
      <w:lvlJc w:val="right"/>
      <w:pPr>
        <w:ind w:left="4310" w:hanging="180"/>
      </w:pPr>
    </w:lvl>
    <w:lvl w:ilvl="3" w:tplc="0415000F" w:tentative="1">
      <w:start w:val="1"/>
      <w:numFmt w:val="decimal"/>
      <w:lvlText w:val="%4."/>
      <w:lvlJc w:val="left"/>
      <w:pPr>
        <w:ind w:left="5030" w:hanging="360"/>
      </w:pPr>
    </w:lvl>
    <w:lvl w:ilvl="4" w:tplc="04150019" w:tentative="1">
      <w:start w:val="1"/>
      <w:numFmt w:val="lowerLetter"/>
      <w:lvlText w:val="%5."/>
      <w:lvlJc w:val="left"/>
      <w:pPr>
        <w:ind w:left="5750" w:hanging="360"/>
      </w:pPr>
    </w:lvl>
    <w:lvl w:ilvl="5" w:tplc="0415001B" w:tentative="1">
      <w:start w:val="1"/>
      <w:numFmt w:val="lowerRoman"/>
      <w:lvlText w:val="%6."/>
      <w:lvlJc w:val="right"/>
      <w:pPr>
        <w:ind w:left="6470" w:hanging="180"/>
      </w:pPr>
    </w:lvl>
    <w:lvl w:ilvl="6" w:tplc="0415000F" w:tentative="1">
      <w:start w:val="1"/>
      <w:numFmt w:val="decimal"/>
      <w:lvlText w:val="%7."/>
      <w:lvlJc w:val="left"/>
      <w:pPr>
        <w:ind w:left="7190" w:hanging="360"/>
      </w:pPr>
    </w:lvl>
    <w:lvl w:ilvl="7" w:tplc="04150019" w:tentative="1">
      <w:start w:val="1"/>
      <w:numFmt w:val="lowerLetter"/>
      <w:lvlText w:val="%8."/>
      <w:lvlJc w:val="left"/>
      <w:pPr>
        <w:ind w:left="7910" w:hanging="360"/>
      </w:pPr>
    </w:lvl>
    <w:lvl w:ilvl="8" w:tplc="0415001B" w:tentative="1">
      <w:start w:val="1"/>
      <w:numFmt w:val="lowerRoman"/>
      <w:lvlText w:val="%9."/>
      <w:lvlJc w:val="right"/>
      <w:pPr>
        <w:ind w:left="8630" w:hanging="180"/>
      </w:pPr>
    </w:lvl>
  </w:abstractNum>
  <w:abstractNum w:abstractNumId="11" w15:restartNumberingAfterBreak="0">
    <w:nsid w:val="056B7C10"/>
    <w:multiLevelType w:val="hybridMultilevel"/>
    <w:tmpl w:val="E05CB1DA"/>
    <w:lvl w:ilvl="0" w:tplc="7C44B1C0">
      <w:start w:val="1"/>
      <w:numFmt w:val="decimal"/>
      <w:lvlText w:val="%1."/>
      <w:lvlJc w:val="left"/>
      <w:pPr>
        <w:ind w:left="360" w:hanging="360"/>
      </w:pPr>
      <w:rPr>
        <w:b w:val="0"/>
        <w:bCs w:val="0"/>
        <w:i w:val="0"/>
        <w:iCs w:val="0"/>
        <w:color w:val="000000" w:themeColor="text1"/>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05B3470E"/>
    <w:multiLevelType w:val="hybridMultilevel"/>
    <w:tmpl w:val="6B90C9C6"/>
    <w:lvl w:ilvl="0" w:tplc="6F3CBF6C">
      <w:start w:val="1"/>
      <w:numFmt w:val="lowerLetter"/>
      <w:lvlText w:val="%1)"/>
      <w:lvlJc w:val="left"/>
      <w:pPr>
        <w:ind w:left="1146" w:hanging="360"/>
      </w:pPr>
      <w:rPr>
        <w:rFonts w:cs="Times New Roman" w:hint="default"/>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3" w15:restartNumberingAfterBreak="0">
    <w:nsid w:val="06B02E97"/>
    <w:multiLevelType w:val="hybridMultilevel"/>
    <w:tmpl w:val="844E1DCE"/>
    <w:lvl w:ilvl="0" w:tplc="FFFFFFFF">
      <w:start w:val="1"/>
      <w:numFmt w:val="decimal"/>
      <w:lvlText w:val="%1."/>
      <w:lvlJc w:val="left"/>
      <w:pPr>
        <w:ind w:left="360" w:hanging="360"/>
      </w:pPr>
      <w:rPr>
        <w:b w:val="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7033919"/>
    <w:multiLevelType w:val="hybridMultilevel"/>
    <w:tmpl w:val="FB9E9CCA"/>
    <w:lvl w:ilvl="0" w:tplc="FFFFFFFF">
      <w:start w:val="1"/>
      <w:numFmt w:val="decimal"/>
      <w:lvlText w:val="%1."/>
      <w:lvlJc w:val="left"/>
      <w:pPr>
        <w:tabs>
          <w:tab w:val="num" w:pos="360"/>
        </w:tabs>
        <w:ind w:left="360" w:hanging="360"/>
      </w:pPr>
      <w:rPr>
        <w:rFonts w:hint="default"/>
        <w:b w:val="0"/>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5" w15:restartNumberingAfterBreak="0">
    <w:nsid w:val="072971E1"/>
    <w:multiLevelType w:val="hybridMultilevel"/>
    <w:tmpl w:val="FB9E9CCA"/>
    <w:lvl w:ilvl="0" w:tplc="FFFFFFFF">
      <w:start w:val="1"/>
      <w:numFmt w:val="decimal"/>
      <w:lvlText w:val="%1."/>
      <w:lvlJc w:val="left"/>
      <w:pPr>
        <w:tabs>
          <w:tab w:val="num" w:pos="360"/>
        </w:tabs>
        <w:ind w:left="360" w:hanging="360"/>
      </w:pPr>
      <w:rPr>
        <w:rFonts w:hint="default"/>
        <w:b w:val="0"/>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6" w15:restartNumberingAfterBreak="0">
    <w:nsid w:val="073656D3"/>
    <w:multiLevelType w:val="hybridMultilevel"/>
    <w:tmpl w:val="61A68D8E"/>
    <w:lvl w:ilvl="0" w:tplc="04150017">
      <w:start w:val="1"/>
      <w:numFmt w:val="lowerLetter"/>
      <w:lvlText w:val="%1)"/>
      <w:lvlJc w:val="left"/>
      <w:pPr>
        <w:ind w:left="1146" w:hanging="360"/>
      </w:pPr>
      <w:rPr>
        <w:rFonts w:cs="Times New Roman"/>
      </w:rPr>
    </w:lvl>
    <w:lvl w:ilvl="1" w:tplc="04150019" w:tentative="1">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7" w15:restartNumberingAfterBreak="0">
    <w:nsid w:val="08DB78C3"/>
    <w:multiLevelType w:val="hybridMultilevel"/>
    <w:tmpl w:val="4C2490F2"/>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8" w15:restartNumberingAfterBreak="0">
    <w:nsid w:val="09483364"/>
    <w:multiLevelType w:val="multilevel"/>
    <w:tmpl w:val="C8609670"/>
    <w:lvl w:ilvl="0">
      <w:start w:val="1"/>
      <w:numFmt w:val="upperRoman"/>
      <w:lvlText w:val="%1."/>
      <w:lvlJc w:val="right"/>
      <w:pPr>
        <w:ind w:left="357" w:hanging="357"/>
      </w:pPr>
      <w:rPr>
        <w:rFonts w:ascii="Lato" w:hAnsi="Lato" w:cs="Arial" w:hint="default"/>
        <w:sz w:val="20"/>
        <w:szCs w:val="20"/>
      </w:rPr>
    </w:lvl>
    <w:lvl w:ilvl="1">
      <w:start w:val="1"/>
      <w:numFmt w:val="decimal"/>
      <w:isLgl/>
      <w:lvlText w:val="%1.%2."/>
      <w:lvlJc w:val="left"/>
      <w:pPr>
        <w:ind w:left="1134" w:hanging="777"/>
      </w:pPr>
    </w:lvl>
    <w:lvl w:ilvl="2">
      <w:start w:val="1"/>
      <w:numFmt w:val="decimal"/>
      <w:isLgl/>
      <w:lvlText w:val="%1.%2.%3."/>
      <w:lvlJc w:val="left"/>
      <w:pPr>
        <w:ind w:left="3192" w:hanging="720"/>
      </w:pPr>
    </w:lvl>
    <w:lvl w:ilvl="3">
      <w:start w:val="1"/>
      <w:numFmt w:val="decimal"/>
      <w:isLgl/>
      <w:lvlText w:val="%1.%2.%3.%4."/>
      <w:lvlJc w:val="left"/>
      <w:pPr>
        <w:ind w:left="4608" w:hanging="1080"/>
      </w:pPr>
    </w:lvl>
    <w:lvl w:ilvl="4">
      <w:start w:val="1"/>
      <w:numFmt w:val="decimal"/>
      <w:isLgl/>
      <w:lvlText w:val="%1.%2.%3.%4.%5."/>
      <w:lvlJc w:val="left"/>
      <w:pPr>
        <w:ind w:left="5664" w:hanging="1080"/>
      </w:pPr>
    </w:lvl>
    <w:lvl w:ilvl="5">
      <w:start w:val="1"/>
      <w:numFmt w:val="decimal"/>
      <w:isLgl/>
      <w:lvlText w:val="%1.%2.%3.%4.%5.%6."/>
      <w:lvlJc w:val="left"/>
      <w:pPr>
        <w:ind w:left="7080" w:hanging="1440"/>
      </w:pPr>
    </w:lvl>
    <w:lvl w:ilvl="6">
      <w:start w:val="1"/>
      <w:numFmt w:val="decimal"/>
      <w:isLgl/>
      <w:lvlText w:val="%1.%2.%3.%4.%5.%6.%7."/>
      <w:lvlJc w:val="left"/>
      <w:pPr>
        <w:ind w:left="8136" w:hanging="1440"/>
      </w:pPr>
    </w:lvl>
    <w:lvl w:ilvl="7">
      <w:start w:val="1"/>
      <w:numFmt w:val="decimal"/>
      <w:isLgl/>
      <w:lvlText w:val="%1.%2.%3.%4.%5.%6.%7.%8."/>
      <w:lvlJc w:val="left"/>
      <w:pPr>
        <w:ind w:left="9552" w:hanging="1800"/>
      </w:pPr>
    </w:lvl>
    <w:lvl w:ilvl="8">
      <w:start w:val="1"/>
      <w:numFmt w:val="decimal"/>
      <w:isLgl/>
      <w:lvlText w:val="%1.%2.%3.%4.%5.%6.%7.%8.%9."/>
      <w:lvlJc w:val="left"/>
      <w:pPr>
        <w:ind w:left="10608" w:hanging="1800"/>
      </w:pPr>
    </w:lvl>
  </w:abstractNum>
  <w:abstractNum w:abstractNumId="19" w15:restartNumberingAfterBreak="0">
    <w:nsid w:val="097A4024"/>
    <w:multiLevelType w:val="multilevel"/>
    <w:tmpl w:val="4AD09E52"/>
    <w:lvl w:ilvl="0">
      <w:start w:val="19"/>
      <w:numFmt w:val="decimal"/>
      <w:lvlText w:val="%1."/>
      <w:lvlJc w:val="left"/>
      <w:pPr>
        <w:ind w:left="1070" w:hanging="360"/>
      </w:pPr>
      <w:rPr>
        <w:rFonts w:hint="default"/>
      </w:rPr>
    </w:lvl>
    <w:lvl w:ilvl="1">
      <w:start w:val="1"/>
      <w:numFmt w:val="decimal"/>
      <w:isLgl/>
      <w:lvlText w:val="19.%2."/>
      <w:lvlJc w:val="left"/>
      <w:pPr>
        <w:ind w:left="644" w:hanging="360"/>
      </w:pPr>
      <w:rPr>
        <w:rFonts w:hint="default"/>
        <w:b w:val="0"/>
        <w:color w:val="auto"/>
        <w:sz w:val="20"/>
        <w:szCs w:val="20"/>
      </w:rPr>
    </w:lvl>
    <w:lvl w:ilvl="2">
      <w:start w:val="1"/>
      <w:numFmt w:val="decimal"/>
      <w:isLgl/>
      <w:lvlText w:val="%1.%2.%3."/>
      <w:lvlJc w:val="left"/>
      <w:pPr>
        <w:ind w:left="1761" w:hanging="720"/>
      </w:pPr>
      <w:rPr>
        <w:rFonts w:hint="default"/>
        <w:b w:val="0"/>
        <w:color w:val="auto"/>
      </w:rPr>
    </w:lvl>
    <w:lvl w:ilvl="3">
      <w:start w:val="1"/>
      <w:numFmt w:val="decimal"/>
      <w:isLgl/>
      <w:lvlText w:val="%1.%2.%3.%4."/>
      <w:lvlJc w:val="left"/>
      <w:pPr>
        <w:ind w:left="1761" w:hanging="720"/>
      </w:pPr>
      <w:rPr>
        <w:rFonts w:hint="default"/>
      </w:rPr>
    </w:lvl>
    <w:lvl w:ilvl="4">
      <w:start w:val="1"/>
      <w:numFmt w:val="decimal"/>
      <w:isLgl/>
      <w:lvlText w:val="%1.%2.%3.%4.%5."/>
      <w:lvlJc w:val="left"/>
      <w:pPr>
        <w:ind w:left="2121" w:hanging="1080"/>
      </w:pPr>
      <w:rPr>
        <w:rFonts w:hint="default"/>
      </w:rPr>
    </w:lvl>
    <w:lvl w:ilvl="5">
      <w:start w:val="1"/>
      <w:numFmt w:val="decimal"/>
      <w:isLgl/>
      <w:lvlText w:val="%1.%2.%3.%4.%5.%6."/>
      <w:lvlJc w:val="left"/>
      <w:pPr>
        <w:ind w:left="2121" w:hanging="1080"/>
      </w:pPr>
      <w:rPr>
        <w:rFonts w:hint="default"/>
      </w:rPr>
    </w:lvl>
    <w:lvl w:ilvl="6">
      <w:start w:val="1"/>
      <w:numFmt w:val="decimal"/>
      <w:isLgl/>
      <w:lvlText w:val="%1.%2.%3.%4.%5.%6.%7."/>
      <w:lvlJc w:val="left"/>
      <w:pPr>
        <w:ind w:left="2481" w:hanging="1440"/>
      </w:pPr>
      <w:rPr>
        <w:rFonts w:hint="default"/>
      </w:rPr>
    </w:lvl>
    <w:lvl w:ilvl="7">
      <w:start w:val="1"/>
      <w:numFmt w:val="decimal"/>
      <w:isLgl/>
      <w:lvlText w:val="%1.%2.%3.%4.%5.%6.%7.%8."/>
      <w:lvlJc w:val="left"/>
      <w:pPr>
        <w:ind w:left="2481" w:hanging="1440"/>
      </w:pPr>
      <w:rPr>
        <w:rFonts w:hint="default"/>
      </w:rPr>
    </w:lvl>
    <w:lvl w:ilvl="8">
      <w:start w:val="1"/>
      <w:numFmt w:val="decimal"/>
      <w:isLgl/>
      <w:lvlText w:val="%1.%2.%3.%4.%5.%6.%7.%8.%9."/>
      <w:lvlJc w:val="left"/>
      <w:pPr>
        <w:ind w:left="2841" w:hanging="1800"/>
      </w:pPr>
      <w:rPr>
        <w:rFonts w:hint="default"/>
      </w:rPr>
    </w:lvl>
  </w:abstractNum>
  <w:abstractNum w:abstractNumId="20" w15:restartNumberingAfterBreak="0">
    <w:nsid w:val="09BE7801"/>
    <w:multiLevelType w:val="hybridMultilevel"/>
    <w:tmpl w:val="65B09440"/>
    <w:lvl w:ilvl="0" w:tplc="0415000F">
      <w:start w:val="1"/>
      <w:numFmt w:val="decimal"/>
      <w:lvlText w:val="%1."/>
      <w:lvlJc w:val="left"/>
      <w:pPr>
        <w:ind w:left="360" w:hanging="360"/>
      </w:pPr>
      <w:rPr>
        <w:rFonts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 w15:restartNumberingAfterBreak="0">
    <w:nsid w:val="0A9A78E1"/>
    <w:multiLevelType w:val="hybridMultilevel"/>
    <w:tmpl w:val="51FCAF1A"/>
    <w:lvl w:ilvl="0" w:tplc="0415000F">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0AC265F8"/>
    <w:multiLevelType w:val="multilevel"/>
    <w:tmpl w:val="C7162BB0"/>
    <w:lvl w:ilvl="0">
      <w:start w:val="10"/>
      <w:numFmt w:val="decimal"/>
      <w:lvlText w:val="%1."/>
      <w:lvlJc w:val="left"/>
      <w:pPr>
        <w:ind w:left="660" w:hanging="660"/>
      </w:pPr>
      <w:rPr>
        <w:rFonts w:hint="default"/>
        <w:b/>
      </w:rPr>
    </w:lvl>
    <w:lvl w:ilvl="1">
      <w:start w:val="5"/>
      <w:numFmt w:val="decimal"/>
      <w:lvlText w:val="%1.%2."/>
      <w:lvlJc w:val="left"/>
      <w:pPr>
        <w:ind w:left="1358" w:hanging="720"/>
      </w:pPr>
      <w:rPr>
        <w:rFonts w:hint="default"/>
        <w:b/>
      </w:rPr>
    </w:lvl>
    <w:lvl w:ilvl="2">
      <w:start w:val="1"/>
      <w:numFmt w:val="decimal"/>
      <w:lvlText w:val="%1.%2.%3."/>
      <w:lvlJc w:val="left"/>
      <w:pPr>
        <w:ind w:left="1996" w:hanging="720"/>
      </w:pPr>
      <w:rPr>
        <w:rFonts w:ascii="Arial" w:hAnsi="Arial" w:cs="Arial" w:hint="default"/>
        <w:b w:val="0"/>
        <w:bCs/>
        <w:sz w:val="22"/>
        <w:szCs w:val="22"/>
      </w:rPr>
    </w:lvl>
    <w:lvl w:ilvl="3">
      <w:start w:val="1"/>
      <w:numFmt w:val="decimal"/>
      <w:lvlText w:val="%1.%2.%3.%4."/>
      <w:lvlJc w:val="left"/>
      <w:pPr>
        <w:ind w:left="2782" w:hanging="1080"/>
      </w:pPr>
      <w:rPr>
        <w:rFonts w:hint="default"/>
        <w:b w:val="0"/>
      </w:rPr>
    </w:lvl>
    <w:lvl w:ilvl="4">
      <w:start w:val="1"/>
      <w:numFmt w:val="decimal"/>
      <w:lvlText w:val="%1.%2.%3.%4.%5."/>
      <w:lvlJc w:val="left"/>
      <w:pPr>
        <w:ind w:left="3632" w:hanging="1080"/>
      </w:pPr>
      <w:rPr>
        <w:rFonts w:hint="default"/>
        <w:b/>
      </w:rPr>
    </w:lvl>
    <w:lvl w:ilvl="5">
      <w:start w:val="1"/>
      <w:numFmt w:val="decimal"/>
      <w:lvlText w:val="%1.%2.%3.%4.%5.%6."/>
      <w:lvlJc w:val="left"/>
      <w:pPr>
        <w:ind w:left="4630" w:hanging="1440"/>
      </w:pPr>
      <w:rPr>
        <w:rFonts w:hint="default"/>
        <w:b/>
      </w:rPr>
    </w:lvl>
    <w:lvl w:ilvl="6">
      <w:start w:val="1"/>
      <w:numFmt w:val="decimal"/>
      <w:lvlText w:val="%1.%2.%3.%4.%5.%6.%7."/>
      <w:lvlJc w:val="left"/>
      <w:pPr>
        <w:ind w:left="5268" w:hanging="1440"/>
      </w:pPr>
      <w:rPr>
        <w:rFonts w:hint="default"/>
        <w:b/>
      </w:rPr>
    </w:lvl>
    <w:lvl w:ilvl="7">
      <w:start w:val="1"/>
      <w:numFmt w:val="decimal"/>
      <w:lvlText w:val="%1.%2.%3.%4.%5.%6.%7.%8."/>
      <w:lvlJc w:val="left"/>
      <w:pPr>
        <w:ind w:left="6266" w:hanging="1800"/>
      </w:pPr>
      <w:rPr>
        <w:rFonts w:hint="default"/>
        <w:b/>
      </w:rPr>
    </w:lvl>
    <w:lvl w:ilvl="8">
      <w:start w:val="1"/>
      <w:numFmt w:val="decimal"/>
      <w:lvlText w:val="%1.%2.%3.%4.%5.%6.%7.%8.%9."/>
      <w:lvlJc w:val="left"/>
      <w:pPr>
        <w:ind w:left="6904" w:hanging="1800"/>
      </w:pPr>
      <w:rPr>
        <w:rFonts w:hint="default"/>
        <w:b/>
      </w:rPr>
    </w:lvl>
  </w:abstractNum>
  <w:abstractNum w:abstractNumId="23" w15:restartNumberingAfterBreak="0">
    <w:nsid w:val="0AD11776"/>
    <w:multiLevelType w:val="multilevel"/>
    <w:tmpl w:val="B2EC8F22"/>
    <w:lvl w:ilvl="0">
      <w:start w:val="2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0CAB40EC"/>
    <w:multiLevelType w:val="multilevel"/>
    <w:tmpl w:val="02C2337E"/>
    <w:lvl w:ilvl="0">
      <w:start w:val="1"/>
      <w:numFmt w:val="decimal"/>
      <w:lvlText w:val="%1."/>
      <w:lvlJc w:val="left"/>
      <w:pPr>
        <w:ind w:left="357" w:hanging="357"/>
      </w:pPr>
      <w:rPr>
        <w:rFonts w:eastAsia="Calibri"/>
        <w:b/>
      </w:rPr>
    </w:lvl>
    <w:lvl w:ilvl="1">
      <w:start w:val="1"/>
      <w:numFmt w:val="decimal"/>
      <w:isLgl/>
      <w:lvlText w:val="%1.%2."/>
      <w:lvlJc w:val="left"/>
      <w:pPr>
        <w:ind w:left="1077" w:hanging="720"/>
      </w:pPr>
      <w:rPr>
        <w:b w:val="0"/>
        <w:bCs/>
      </w:rPr>
    </w:lvl>
    <w:lvl w:ilvl="2">
      <w:start w:val="1"/>
      <w:numFmt w:val="decimal"/>
      <w:isLgl/>
      <w:lvlText w:val="%1.%2.%3."/>
      <w:lvlJc w:val="left"/>
      <w:pPr>
        <w:ind w:left="1434" w:hanging="720"/>
      </w:pPr>
    </w:lvl>
    <w:lvl w:ilvl="3">
      <w:start w:val="1"/>
      <w:numFmt w:val="decimal"/>
      <w:isLgl/>
      <w:lvlText w:val="%1.%2.%3.%4."/>
      <w:lvlJc w:val="left"/>
      <w:pPr>
        <w:ind w:left="2151" w:hanging="1080"/>
      </w:pPr>
    </w:lvl>
    <w:lvl w:ilvl="4">
      <w:start w:val="1"/>
      <w:numFmt w:val="decimal"/>
      <w:isLgl/>
      <w:lvlText w:val="%1.%2.%3.%4.%5."/>
      <w:lvlJc w:val="left"/>
      <w:pPr>
        <w:ind w:left="2508" w:hanging="1080"/>
      </w:pPr>
    </w:lvl>
    <w:lvl w:ilvl="5">
      <w:start w:val="1"/>
      <w:numFmt w:val="decimal"/>
      <w:isLgl/>
      <w:lvlText w:val="%1.%2.%3.%4.%5.%6."/>
      <w:lvlJc w:val="left"/>
      <w:pPr>
        <w:ind w:left="3225" w:hanging="1440"/>
      </w:pPr>
    </w:lvl>
    <w:lvl w:ilvl="6">
      <w:start w:val="1"/>
      <w:numFmt w:val="decimal"/>
      <w:isLgl/>
      <w:lvlText w:val="%1.%2.%3.%4.%5.%6.%7."/>
      <w:lvlJc w:val="left"/>
      <w:pPr>
        <w:ind w:left="3582" w:hanging="1440"/>
      </w:pPr>
    </w:lvl>
    <w:lvl w:ilvl="7">
      <w:start w:val="1"/>
      <w:numFmt w:val="decimal"/>
      <w:isLgl/>
      <w:lvlText w:val="%1.%2.%3.%4.%5.%6.%7.%8."/>
      <w:lvlJc w:val="left"/>
      <w:pPr>
        <w:ind w:left="4299" w:hanging="1800"/>
      </w:pPr>
    </w:lvl>
    <w:lvl w:ilvl="8">
      <w:start w:val="1"/>
      <w:numFmt w:val="decimal"/>
      <w:isLgl/>
      <w:lvlText w:val="%1.%2.%3.%4.%5.%6.%7.%8.%9."/>
      <w:lvlJc w:val="left"/>
      <w:pPr>
        <w:ind w:left="4656" w:hanging="1800"/>
      </w:pPr>
    </w:lvl>
  </w:abstractNum>
  <w:abstractNum w:abstractNumId="25" w15:restartNumberingAfterBreak="0">
    <w:nsid w:val="0D4F35CC"/>
    <w:multiLevelType w:val="hybridMultilevel"/>
    <w:tmpl w:val="FF82DFF2"/>
    <w:lvl w:ilvl="0" w:tplc="54128C02">
      <w:start w:val="1"/>
      <w:numFmt w:val="bullet"/>
      <w:lvlText w:val=""/>
      <w:lvlJc w:val="left"/>
      <w:pPr>
        <w:ind w:left="1712" w:hanging="360"/>
      </w:pPr>
      <w:rPr>
        <w:rFonts w:ascii="Symbol" w:hAnsi="Symbol" w:hint="default"/>
      </w:rPr>
    </w:lvl>
    <w:lvl w:ilvl="1" w:tplc="04150003">
      <w:start w:val="1"/>
      <w:numFmt w:val="bullet"/>
      <w:lvlText w:val="o"/>
      <w:lvlJc w:val="left"/>
      <w:pPr>
        <w:ind w:left="2432" w:hanging="360"/>
      </w:pPr>
      <w:rPr>
        <w:rFonts w:ascii="Courier New" w:hAnsi="Courier New" w:cs="Courier New" w:hint="default"/>
      </w:rPr>
    </w:lvl>
    <w:lvl w:ilvl="2" w:tplc="EC6A1F08">
      <w:numFmt w:val="bullet"/>
      <w:lvlText w:val="•"/>
      <w:lvlJc w:val="left"/>
      <w:pPr>
        <w:ind w:left="3152" w:hanging="360"/>
      </w:pPr>
      <w:rPr>
        <w:rFonts w:ascii="Arial" w:eastAsia="Times New Roman" w:hAnsi="Arial" w:cs="Arial"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26" w15:restartNumberingAfterBreak="0">
    <w:nsid w:val="0D720F30"/>
    <w:multiLevelType w:val="hybridMultilevel"/>
    <w:tmpl w:val="C4220858"/>
    <w:lvl w:ilvl="0" w:tplc="04150001">
      <w:start w:val="1"/>
      <w:numFmt w:val="bullet"/>
      <w:lvlText w:val=""/>
      <w:lvlJc w:val="left"/>
      <w:pPr>
        <w:ind w:left="1776" w:hanging="360"/>
      </w:pPr>
      <w:rPr>
        <w:rFonts w:ascii="Symbol" w:hAnsi="Symbol"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27" w15:restartNumberingAfterBreak="0">
    <w:nsid w:val="0E8B272D"/>
    <w:multiLevelType w:val="hybridMultilevel"/>
    <w:tmpl w:val="8530103C"/>
    <w:lvl w:ilvl="0" w:tplc="FFFFFFFF">
      <w:start w:val="1"/>
      <w:numFmt w:val="decimal"/>
      <w:lvlText w:val="%1."/>
      <w:lvlJc w:val="left"/>
      <w:pPr>
        <w:ind w:left="360" w:hanging="360"/>
      </w:pPr>
      <w:rPr>
        <w:rFonts w:ascii="Arial" w:eastAsia="Calibri" w:hAnsi="Arial" w:cs="Arial"/>
        <w:b w:val="0"/>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103A3AD7"/>
    <w:multiLevelType w:val="hybridMultilevel"/>
    <w:tmpl w:val="24C640E2"/>
    <w:lvl w:ilvl="0" w:tplc="FB4E9554">
      <w:start w:val="1"/>
      <w:numFmt w:val="lowerLetter"/>
      <w:lvlText w:val="%1)"/>
      <w:lvlJc w:val="left"/>
      <w:pPr>
        <w:ind w:left="114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108021A6"/>
    <w:multiLevelType w:val="hybridMultilevel"/>
    <w:tmpl w:val="A7281B0A"/>
    <w:lvl w:ilvl="0" w:tplc="FFFFFFFF">
      <w:start w:val="1"/>
      <w:numFmt w:val="decimal"/>
      <w:lvlText w:val="%1."/>
      <w:lvlJc w:val="left"/>
      <w:pPr>
        <w:tabs>
          <w:tab w:val="num" w:pos="397"/>
        </w:tabs>
        <w:ind w:left="357" w:hanging="357"/>
      </w:pPr>
      <w:rPr>
        <w:rFonts w:ascii="Lato" w:hAnsi="Lato" w:cs="Arial" w:hint="default"/>
        <w:b w:val="0"/>
        <w:bCs/>
        <w:i w:val="0"/>
        <w:sz w:val="20"/>
        <w:szCs w:val="20"/>
      </w:rPr>
    </w:lvl>
    <w:lvl w:ilvl="1" w:tplc="FFFFFFFF">
      <w:start w:val="1"/>
      <w:numFmt w:val="lowerLetter"/>
      <w:lvlText w:val="%2."/>
      <w:lvlJc w:val="left"/>
      <w:pPr>
        <w:ind w:left="108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0" w15:restartNumberingAfterBreak="0">
    <w:nsid w:val="109D0263"/>
    <w:multiLevelType w:val="hybridMultilevel"/>
    <w:tmpl w:val="A050C1E2"/>
    <w:lvl w:ilvl="0" w:tplc="04150011">
      <w:start w:val="1"/>
      <w:numFmt w:val="decimal"/>
      <w:lvlText w:val="%1)"/>
      <w:lvlJc w:val="left"/>
      <w:pPr>
        <w:ind w:left="862" w:hanging="360"/>
      </w:pPr>
    </w:lvl>
    <w:lvl w:ilvl="1" w:tplc="04150019" w:tentative="1">
      <w:start w:val="1"/>
      <w:numFmt w:val="lowerLetter"/>
      <w:lvlText w:val="%2."/>
      <w:lvlJc w:val="left"/>
      <w:pPr>
        <w:ind w:left="1582" w:hanging="360"/>
      </w:pPr>
    </w:lvl>
    <w:lvl w:ilvl="2" w:tplc="0415001B" w:tentative="1">
      <w:start w:val="1"/>
      <w:numFmt w:val="lowerRoman"/>
      <w:lvlText w:val="%3."/>
      <w:lvlJc w:val="right"/>
      <w:pPr>
        <w:ind w:left="2302" w:hanging="180"/>
      </w:pPr>
    </w:lvl>
    <w:lvl w:ilvl="3" w:tplc="0415000F" w:tentative="1">
      <w:start w:val="1"/>
      <w:numFmt w:val="decimal"/>
      <w:lvlText w:val="%4."/>
      <w:lvlJc w:val="left"/>
      <w:pPr>
        <w:ind w:left="3022" w:hanging="360"/>
      </w:pPr>
    </w:lvl>
    <w:lvl w:ilvl="4" w:tplc="04150019" w:tentative="1">
      <w:start w:val="1"/>
      <w:numFmt w:val="lowerLetter"/>
      <w:lvlText w:val="%5."/>
      <w:lvlJc w:val="left"/>
      <w:pPr>
        <w:ind w:left="3742" w:hanging="360"/>
      </w:pPr>
    </w:lvl>
    <w:lvl w:ilvl="5" w:tplc="0415001B" w:tentative="1">
      <w:start w:val="1"/>
      <w:numFmt w:val="lowerRoman"/>
      <w:lvlText w:val="%6."/>
      <w:lvlJc w:val="right"/>
      <w:pPr>
        <w:ind w:left="4462" w:hanging="180"/>
      </w:pPr>
    </w:lvl>
    <w:lvl w:ilvl="6" w:tplc="0415000F" w:tentative="1">
      <w:start w:val="1"/>
      <w:numFmt w:val="decimal"/>
      <w:lvlText w:val="%7."/>
      <w:lvlJc w:val="left"/>
      <w:pPr>
        <w:ind w:left="5182" w:hanging="360"/>
      </w:pPr>
    </w:lvl>
    <w:lvl w:ilvl="7" w:tplc="04150019" w:tentative="1">
      <w:start w:val="1"/>
      <w:numFmt w:val="lowerLetter"/>
      <w:lvlText w:val="%8."/>
      <w:lvlJc w:val="left"/>
      <w:pPr>
        <w:ind w:left="5902" w:hanging="360"/>
      </w:pPr>
    </w:lvl>
    <w:lvl w:ilvl="8" w:tplc="0415001B" w:tentative="1">
      <w:start w:val="1"/>
      <w:numFmt w:val="lowerRoman"/>
      <w:lvlText w:val="%9."/>
      <w:lvlJc w:val="right"/>
      <w:pPr>
        <w:ind w:left="6622" w:hanging="180"/>
      </w:pPr>
    </w:lvl>
  </w:abstractNum>
  <w:abstractNum w:abstractNumId="31" w15:restartNumberingAfterBreak="0">
    <w:nsid w:val="10CB6E0B"/>
    <w:multiLevelType w:val="hybridMultilevel"/>
    <w:tmpl w:val="7B784F38"/>
    <w:lvl w:ilvl="0" w:tplc="04150011">
      <w:start w:val="1"/>
      <w:numFmt w:val="decimal"/>
      <w:lvlText w:val="%1)"/>
      <w:lvlJc w:val="left"/>
      <w:pPr>
        <w:ind w:left="5464" w:hanging="360"/>
      </w:pPr>
      <w:rPr>
        <w:rFonts w:hint="default"/>
        <w:b w:val="0"/>
      </w:rPr>
    </w:lvl>
    <w:lvl w:ilvl="1" w:tplc="8E9805BE">
      <w:start w:val="1"/>
      <w:numFmt w:val="decimal"/>
      <w:lvlText w:val="%2."/>
      <w:lvlJc w:val="left"/>
      <w:pPr>
        <w:tabs>
          <w:tab w:val="num" w:pos="6184"/>
        </w:tabs>
        <w:ind w:left="6184" w:hanging="360"/>
      </w:pPr>
      <w:rPr>
        <w:rFonts w:cs="Times New Roman" w:hint="default"/>
        <w:b/>
      </w:rPr>
    </w:lvl>
    <w:lvl w:ilvl="2" w:tplc="0415001B" w:tentative="1">
      <w:start w:val="1"/>
      <w:numFmt w:val="lowerRoman"/>
      <w:lvlText w:val="%3."/>
      <w:lvlJc w:val="right"/>
      <w:pPr>
        <w:ind w:left="6904" w:hanging="180"/>
      </w:pPr>
      <w:rPr>
        <w:rFonts w:cs="Times New Roman"/>
      </w:rPr>
    </w:lvl>
    <w:lvl w:ilvl="3" w:tplc="0415000F" w:tentative="1">
      <w:start w:val="1"/>
      <w:numFmt w:val="decimal"/>
      <w:lvlText w:val="%4."/>
      <w:lvlJc w:val="left"/>
      <w:pPr>
        <w:ind w:left="7624" w:hanging="360"/>
      </w:pPr>
      <w:rPr>
        <w:rFonts w:cs="Times New Roman"/>
      </w:rPr>
    </w:lvl>
    <w:lvl w:ilvl="4" w:tplc="04150019" w:tentative="1">
      <w:start w:val="1"/>
      <w:numFmt w:val="lowerLetter"/>
      <w:lvlText w:val="%5."/>
      <w:lvlJc w:val="left"/>
      <w:pPr>
        <w:ind w:left="8344" w:hanging="360"/>
      </w:pPr>
      <w:rPr>
        <w:rFonts w:cs="Times New Roman"/>
      </w:rPr>
    </w:lvl>
    <w:lvl w:ilvl="5" w:tplc="0415001B" w:tentative="1">
      <w:start w:val="1"/>
      <w:numFmt w:val="lowerRoman"/>
      <w:lvlText w:val="%6."/>
      <w:lvlJc w:val="right"/>
      <w:pPr>
        <w:ind w:left="9064" w:hanging="180"/>
      </w:pPr>
      <w:rPr>
        <w:rFonts w:cs="Times New Roman"/>
      </w:rPr>
    </w:lvl>
    <w:lvl w:ilvl="6" w:tplc="0415000F" w:tentative="1">
      <w:start w:val="1"/>
      <w:numFmt w:val="decimal"/>
      <w:lvlText w:val="%7."/>
      <w:lvlJc w:val="left"/>
      <w:pPr>
        <w:ind w:left="9784" w:hanging="360"/>
      </w:pPr>
      <w:rPr>
        <w:rFonts w:cs="Times New Roman"/>
      </w:rPr>
    </w:lvl>
    <w:lvl w:ilvl="7" w:tplc="04150019" w:tentative="1">
      <w:start w:val="1"/>
      <w:numFmt w:val="lowerLetter"/>
      <w:lvlText w:val="%8."/>
      <w:lvlJc w:val="left"/>
      <w:pPr>
        <w:ind w:left="10504" w:hanging="360"/>
      </w:pPr>
      <w:rPr>
        <w:rFonts w:cs="Times New Roman"/>
      </w:rPr>
    </w:lvl>
    <w:lvl w:ilvl="8" w:tplc="0415001B" w:tentative="1">
      <w:start w:val="1"/>
      <w:numFmt w:val="lowerRoman"/>
      <w:lvlText w:val="%9."/>
      <w:lvlJc w:val="right"/>
      <w:pPr>
        <w:ind w:left="11224" w:hanging="180"/>
      </w:pPr>
      <w:rPr>
        <w:rFonts w:cs="Times New Roman"/>
      </w:rPr>
    </w:lvl>
  </w:abstractNum>
  <w:abstractNum w:abstractNumId="32" w15:restartNumberingAfterBreak="0">
    <w:nsid w:val="119117BE"/>
    <w:multiLevelType w:val="hybridMultilevel"/>
    <w:tmpl w:val="CE7A9BB8"/>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3" w15:restartNumberingAfterBreak="0">
    <w:nsid w:val="11C86BFA"/>
    <w:multiLevelType w:val="hybridMultilevel"/>
    <w:tmpl w:val="832A509C"/>
    <w:lvl w:ilvl="0" w:tplc="FFFFFFFF">
      <w:start w:val="1"/>
      <w:numFmt w:val="decimal"/>
      <w:lvlText w:val="%1)"/>
      <w:lvlJc w:val="left"/>
      <w:pPr>
        <w:ind w:left="785" w:hanging="360"/>
      </w:pPr>
    </w:lvl>
    <w:lvl w:ilvl="1" w:tplc="FFFFFFFF">
      <w:start w:val="1"/>
      <w:numFmt w:val="lowerLetter"/>
      <w:lvlText w:val="%2."/>
      <w:lvlJc w:val="left"/>
      <w:pPr>
        <w:ind w:left="1505" w:hanging="360"/>
      </w:pPr>
    </w:lvl>
    <w:lvl w:ilvl="2" w:tplc="FFFFFFFF">
      <w:start w:val="1"/>
      <w:numFmt w:val="lowerRoman"/>
      <w:lvlText w:val="%3."/>
      <w:lvlJc w:val="right"/>
      <w:pPr>
        <w:ind w:left="2225" w:hanging="180"/>
      </w:pPr>
    </w:lvl>
    <w:lvl w:ilvl="3" w:tplc="FFFFFFFF">
      <w:start w:val="1"/>
      <w:numFmt w:val="decimal"/>
      <w:lvlText w:val="%4."/>
      <w:lvlJc w:val="left"/>
      <w:pPr>
        <w:ind w:left="2945" w:hanging="360"/>
      </w:pPr>
    </w:lvl>
    <w:lvl w:ilvl="4" w:tplc="FFFFFFFF">
      <w:start w:val="1"/>
      <w:numFmt w:val="lowerLetter"/>
      <w:lvlText w:val="%5."/>
      <w:lvlJc w:val="left"/>
      <w:pPr>
        <w:ind w:left="3665" w:hanging="360"/>
      </w:pPr>
    </w:lvl>
    <w:lvl w:ilvl="5" w:tplc="FFFFFFFF">
      <w:start w:val="1"/>
      <w:numFmt w:val="lowerRoman"/>
      <w:lvlText w:val="%6."/>
      <w:lvlJc w:val="right"/>
      <w:pPr>
        <w:ind w:left="4385" w:hanging="180"/>
      </w:pPr>
    </w:lvl>
    <w:lvl w:ilvl="6" w:tplc="FFFFFFFF">
      <w:start w:val="1"/>
      <w:numFmt w:val="decimal"/>
      <w:lvlText w:val="%7."/>
      <w:lvlJc w:val="left"/>
      <w:pPr>
        <w:ind w:left="5105" w:hanging="360"/>
      </w:pPr>
    </w:lvl>
    <w:lvl w:ilvl="7" w:tplc="FFFFFFFF">
      <w:start w:val="1"/>
      <w:numFmt w:val="lowerLetter"/>
      <w:lvlText w:val="%8."/>
      <w:lvlJc w:val="left"/>
      <w:pPr>
        <w:ind w:left="5825" w:hanging="360"/>
      </w:pPr>
    </w:lvl>
    <w:lvl w:ilvl="8" w:tplc="FFFFFFFF">
      <w:start w:val="1"/>
      <w:numFmt w:val="lowerRoman"/>
      <w:lvlText w:val="%9."/>
      <w:lvlJc w:val="right"/>
      <w:pPr>
        <w:ind w:left="6545" w:hanging="180"/>
      </w:pPr>
    </w:lvl>
  </w:abstractNum>
  <w:abstractNum w:abstractNumId="34" w15:restartNumberingAfterBreak="0">
    <w:nsid w:val="12E878AC"/>
    <w:multiLevelType w:val="hybridMultilevel"/>
    <w:tmpl w:val="3C8C2B18"/>
    <w:lvl w:ilvl="0" w:tplc="148C899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33F145C"/>
    <w:multiLevelType w:val="hybridMultilevel"/>
    <w:tmpl w:val="0A6EA202"/>
    <w:lvl w:ilvl="0" w:tplc="D6726928">
      <w:start w:val="1"/>
      <w:numFmt w:val="decimal"/>
      <w:lvlText w:val="%1."/>
      <w:lvlJc w:val="left"/>
      <w:pPr>
        <w:ind w:left="720" w:hanging="360"/>
      </w:pPr>
      <w:rPr>
        <w:rFonts w:ascii="Lato" w:hAnsi="Lato" w:cs="Times New Roman" w:hint="default"/>
        <w:i w:val="0"/>
        <w:sz w:val="20"/>
        <w:szCs w:val="20"/>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6" w15:restartNumberingAfterBreak="0">
    <w:nsid w:val="13723E8F"/>
    <w:multiLevelType w:val="hybridMultilevel"/>
    <w:tmpl w:val="FC92F41C"/>
    <w:lvl w:ilvl="0" w:tplc="83085E12">
      <w:start w:val="1"/>
      <w:numFmt w:val="decimal"/>
      <w:lvlText w:val="%1)"/>
      <w:lvlJc w:val="left"/>
      <w:pPr>
        <w:ind w:left="785" w:hanging="360"/>
      </w:pPr>
      <w:rPr>
        <w:b w:val="0"/>
        <w:bCs w:val="0"/>
      </w:rPr>
    </w:lvl>
    <w:lvl w:ilvl="1" w:tplc="FFFFFFFF">
      <w:start w:val="1"/>
      <w:numFmt w:val="lowerLetter"/>
      <w:lvlText w:val="%2."/>
      <w:lvlJc w:val="left"/>
      <w:pPr>
        <w:ind w:left="1505" w:hanging="360"/>
      </w:pPr>
    </w:lvl>
    <w:lvl w:ilvl="2" w:tplc="FFFFFFFF">
      <w:start w:val="1"/>
      <w:numFmt w:val="lowerRoman"/>
      <w:lvlText w:val="%3."/>
      <w:lvlJc w:val="right"/>
      <w:pPr>
        <w:ind w:left="2225" w:hanging="180"/>
      </w:pPr>
    </w:lvl>
    <w:lvl w:ilvl="3" w:tplc="FFFFFFFF">
      <w:start w:val="1"/>
      <w:numFmt w:val="decimal"/>
      <w:lvlText w:val="%4."/>
      <w:lvlJc w:val="left"/>
      <w:pPr>
        <w:ind w:left="2945" w:hanging="360"/>
      </w:pPr>
    </w:lvl>
    <w:lvl w:ilvl="4" w:tplc="FFFFFFFF">
      <w:start w:val="1"/>
      <w:numFmt w:val="lowerLetter"/>
      <w:lvlText w:val="%5."/>
      <w:lvlJc w:val="left"/>
      <w:pPr>
        <w:ind w:left="3665" w:hanging="360"/>
      </w:pPr>
    </w:lvl>
    <w:lvl w:ilvl="5" w:tplc="FFFFFFFF">
      <w:start w:val="1"/>
      <w:numFmt w:val="lowerRoman"/>
      <w:lvlText w:val="%6."/>
      <w:lvlJc w:val="right"/>
      <w:pPr>
        <w:ind w:left="4385" w:hanging="180"/>
      </w:pPr>
    </w:lvl>
    <w:lvl w:ilvl="6" w:tplc="FFFFFFFF">
      <w:start w:val="1"/>
      <w:numFmt w:val="decimal"/>
      <w:lvlText w:val="%7."/>
      <w:lvlJc w:val="left"/>
      <w:pPr>
        <w:ind w:left="5105" w:hanging="360"/>
      </w:pPr>
    </w:lvl>
    <w:lvl w:ilvl="7" w:tplc="FFFFFFFF">
      <w:start w:val="1"/>
      <w:numFmt w:val="lowerLetter"/>
      <w:lvlText w:val="%8."/>
      <w:lvlJc w:val="left"/>
      <w:pPr>
        <w:ind w:left="5825" w:hanging="360"/>
      </w:pPr>
    </w:lvl>
    <w:lvl w:ilvl="8" w:tplc="FFFFFFFF">
      <w:start w:val="1"/>
      <w:numFmt w:val="lowerRoman"/>
      <w:lvlText w:val="%9."/>
      <w:lvlJc w:val="right"/>
      <w:pPr>
        <w:ind w:left="6545" w:hanging="180"/>
      </w:pPr>
    </w:lvl>
  </w:abstractNum>
  <w:abstractNum w:abstractNumId="37" w15:restartNumberingAfterBreak="0">
    <w:nsid w:val="14221A13"/>
    <w:multiLevelType w:val="hybridMultilevel"/>
    <w:tmpl w:val="1B6C5BD0"/>
    <w:lvl w:ilvl="0" w:tplc="D3F61E2E">
      <w:start w:val="1"/>
      <w:numFmt w:val="decimal"/>
      <w:lvlText w:val="%1."/>
      <w:lvlJc w:val="left"/>
      <w:pPr>
        <w:ind w:left="720" w:hanging="360"/>
      </w:pPr>
    </w:lvl>
    <w:lvl w:ilvl="1" w:tplc="24D0C630">
      <w:start w:val="1"/>
      <w:numFmt w:val="decimal"/>
      <w:lvlText w:val="%2."/>
      <w:lvlJc w:val="left"/>
      <w:pPr>
        <w:ind w:left="720" w:hanging="360"/>
      </w:pPr>
    </w:lvl>
    <w:lvl w:ilvl="2" w:tplc="D54203B4">
      <w:start w:val="1"/>
      <w:numFmt w:val="decimal"/>
      <w:lvlText w:val="%3."/>
      <w:lvlJc w:val="left"/>
      <w:pPr>
        <w:ind w:left="720" w:hanging="360"/>
      </w:pPr>
    </w:lvl>
    <w:lvl w:ilvl="3" w:tplc="90BE6790">
      <w:start w:val="1"/>
      <w:numFmt w:val="decimal"/>
      <w:lvlText w:val="%4."/>
      <w:lvlJc w:val="left"/>
      <w:pPr>
        <w:ind w:left="720" w:hanging="360"/>
      </w:pPr>
    </w:lvl>
    <w:lvl w:ilvl="4" w:tplc="8DF0B18A">
      <w:start w:val="1"/>
      <w:numFmt w:val="decimal"/>
      <w:lvlText w:val="%5."/>
      <w:lvlJc w:val="left"/>
      <w:pPr>
        <w:ind w:left="720" w:hanging="360"/>
      </w:pPr>
    </w:lvl>
    <w:lvl w:ilvl="5" w:tplc="6E00627E">
      <w:start w:val="1"/>
      <w:numFmt w:val="decimal"/>
      <w:lvlText w:val="%6."/>
      <w:lvlJc w:val="left"/>
      <w:pPr>
        <w:ind w:left="720" w:hanging="360"/>
      </w:pPr>
    </w:lvl>
    <w:lvl w:ilvl="6" w:tplc="D6227936">
      <w:start w:val="1"/>
      <w:numFmt w:val="decimal"/>
      <w:lvlText w:val="%7."/>
      <w:lvlJc w:val="left"/>
      <w:pPr>
        <w:ind w:left="720" w:hanging="360"/>
      </w:pPr>
    </w:lvl>
    <w:lvl w:ilvl="7" w:tplc="B1B8788C">
      <w:start w:val="1"/>
      <w:numFmt w:val="decimal"/>
      <w:lvlText w:val="%8."/>
      <w:lvlJc w:val="left"/>
      <w:pPr>
        <w:ind w:left="720" w:hanging="360"/>
      </w:pPr>
    </w:lvl>
    <w:lvl w:ilvl="8" w:tplc="FEE8B27C">
      <w:start w:val="1"/>
      <w:numFmt w:val="decimal"/>
      <w:lvlText w:val="%9."/>
      <w:lvlJc w:val="left"/>
      <w:pPr>
        <w:ind w:left="720" w:hanging="360"/>
      </w:pPr>
    </w:lvl>
  </w:abstractNum>
  <w:abstractNum w:abstractNumId="38" w15:restartNumberingAfterBreak="0">
    <w:nsid w:val="1482775B"/>
    <w:multiLevelType w:val="multilevel"/>
    <w:tmpl w:val="AB64A566"/>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39" w15:restartNumberingAfterBreak="0">
    <w:nsid w:val="157C5F87"/>
    <w:multiLevelType w:val="hybridMultilevel"/>
    <w:tmpl w:val="8F82E11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40" w15:restartNumberingAfterBreak="0">
    <w:nsid w:val="16A84EDF"/>
    <w:multiLevelType w:val="hybridMultilevel"/>
    <w:tmpl w:val="18A86DB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17140949"/>
    <w:multiLevelType w:val="multilevel"/>
    <w:tmpl w:val="D04A5FC4"/>
    <w:name w:val="WW8Num65"/>
    <w:lvl w:ilvl="0">
      <w:start w:val="1"/>
      <w:numFmt w:val="decimal"/>
      <w:lvlText w:val="%1."/>
      <w:lvlJc w:val="left"/>
      <w:pPr>
        <w:tabs>
          <w:tab w:val="num" w:pos="360"/>
        </w:tabs>
        <w:ind w:left="360" w:hanging="360"/>
      </w:pPr>
      <w:rPr>
        <w:rFonts w:ascii="Times New Roman" w:eastAsia="Times New Roman" w:hAnsi="Times New Roman" w:cs="Times New Roman" w:hint="default"/>
        <w:b w:val="0"/>
        <w:sz w:val="22"/>
        <w:szCs w:val="22"/>
      </w:rPr>
    </w:lvl>
    <w:lvl w:ilvl="1">
      <w:start w:val="1"/>
      <w:numFmt w:val="lowerLetter"/>
      <w:lvlText w:val="%2)"/>
      <w:lvlJc w:val="left"/>
      <w:pPr>
        <w:tabs>
          <w:tab w:val="num" w:pos="0"/>
        </w:tabs>
        <w:ind w:left="0" w:hanging="360"/>
      </w:pPr>
      <w:rPr>
        <w:rFonts w:hint="default"/>
      </w:rPr>
    </w:lvl>
    <w:lvl w:ilvl="2">
      <w:start w:val="1"/>
      <w:numFmt w:val="lowerRoman"/>
      <w:lvlText w:val="%3."/>
      <w:lvlJc w:val="left"/>
      <w:pPr>
        <w:tabs>
          <w:tab w:val="num" w:pos="720"/>
        </w:tabs>
        <w:ind w:left="720" w:hanging="180"/>
      </w:pPr>
      <w:rPr>
        <w:rFonts w:hint="default"/>
      </w:rPr>
    </w:lvl>
    <w:lvl w:ilvl="3">
      <w:start w:val="24"/>
      <w:numFmt w:val="decimal"/>
      <w:lvlText w:val="%4."/>
      <w:lvlJc w:val="left"/>
      <w:pPr>
        <w:tabs>
          <w:tab w:val="num" w:pos="360"/>
        </w:tabs>
        <w:ind w:left="36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880"/>
        </w:tabs>
        <w:ind w:left="2880" w:hanging="180"/>
      </w:pPr>
      <w:rPr>
        <w:rFonts w:hint="default"/>
      </w:rPr>
    </w:lvl>
    <w:lvl w:ilvl="6">
      <w:start w:val="1"/>
      <w:numFmt w:val="decimal"/>
      <w:lvlText w:val="%7."/>
      <w:lvlJc w:val="left"/>
      <w:pPr>
        <w:tabs>
          <w:tab w:val="num" w:pos="3600"/>
        </w:tabs>
        <w:ind w:left="3600" w:hanging="360"/>
      </w:pPr>
      <w:rPr>
        <w:rFonts w:ascii="Arial" w:hAnsi="Arial" w:cs="Arial" w:hint="default"/>
        <w:b w:val="0"/>
        <w:bCs w:val="0"/>
        <w:i w:val="0"/>
        <w:sz w:val="22"/>
        <w:szCs w:val="20"/>
      </w:rPr>
    </w:lvl>
    <w:lvl w:ilvl="7">
      <w:start w:val="1"/>
      <w:numFmt w:val="lowerLetter"/>
      <w:lvlText w:val="%8."/>
      <w:lvlJc w:val="left"/>
      <w:pPr>
        <w:tabs>
          <w:tab w:val="num" w:pos="4320"/>
        </w:tabs>
        <w:ind w:left="4320" w:hanging="360"/>
      </w:pPr>
      <w:rPr>
        <w:rFonts w:hint="default"/>
      </w:rPr>
    </w:lvl>
    <w:lvl w:ilvl="8">
      <w:start w:val="1"/>
      <w:numFmt w:val="lowerRoman"/>
      <w:lvlText w:val="%9."/>
      <w:lvlJc w:val="left"/>
      <w:pPr>
        <w:tabs>
          <w:tab w:val="num" w:pos="5040"/>
        </w:tabs>
        <w:ind w:left="5040" w:hanging="180"/>
      </w:pPr>
      <w:rPr>
        <w:rFonts w:hint="default"/>
      </w:rPr>
    </w:lvl>
  </w:abstractNum>
  <w:abstractNum w:abstractNumId="42" w15:restartNumberingAfterBreak="0">
    <w:nsid w:val="17467C7B"/>
    <w:multiLevelType w:val="hybridMultilevel"/>
    <w:tmpl w:val="8376A7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7856F61"/>
    <w:multiLevelType w:val="hybridMultilevel"/>
    <w:tmpl w:val="C93208A8"/>
    <w:lvl w:ilvl="0" w:tplc="8EB2D142">
      <w:start w:val="1"/>
      <w:numFmt w:val="decimal"/>
      <w:lvlText w:val="%1."/>
      <w:lvlJc w:val="left"/>
      <w:pPr>
        <w:ind w:left="720" w:hanging="360"/>
      </w:pPr>
      <w:rPr>
        <w:rFonts w:cs="Times New Roman"/>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15:restartNumberingAfterBreak="0">
    <w:nsid w:val="181F1B58"/>
    <w:multiLevelType w:val="hybridMultilevel"/>
    <w:tmpl w:val="21A8B0F0"/>
    <w:lvl w:ilvl="0" w:tplc="6DE21340">
      <w:start w:val="1"/>
      <w:numFmt w:val="decimal"/>
      <w:lvlText w:val="%1."/>
      <w:lvlJc w:val="left"/>
      <w:pPr>
        <w:tabs>
          <w:tab w:val="num" w:pos="1477"/>
        </w:tabs>
        <w:ind w:left="1477" w:hanging="397"/>
      </w:pPr>
      <w:rPr>
        <w:rFonts w:ascii="Arial" w:hAnsi="Arial" w:cs="Arial" w:hint="default"/>
        <w:b w:val="0"/>
        <w:i w:val="0"/>
      </w:rPr>
    </w:lvl>
    <w:lvl w:ilvl="1" w:tplc="F574FC6A">
      <w:start w:val="1"/>
      <w:numFmt w:val="decimal"/>
      <w:lvlText w:val="%2)"/>
      <w:lvlJc w:val="left"/>
      <w:pPr>
        <w:tabs>
          <w:tab w:val="num" w:pos="1440"/>
        </w:tabs>
        <w:ind w:left="1440" w:hanging="36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15:restartNumberingAfterBreak="0">
    <w:nsid w:val="1B262450"/>
    <w:multiLevelType w:val="hybridMultilevel"/>
    <w:tmpl w:val="A81A5E0E"/>
    <w:lvl w:ilvl="0" w:tplc="FFFFFFFF">
      <w:start w:val="1"/>
      <w:numFmt w:val="decimal"/>
      <w:lvlText w:val="%1."/>
      <w:lvlJc w:val="left"/>
      <w:pPr>
        <w:ind w:left="720" w:hanging="360"/>
      </w:pPr>
      <w:rPr>
        <w:rFonts w:cs="Times New Roman" w:hint="default"/>
        <w:i w:val="0"/>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46" w15:restartNumberingAfterBreak="0">
    <w:nsid w:val="1B2B786B"/>
    <w:multiLevelType w:val="hybridMultilevel"/>
    <w:tmpl w:val="E8FCD222"/>
    <w:lvl w:ilvl="0" w:tplc="37C02E5C">
      <w:start w:val="1"/>
      <w:numFmt w:val="decimal"/>
      <w:lvlText w:val="10.%1"/>
      <w:lvlJc w:val="left"/>
      <w:pPr>
        <w:ind w:left="720" w:hanging="360"/>
      </w:pPr>
      <w:rPr>
        <w:rFonts w:cs="Times New Roman" w:hint="default"/>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7" w15:restartNumberingAfterBreak="0">
    <w:nsid w:val="1BE14642"/>
    <w:multiLevelType w:val="hybridMultilevel"/>
    <w:tmpl w:val="1AA8F338"/>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8" w15:restartNumberingAfterBreak="0">
    <w:nsid w:val="1C24597B"/>
    <w:multiLevelType w:val="hybridMultilevel"/>
    <w:tmpl w:val="022CCC1A"/>
    <w:lvl w:ilvl="0" w:tplc="0415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1E073C43"/>
    <w:multiLevelType w:val="hybridMultilevel"/>
    <w:tmpl w:val="844E1DCE"/>
    <w:lvl w:ilvl="0" w:tplc="BCDA6980">
      <w:start w:val="1"/>
      <w:numFmt w:val="decimal"/>
      <w:lvlText w:val="%1."/>
      <w:lvlJc w:val="left"/>
      <w:pPr>
        <w:ind w:left="360" w:hanging="360"/>
      </w:pPr>
      <w:rPr>
        <w:b w:val="0"/>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0" w15:restartNumberingAfterBreak="0">
    <w:nsid w:val="1E3629FD"/>
    <w:multiLevelType w:val="hybridMultilevel"/>
    <w:tmpl w:val="BE149CD8"/>
    <w:lvl w:ilvl="0" w:tplc="0415000F">
      <w:start w:val="1"/>
      <w:numFmt w:val="decimal"/>
      <w:lvlText w:val="%1."/>
      <w:lvlJc w:val="left"/>
      <w:pPr>
        <w:ind w:left="1083" w:hanging="360"/>
      </w:pPr>
    </w:lvl>
    <w:lvl w:ilvl="1" w:tplc="860624F2">
      <w:start w:val="1"/>
      <w:numFmt w:val="lowerLetter"/>
      <w:lvlText w:val="%2."/>
      <w:lvlJc w:val="left"/>
      <w:pPr>
        <w:ind w:left="1803" w:hanging="360"/>
      </w:pPr>
    </w:lvl>
    <w:lvl w:ilvl="2" w:tplc="0415001B">
      <w:start w:val="1"/>
      <w:numFmt w:val="lowerRoman"/>
      <w:lvlText w:val="%3."/>
      <w:lvlJc w:val="right"/>
      <w:pPr>
        <w:ind w:left="2523" w:hanging="180"/>
      </w:pPr>
    </w:lvl>
    <w:lvl w:ilvl="3" w:tplc="0415000F">
      <w:start w:val="1"/>
      <w:numFmt w:val="decimal"/>
      <w:lvlText w:val="%4."/>
      <w:lvlJc w:val="left"/>
      <w:pPr>
        <w:ind w:left="3243" w:hanging="360"/>
      </w:pPr>
    </w:lvl>
    <w:lvl w:ilvl="4" w:tplc="04150019">
      <w:start w:val="1"/>
      <w:numFmt w:val="lowerLetter"/>
      <w:lvlText w:val="%5."/>
      <w:lvlJc w:val="left"/>
      <w:pPr>
        <w:ind w:left="3963" w:hanging="360"/>
      </w:pPr>
    </w:lvl>
    <w:lvl w:ilvl="5" w:tplc="0415001B">
      <w:start w:val="1"/>
      <w:numFmt w:val="lowerRoman"/>
      <w:lvlText w:val="%6."/>
      <w:lvlJc w:val="right"/>
      <w:pPr>
        <w:ind w:left="4683" w:hanging="180"/>
      </w:pPr>
    </w:lvl>
    <w:lvl w:ilvl="6" w:tplc="0415000F">
      <w:start w:val="1"/>
      <w:numFmt w:val="decimal"/>
      <w:lvlText w:val="%7."/>
      <w:lvlJc w:val="left"/>
      <w:pPr>
        <w:ind w:left="5403" w:hanging="360"/>
      </w:pPr>
    </w:lvl>
    <w:lvl w:ilvl="7" w:tplc="04150019">
      <w:start w:val="1"/>
      <w:numFmt w:val="lowerLetter"/>
      <w:lvlText w:val="%8."/>
      <w:lvlJc w:val="left"/>
      <w:pPr>
        <w:ind w:left="6123" w:hanging="360"/>
      </w:pPr>
    </w:lvl>
    <w:lvl w:ilvl="8" w:tplc="0415001B">
      <w:start w:val="1"/>
      <w:numFmt w:val="lowerRoman"/>
      <w:lvlText w:val="%9."/>
      <w:lvlJc w:val="right"/>
      <w:pPr>
        <w:ind w:left="6843" w:hanging="180"/>
      </w:pPr>
    </w:lvl>
  </w:abstractNum>
  <w:abstractNum w:abstractNumId="51" w15:restartNumberingAfterBreak="0">
    <w:nsid w:val="1E857D35"/>
    <w:multiLevelType w:val="hybridMultilevel"/>
    <w:tmpl w:val="829AF2AC"/>
    <w:lvl w:ilvl="0" w:tplc="3A289E06">
      <w:start w:val="1"/>
      <w:numFmt w:val="decimal"/>
      <w:lvlText w:val="%1."/>
      <w:lvlJc w:val="left"/>
      <w:pPr>
        <w:tabs>
          <w:tab w:val="num" w:pos="360"/>
        </w:tabs>
        <w:ind w:left="360" w:hanging="360"/>
      </w:pPr>
      <w:rPr>
        <w:rFonts w:ascii="Lato" w:hAnsi="Lato" w:cs="Arial" w:hint="default"/>
        <w:b w:val="0"/>
        <w:bCs/>
        <w:i w:val="0"/>
        <w:sz w:val="20"/>
        <w:szCs w:val="20"/>
      </w:rPr>
    </w:lvl>
    <w:lvl w:ilvl="1" w:tplc="357EA970">
      <w:start w:val="1"/>
      <w:numFmt w:val="decimal"/>
      <w:lvlText w:val="%2."/>
      <w:lvlJc w:val="left"/>
      <w:pPr>
        <w:tabs>
          <w:tab w:val="num" w:pos="360"/>
        </w:tabs>
        <w:ind w:left="340" w:hanging="340"/>
      </w:pPr>
      <w:rPr>
        <w:rFonts w:ascii="Times New Roman" w:hAnsi="Times New Roman" w:cs="Times New Roman" w:hint="default"/>
        <w:b w:val="0"/>
        <w:i w:val="0"/>
        <w:sz w:val="20"/>
        <w:effect w:val="none"/>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52" w15:restartNumberingAfterBreak="0">
    <w:nsid w:val="1FBA6159"/>
    <w:multiLevelType w:val="hybridMultilevel"/>
    <w:tmpl w:val="E30E5012"/>
    <w:lvl w:ilvl="0" w:tplc="867A6556">
      <w:start w:val="1"/>
      <w:numFmt w:val="decimal"/>
      <w:pStyle w:val="Listanumerowana1"/>
      <w:lvlText w:val="%1."/>
      <w:lvlJc w:val="left"/>
      <w:pPr>
        <w:tabs>
          <w:tab w:val="num" w:pos="1440"/>
        </w:tabs>
        <w:ind w:left="1440" w:hanging="360"/>
      </w:pPr>
      <w:rPr>
        <w:rFonts w:ascii="Times New Roman" w:hAnsi="Times New Roman" w:cs="Times New Roman" w:hint="default"/>
        <w:b w:val="0"/>
        <w:bCs w:val="0"/>
        <w:i w:val="0"/>
        <w:iCs w:val="0"/>
        <w:sz w:val="24"/>
        <w:szCs w:val="24"/>
      </w:rPr>
    </w:lvl>
    <w:lvl w:ilvl="1" w:tplc="24AA01AA">
      <w:start w:val="1"/>
      <w:numFmt w:val="decimal"/>
      <w:lvlText w:val="%2."/>
      <w:lvlJc w:val="left"/>
      <w:pPr>
        <w:tabs>
          <w:tab w:val="num" w:pos="1440"/>
        </w:tabs>
        <w:ind w:left="1440" w:hanging="360"/>
      </w:pPr>
      <w:rPr>
        <w:rFonts w:cs="Times New Roman"/>
        <w:b w:val="0"/>
        <w:bCs w:val="0"/>
        <w:i w:val="0"/>
        <w:iCs w:val="0"/>
        <w:sz w:val="23"/>
        <w:szCs w:val="23"/>
      </w:rPr>
    </w:lvl>
    <w:lvl w:ilvl="2" w:tplc="0415001B">
      <w:start w:val="1"/>
      <w:numFmt w:val="lowerRoman"/>
      <w:lvlText w:val="%3."/>
      <w:lvlJc w:val="right"/>
      <w:pPr>
        <w:tabs>
          <w:tab w:val="num" w:pos="2160"/>
        </w:tabs>
        <w:ind w:left="2160" w:hanging="180"/>
      </w:pPr>
      <w:rPr>
        <w:rFonts w:cs="Times New Roman"/>
      </w:rPr>
    </w:lvl>
    <w:lvl w:ilvl="3" w:tplc="B43045B4">
      <w:start w:val="1"/>
      <w:numFmt w:val="decimal"/>
      <w:lvlText w:val="%4)"/>
      <w:lvlJc w:val="left"/>
      <w:pPr>
        <w:tabs>
          <w:tab w:val="num" w:pos="2880"/>
        </w:tabs>
        <w:ind w:left="2880" w:hanging="360"/>
      </w:pPr>
      <w:rPr>
        <w:b w:val="0"/>
        <w:lang w:val="x-none"/>
      </w:rPr>
    </w:lvl>
    <w:lvl w:ilvl="4" w:tplc="8DE8A244">
      <w:start w:val="1"/>
      <w:numFmt w:val="lowerLetter"/>
      <w:lvlText w:val="%5)"/>
      <w:lvlJc w:val="left"/>
      <w:pPr>
        <w:tabs>
          <w:tab w:val="num" w:pos="3600"/>
        </w:tabs>
        <w:ind w:left="3600" w:hanging="360"/>
      </w:pPr>
      <w:rPr>
        <w:b w:val="0"/>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53" w15:restartNumberingAfterBreak="0">
    <w:nsid w:val="1FCF6CCF"/>
    <w:multiLevelType w:val="hybridMultilevel"/>
    <w:tmpl w:val="1946E506"/>
    <w:lvl w:ilvl="0" w:tplc="1354FAB2">
      <w:start w:val="1"/>
      <w:numFmt w:val="decimal"/>
      <w:lvlText w:val="8.%1"/>
      <w:lvlJc w:val="left"/>
      <w:pPr>
        <w:ind w:left="720" w:hanging="360"/>
      </w:pPr>
      <w:rPr>
        <w:rFonts w:cs="Times New Roman" w:hint="default"/>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4" w15:restartNumberingAfterBreak="0">
    <w:nsid w:val="20023405"/>
    <w:multiLevelType w:val="multilevel"/>
    <w:tmpl w:val="D038928C"/>
    <w:lvl w:ilvl="0">
      <w:start w:val="1"/>
      <w:numFmt w:val="decimal"/>
      <w:lvlText w:val="%1."/>
      <w:lvlJc w:val="left"/>
      <w:pPr>
        <w:ind w:left="360" w:hanging="360"/>
      </w:pPr>
      <w:rPr>
        <w:rFonts w:hint="default"/>
      </w:rPr>
    </w:lvl>
    <w:lvl w:ilvl="1">
      <w:start w:val="1"/>
      <w:numFmt w:val="decimal"/>
      <w:lvlText w:val="%2)"/>
      <w:lvlJc w:val="left"/>
      <w:pPr>
        <w:ind w:left="1070" w:hanging="360"/>
      </w:pPr>
    </w:lvl>
    <w:lvl w:ilvl="2">
      <w:start w:val="1"/>
      <w:numFmt w:val="decimal"/>
      <w:lvlText w:val="%3."/>
      <w:lvlJc w:val="left"/>
      <w:pPr>
        <w:ind w:left="1117" w:hanging="360"/>
      </w:pPr>
    </w:lvl>
    <w:lvl w:ilvl="3">
      <w:start w:val="1"/>
      <w:numFmt w:val="decimal"/>
      <w:isLgl/>
      <w:lvlText w:val="%1.%2.%3.%4."/>
      <w:lvlJc w:val="left"/>
      <w:pPr>
        <w:ind w:left="1477" w:hanging="720"/>
      </w:pPr>
      <w:rPr>
        <w:rFonts w:hint="default"/>
      </w:rPr>
    </w:lvl>
    <w:lvl w:ilvl="4">
      <w:start w:val="1"/>
      <w:numFmt w:val="decimal"/>
      <w:isLgl/>
      <w:lvlText w:val="%1.%2.%3.%4.%5."/>
      <w:lvlJc w:val="left"/>
      <w:pPr>
        <w:ind w:left="1837" w:hanging="1080"/>
      </w:pPr>
      <w:rPr>
        <w:rFonts w:hint="default"/>
      </w:rPr>
    </w:lvl>
    <w:lvl w:ilvl="5">
      <w:start w:val="1"/>
      <w:numFmt w:val="decimal"/>
      <w:isLgl/>
      <w:lvlText w:val="%1.%2.%3.%4.%5.%6."/>
      <w:lvlJc w:val="left"/>
      <w:pPr>
        <w:ind w:left="1837" w:hanging="1080"/>
      </w:pPr>
      <w:rPr>
        <w:rFonts w:hint="default"/>
      </w:rPr>
    </w:lvl>
    <w:lvl w:ilvl="6">
      <w:start w:val="1"/>
      <w:numFmt w:val="decimal"/>
      <w:isLgl/>
      <w:lvlText w:val="%1.%2.%3.%4.%5.%6.%7."/>
      <w:lvlJc w:val="left"/>
      <w:pPr>
        <w:ind w:left="2197" w:hanging="1440"/>
      </w:pPr>
      <w:rPr>
        <w:rFonts w:hint="default"/>
      </w:rPr>
    </w:lvl>
    <w:lvl w:ilvl="7">
      <w:start w:val="1"/>
      <w:numFmt w:val="decimal"/>
      <w:isLgl/>
      <w:lvlText w:val="%1.%2.%3.%4.%5.%6.%7.%8."/>
      <w:lvlJc w:val="left"/>
      <w:pPr>
        <w:ind w:left="2197" w:hanging="1440"/>
      </w:pPr>
      <w:rPr>
        <w:rFonts w:hint="default"/>
      </w:rPr>
    </w:lvl>
    <w:lvl w:ilvl="8">
      <w:start w:val="1"/>
      <w:numFmt w:val="decimal"/>
      <w:isLgl/>
      <w:lvlText w:val="%1.%2.%3.%4.%5.%6.%7.%8.%9."/>
      <w:lvlJc w:val="left"/>
      <w:pPr>
        <w:ind w:left="2557" w:hanging="1800"/>
      </w:pPr>
      <w:rPr>
        <w:rFonts w:hint="default"/>
      </w:rPr>
    </w:lvl>
  </w:abstractNum>
  <w:abstractNum w:abstractNumId="55" w15:restartNumberingAfterBreak="0">
    <w:nsid w:val="21450539"/>
    <w:multiLevelType w:val="hybridMultilevel"/>
    <w:tmpl w:val="1EA2AAAC"/>
    <w:lvl w:ilvl="0" w:tplc="04150011">
      <w:start w:val="1"/>
      <w:numFmt w:val="decimal"/>
      <w:lvlText w:val="%1)"/>
      <w:lvlJc w:val="left"/>
      <w:pPr>
        <w:ind w:left="1290" w:hanging="360"/>
      </w:pPr>
    </w:lvl>
    <w:lvl w:ilvl="1" w:tplc="04150019" w:tentative="1">
      <w:start w:val="1"/>
      <w:numFmt w:val="lowerLetter"/>
      <w:lvlText w:val="%2."/>
      <w:lvlJc w:val="left"/>
      <w:pPr>
        <w:ind w:left="2010" w:hanging="360"/>
      </w:pPr>
    </w:lvl>
    <w:lvl w:ilvl="2" w:tplc="0415001B" w:tentative="1">
      <w:start w:val="1"/>
      <w:numFmt w:val="lowerRoman"/>
      <w:lvlText w:val="%3."/>
      <w:lvlJc w:val="right"/>
      <w:pPr>
        <w:ind w:left="2730" w:hanging="180"/>
      </w:pPr>
    </w:lvl>
    <w:lvl w:ilvl="3" w:tplc="0415000F" w:tentative="1">
      <w:start w:val="1"/>
      <w:numFmt w:val="decimal"/>
      <w:lvlText w:val="%4."/>
      <w:lvlJc w:val="left"/>
      <w:pPr>
        <w:ind w:left="3450" w:hanging="360"/>
      </w:pPr>
    </w:lvl>
    <w:lvl w:ilvl="4" w:tplc="04150019" w:tentative="1">
      <w:start w:val="1"/>
      <w:numFmt w:val="lowerLetter"/>
      <w:lvlText w:val="%5."/>
      <w:lvlJc w:val="left"/>
      <w:pPr>
        <w:ind w:left="4170" w:hanging="360"/>
      </w:pPr>
    </w:lvl>
    <w:lvl w:ilvl="5" w:tplc="0415001B" w:tentative="1">
      <w:start w:val="1"/>
      <w:numFmt w:val="lowerRoman"/>
      <w:lvlText w:val="%6."/>
      <w:lvlJc w:val="right"/>
      <w:pPr>
        <w:ind w:left="4890" w:hanging="180"/>
      </w:pPr>
    </w:lvl>
    <w:lvl w:ilvl="6" w:tplc="0415000F" w:tentative="1">
      <w:start w:val="1"/>
      <w:numFmt w:val="decimal"/>
      <w:lvlText w:val="%7."/>
      <w:lvlJc w:val="left"/>
      <w:pPr>
        <w:ind w:left="5610" w:hanging="360"/>
      </w:pPr>
    </w:lvl>
    <w:lvl w:ilvl="7" w:tplc="04150019" w:tentative="1">
      <w:start w:val="1"/>
      <w:numFmt w:val="lowerLetter"/>
      <w:lvlText w:val="%8."/>
      <w:lvlJc w:val="left"/>
      <w:pPr>
        <w:ind w:left="6330" w:hanging="360"/>
      </w:pPr>
    </w:lvl>
    <w:lvl w:ilvl="8" w:tplc="0415001B" w:tentative="1">
      <w:start w:val="1"/>
      <w:numFmt w:val="lowerRoman"/>
      <w:lvlText w:val="%9."/>
      <w:lvlJc w:val="right"/>
      <w:pPr>
        <w:ind w:left="7050" w:hanging="180"/>
      </w:pPr>
    </w:lvl>
  </w:abstractNum>
  <w:abstractNum w:abstractNumId="56" w15:restartNumberingAfterBreak="0">
    <w:nsid w:val="21556F08"/>
    <w:multiLevelType w:val="hybridMultilevel"/>
    <w:tmpl w:val="19DC79B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7" w15:restartNumberingAfterBreak="0">
    <w:nsid w:val="21736870"/>
    <w:multiLevelType w:val="hybridMultilevel"/>
    <w:tmpl w:val="9650019A"/>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15:restartNumberingAfterBreak="0">
    <w:nsid w:val="21F60860"/>
    <w:multiLevelType w:val="hybridMultilevel"/>
    <w:tmpl w:val="BE58AD6C"/>
    <w:lvl w:ilvl="0" w:tplc="FFFFFFFF">
      <w:start w:val="1"/>
      <w:numFmt w:val="decimal"/>
      <w:lvlText w:val="%1."/>
      <w:lvlJc w:val="left"/>
      <w:pPr>
        <w:ind w:left="360" w:hanging="360"/>
      </w:pPr>
      <w:rPr>
        <w:b w:val="0"/>
        <w:b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15:restartNumberingAfterBreak="0">
    <w:nsid w:val="22223C09"/>
    <w:multiLevelType w:val="multilevel"/>
    <w:tmpl w:val="FB720C42"/>
    <w:styleLink w:val="WWNum1"/>
    <w:lvl w:ilvl="0">
      <w:start w:val="1"/>
      <w:numFmt w:val="decimal"/>
      <w:lvlText w:val="%1."/>
      <w:lvlJc w:val="left"/>
      <w:pPr>
        <w:ind w:left="501" w:hanging="360"/>
      </w:pPr>
      <w:rPr>
        <w:b w:val="0"/>
        <w:i w:val="0"/>
        <w:sz w:val="24"/>
      </w:rPr>
    </w:lvl>
    <w:lvl w:ilvl="1">
      <w:start w:val="1"/>
      <w:numFmt w:val="lowerLetter"/>
      <w:lvlText w:val="%2."/>
      <w:lvlJc w:val="left"/>
      <w:pPr>
        <w:ind w:left="4680" w:hanging="360"/>
      </w:pPr>
    </w:lvl>
    <w:lvl w:ilvl="2">
      <w:start w:val="1"/>
      <w:numFmt w:val="lowerRoman"/>
      <w:lvlText w:val="%3."/>
      <w:lvlJc w:val="right"/>
      <w:pPr>
        <w:ind w:left="5400" w:hanging="180"/>
      </w:pPr>
    </w:lvl>
    <w:lvl w:ilvl="3">
      <w:start w:val="1"/>
      <w:numFmt w:val="decimal"/>
      <w:lvlText w:val="%4."/>
      <w:lvlJc w:val="left"/>
      <w:pPr>
        <w:ind w:left="6120" w:hanging="360"/>
      </w:pPr>
      <w:rPr>
        <w:b w:val="0"/>
      </w:rPr>
    </w:lvl>
    <w:lvl w:ilvl="4">
      <w:start w:val="1"/>
      <w:numFmt w:val="lowerLetter"/>
      <w:lvlText w:val="%5)"/>
      <w:lvlJc w:val="left"/>
      <w:pPr>
        <w:ind w:left="6840" w:hanging="360"/>
      </w:pPr>
      <w:rPr>
        <w:rFonts w:eastAsia="Times New Roman" w:cs="Times New Roman"/>
      </w:rPr>
    </w:lvl>
    <w:lvl w:ilvl="5">
      <w:start w:val="1"/>
      <w:numFmt w:val="lowerRoman"/>
      <w:lvlText w:val="%6."/>
      <w:lvlJc w:val="right"/>
      <w:pPr>
        <w:ind w:left="7560" w:hanging="180"/>
      </w:pPr>
    </w:lvl>
    <w:lvl w:ilvl="6">
      <w:start w:val="1"/>
      <w:numFmt w:val="decimal"/>
      <w:lvlText w:val="%7."/>
      <w:lvlJc w:val="left"/>
      <w:pPr>
        <w:ind w:left="360" w:hanging="360"/>
      </w:pPr>
    </w:lvl>
    <w:lvl w:ilvl="7">
      <w:start w:val="1"/>
      <w:numFmt w:val="lowerLetter"/>
      <w:lvlText w:val="%8."/>
      <w:lvlJc w:val="left"/>
      <w:pPr>
        <w:ind w:left="9000" w:hanging="360"/>
      </w:pPr>
    </w:lvl>
    <w:lvl w:ilvl="8">
      <w:start w:val="1"/>
      <w:numFmt w:val="lowerRoman"/>
      <w:lvlText w:val="%9."/>
      <w:lvlJc w:val="right"/>
      <w:pPr>
        <w:ind w:left="9720" w:hanging="180"/>
      </w:pPr>
    </w:lvl>
  </w:abstractNum>
  <w:abstractNum w:abstractNumId="60" w15:restartNumberingAfterBreak="0">
    <w:nsid w:val="22E43D3D"/>
    <w:multiLevelType w:val="hybridMultilevel"/>
    <w:tmpl w:val="E05CB1DA"/>
    <w:lvl w:ilvl="0" w:tplc="FFFFFFFF">
      <w:start w:val="1"/>
      <w:numFmt w:val="decimal"/>
      <w:lvlText w:val="%1."/>
      <w:lvlJc w:val="left"/>
      <w:pPr>
        <w:ind w:left="360" w:hanging="360"/>
      </w:pPr>
      <w:rPr>
        <w:b w:val="0"/>
        <w:bCs w:val="0"/>
        <w:i w:val="0"/>
        <w:iCs w:val="0"/>
        <w:color w:val="000000" w:themeColor="text1"/>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1" w15:restartNumberingAfterBreak="0">
    <w:nsid w:val="22E44180"/>
    <w:multiLevelType w:val="multilevel"/>
    <w:tmpl w:val="DFC88CEC"/>
    <w:name w:val="NumPar"/>
    <w:lvl w:ilvl="0">
      <w:start w:val="1"/>
      <w:numFmt w:val="decimal"/>
      <w:lvlRestart w:val="0"/>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62" w15:restartNumberingAfterBreak="0">
    <w:nsid w:val="22E67778"/>
    <w:multiLevelType w:val="hybridMultilevel"/>
    <w:tmpl w:val="FE78C564"/>
    <w:lvl w:ilvl="0" w:tplc="DBCE23BA">
      <w:start w:val="1"/>
      <w:numFmt w:val="decimal"/>
      <w:lvlText w:val="%1)"/>
      <w:lvlJc w:val="left"/>
      <w:pPr>
        <w:ind w:left="2880" w:hanging="360"/>
      </w:pPr>
      <w:rPr>
        <w:rFonts w:hint="default"/>
      </w:rPr>
    </w:lvl>
    <w:lvl w:ilvl="1" w:tplc="04150019" w:tentative="1">
      <w:start w:val="1"/>
      <w:numFmt w:val="lowerLetter"/>
      <w:lvlText w:val="%2."/>
      <w:lvlJc w:val="left"/>
      <w:pPr>
        <w:ind w:left="3600" w:hanging="360"/>
      </w:pPr>
    </w:lvl>
    <w:lvl w:ilvl="2" w:tplc="0415001B" w:tentative="1">
      <w:start w:val="1"/>
      <w:numFmt w:val="lowerRoman"/>
      <w:lvlText w:val="%3."/>
      <w:lvlJc w:val="right"/>
      <w:pPr>
        <w:ind w:left="4320" w:hanging="180"/>
      </w:pPr>
    </w:lvl>
    <w:lvl w:ilvl="3" w:tplc="0415000F" w:tentative="1">
      <w:start w:val="1"/>
      <w:numFmt w:val="decimal"/>
      <w:lvlText w:val="%4."/>
      <w:lvlJc w:val="left"/>
      <w:pPr>
        <w:ind w:left="5040" w:hanging="360"/>
      </w:pPr>
    </w:lvl>
    <w:lvl w:ilvl="4" w:tplc="04150019" w:tentative="1">
      <w:start w:val="1"/>
      <w:numFmt w:val="lowerLetter"/>
      <w:lvlText w:val="%5."/>
      <w:lvlJc w:val="left"/>
      <w:pPr>
        <w:ind w:left="5760" w:hanging="360"/>
      </w:pPr>
    </w:lvl>
    <w:lvl w:ilvl="5" w:tplc="0415001B" w:tentative="1">
      <w:start w:val="1"/>
      <w:numFmt w:val="lowerRoman"/>
      <w:lvlText w:val="%6."/>
      <w:lvlJc w:val="right"/>
      <w:pPr>
        <w:ind w:left="6480" w:hanging="180"/>
      </w:pPr>
    </w:lvl>
    <w:lvl w:ilvl="6" w:tplc="0415000F" w:tentative="1">
      <w:start w:val="1"/>
      <w:numFmt w:val="decimal"/>
      <w:lvlText w:val="%7."/>
      <w:lvlJc w:val="left"/>
      <w:pPr>
        <w:ind w:left="7200" w:hanging="360"/>
      </w:pPr>
    </w:lvl>
    <w:lvl w:ilvl="7" w:tplc="04150019" w:tentative="1">
      <w:start w:val="1"/>
      <w:numFmt w:val="lowerLetter"/>
      <w:lvlText w:val="%8."/>
      <w:lvlJc w:val="left"/>
      <w:pPr>
        <w:ind w:left="7920" w:hanging="360"/>
      </w:pPr>
    </w:lvl>
    <w:lvl w:ilvl="8" w:tplc="0415001B" w:tentative="1">
      <w:start w:val="1"/>
      <w:numFmt w:val="lowerRoman"/>
      <w:lvlText w:val="%9."/>
      <w:lvlJc w:val="right"/>
      <w:pPr>
        <w:ind w:left="8640" w:hanging="180"/>
      </w:pPr>
    </w:lvl>
  </w:abstractNum>
  <w:abstractNum w:abstractNumId="63" w15:restartNumberingAfterBreak="0">
    <w:nsid w:val="22E73010"/>
    <w:multiLevelType w:val="hybridMultilevel"/>
    <w:tmpl w:val="13307DC2"/>
    <w:lvl w:ilvl="0" w:tplc="E7AA0EE6">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64" w15:restartNumberingAfterBreak="0">
    <w:nsid w:val="22EE3238"/>
    <w:multiLevelType w:val="hybridMultilevel"/>
    <w:tmpl w:val="4D2E677A"/>
    <w:lvl w:ilvl="0" w:tplc="0A26BF0C">
      <w:start w:val="1"/>
      <w:numFmt w:val="decimal"/>
      <w:lvlText w:val="%1."/>
      <w:lvlJc w:val="left"/>
      <w:pPr>
        <w:ind w:left="360" w:hanging="360"/>
      </w:pPr>
      <w:rPr>
        <w:color w:val="auto"/>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5" w15:restartNumberingAfterBreak="0">
    <w:nsid w:val="2300761B"/>
    <w:multiLevelType w:val="hybridMultilevel"/>
    <w:tmpl w:val="655E52BC"/>
    <w:lvl w:ilvl="0" w:tplc="FFFFFFFF">
      <w:start w:val="1"/>
      <w:numFmt w:val="decimal"/>
      <w:lvlText w:val="%1."/>
      <w:lvlJc w:val="left"/>
      <w:pPr>
        <w:tabs>
          <w:tab w:val="num" w:pos="502"/>
        </w:tabs>
        <w:ind w:left="482" w:hanging="340"/>
      </w:pPr>
      <w:rPr>
        <w:rFonts w:ascii="Times New Roman" w:hAnsi="Times New Roman" w:cs="Times New Roman" w:hint="default"/>
        <w:b w:val="0"/>
        <w:i w:val="0"/>
        <w:sz w:val="20"/>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231218AD"/>
    <w:multiLevelType w:val="multilevel"/>
    <w:tmpl w:val="2DAA4A8C"/>
    <w:styleLink w:val="WWNum1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7" w15:restartNumberingAfterBreak="0">
    <w:nsid w:val="245625DA"/>
    <w:multiLevelType w:val="hybridMultilevel"/>
    <w:tmpl w:val="19DC79B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8" w15:restartNumberingAfterBreak="0">
    <w:nsid w:val="24F459AA"/>
    <w:multiLevelType w:val="hybridMultilevel"/>
    <w:tmpl w:val="38FC69CA"/>
    <w:lvl w:ilvl="0" w:tplc="FFFFFFFF">
      <w:start w:val="1"/>
      <w:numFmt w:val="decimal"/>
      <w:lvlText w:val="%1."/>
      <w:lvlJc w:val="left"/>
      <w:pPr>
        <w:tabs>
          <w:tab w:val="num" w:pos="502"/>
        </w:tabs>
        <w:ind w:left="482" w:hanging="340"/>
      </w:pPr>
      <w:rPr>
        <w:rFonts w:ascii="Times New Roman" w:hAnsi="Times New Roman" w:cs="Times New Roman" w:hint="default"/>
        <w:b w:val="0"/>
        <w:i w:val="0"/>
        <w:sz w:val="20"/>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250C7652"/>
    <w:multiLevelType w:val="hybridMultilevel"/>
    <w:tmpl w:val="B8E23484"/>
    <w:lvl w:ilvl="0" w:tplc="1EF4BA90">
      <w:start w:val="1"/>
      <w:numFmt w:val="decimal"/>
      <w:lvlText w:val="%1."/>
      <w:lvlJc w:val="left"/>
      <w:pPr>
        <w:ind w:left="360" w:hanging="360"/>
      </w:pPr>
      <w:rPr>
        <w:b w:val="0"/>
        <w:bCs/>
      </w:rPr>
    </w:lvl>
    <w:lvl w:ilvl="1" w:tplc="34028B5A">
      <w:start w:val="1"/>
      <w:numFmt w:val="lowerLetter"/>
      <w:lvlText w:val="%2."/>
      <w:lvlJc w:val="left"/>
      <w:pPr>
        <w:ind w:left="1080" w:hanging="360"/>
      </w:pPr>
      <w:rPr>
        <w:b w:val="0"/>
      </w:r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70" w15:restartNumberingAfterBreak="0">
    <w:nsid w:val="252705C6"/>
    <w:multiLevelType w:val="multilevel"/>
    <w:tmpl w:val="276CC3A8"/>
    <w:lvl w:ilvl="0">
      <w:start w:val="1"/>
      <w:numFmt w:val="decimal"/>
      <w:lvlText w:val="%1."/>
      <w:lvlJc w:val="left"/>
      <w:pPr>
        <w:ind w:left="360" w:hanging="360"/>
      </w:pPr>
      <w:rPr>
        <w:rFonts w:hint="default"/>
        <w:b/>
        <w:bCs/>
        <w:color w:val="auto"/>
      </w:rPr>
    </w:lvl>
    <w:lvl w:ilvl="1">
      <w:start w:val="1"/>
      <w:numFmt w:val="decimal"/>
      <w:lvlText w:val="%1.%2."/>
      <w:lvlJc w:val="left"/>
      <w:pPr>
        <w:ind w:left="720" w:hanging="720"/>
      </w:pPr>
      <w:rPr>
        <w:rFonts w:ascii="Lato" w:hAnsi="Lato" w:hint="default"/>
        <w:b w:val="0"/>
        <w:bCs/>
        <w:strike w:val="0"/>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71" w15:restartNumberingAfterBreak="0">
    <w:nsid w:val="25904F53"/>
    <w:multiLevelType w:val="multilevel"/>
    <w:tmpl w:val="8982D61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sz w:val="22"/>
        <w:szCs w:val="22"/>
      </w:rPr>
    </w:lvl>
    <w:lvl w:ilvl="2">
      <w:start w:val="1"/>
      <w:numFmt w:val="decimal"/>
      <w:lvlText w:val="%3)"/>
      <w:lvlJc w:val="left"/>
      <w:pPr>
        <w:ind w:left="1080" w:hanging="360"/>
      </w:p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2" w15:restartNumberingAfterBreak="0">
    <w:nsid w:val="25D6383E"/>
    <w:multiLevelType w:val="hybridMultilevel"/>
    <w:tmpl w:val="EBDCE148"/>
    <w:lvl w:ilvl="0" w:tplc="04150017">
      <w:start w:val="1"/>
      <w:numFmt w:val="lowerLetter"/>
      <w:lvlText w:val="%1)"/>
      <w:lvlJc w:val="left"/>
      <w:pPr>
        <w:ind w:left="1430" w:hanging="360"/>
      </w:pPr>
    </w:lvl>
    <w:lvl w:ilvl="1" w:tplc="04150019">
      <w:start w:val="1"/>
      <w:numFmt w:val="lowerLetter"/>
      <w:lvlText w:val="%2."/>
      <w:lvlJc w:val="left"/>
      <w:pPr>
        <w:ind w:left="2150" w:hanging="360"/>
      </w:pPr>
    </w:lvl>
    <w:lvl w:ilvl="2" w:tplc="1FBA785E">
      <w:start w:val="1"/>
      <w:numFmt w:val="decimal"/>
      <w:lvlText w:val="%3."/>
      <w:lvlJc w:val="left"/>
      <w:pPr>
        <w:ind w:left="3050" w:hanging="360"/>
      </w:pPr>
      <w:rPr>
        <w:rFonts w:hint="default"/>
      </w:rPr>
    </w:lvl>
    <w:lvl w:ilvl="3" w:tplc="0415000F" w:tentative="1">
      <w:start w:val="1"/>
      <w:numFmt w:val="decimal"/>
      <w:lvlText w:val="%4."/>
      <w:lvlJc w:val="left"/>
      <w:pPr>
        <w:ind w:left="3590" w:hanging="360"/>
      </w:pPr>
    </w:lvl>
    <w:lvl w:ilvl="4" w:tplc="04150019" w:tentative="1">
      <w:start w:val="1"/>
      <w:numFmt w:val="lowerLetter"/>
      <w:lvlText w:val="%5."/>
      <w:lvlJc w:val="left"/>
      <w:pPr>
        <w:ind w:left="4310" w:hanging="360"/>
      </w:pPr>
    </w:lvl>
    <w:lvl w:ilvl="5" w:tplc="0415001B" w:tentative="1">
      <w:start w:val="1"/>
      <w:numFmt w:val="lowerRoman"/>
      <w:lvlText w:val="%6."/>
      <w:lvlJc w:val="right"/>
      <w:pPr>
        <w:ind w:left="5030" w:hanging="180"/>
      </w:pPr>
    </w:lvl>
    <w:lvl w:ilvl="6" w:tplc="0415000F" w:tentative="1">
      <w:start w:val="1"/>
      <w:numFmt w:val="decimal"/>
      <w:lvlText w:val="%7."/>
      <w:lvlJc w:val="left"/>
      <w:pPr>
        <w:ind w:left="5750" w:hanging="360"/>
      </w:pPr>
    </w:lvl>
    <w:lvl w:ilvl="7" w:tplc="04150019" w:tentative="1">
      <w:start w:val="1"/>
      <w:numFmt w:val="lowerLetter"/>
      <w:lvlText w:val="%8."/>
      <w:lvlJc w:val="left"/>
      <w:pPr>
        <w:ind w:left="6470" w:hanging="360"/>
      </w:pPr>
    </w:lvl>
    <w:lvl w:ilvl="8" w:tplc="0415001B" w:tentative="1">
      <w:start w:val="1"/>
      <w:numFmt w:val="lowerRoman"/>
      <w:lvlText w:val="%9."/>
      <w:lvlJc w:val="right"/>
      <w:pPr>
        <w:ind w:left="7190" w:hanging="180"/>
      </w:pPr>
    </w:lvl>
  </w:abstractNum>
  <w:abstractNum w:abstractNumId="73" w15:restartNumberingAfterBreak="0">
    <w:nsid w:val="260A788F"/>
    <w:multiLevelType w:val="hybridMultilevel"/>
    <w:tmpl w:val="1D20A72A"/>
    <w:lvl w:ilvl="0" w:tplc="62B057C2">
      <w:start w:val="1"/>
      <w:numFmt w:val="upperRoman"/>
      <w:lvlText w:val="%1."/>
      <w:lvlJc w:val="righ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2629254E"/>
    <w:multiLevelType w:val="hybridMultilevel"/>
    <w:tmpl w:val="B7EE9456"/>
    <w:lvl w:ilvl="0" w:tplc="FFFFFFFF">
      <w:start w:val="1"/>
      <w:numFmt w:val="decimal"/>
      <w:lvlText w:val="%1."/>
      <w:lvlJc w:val="left"/>
      <w:pPr>
        <w:tabs>
          <w:tab w:val="num" w:pos="502"/>
        </w:tabs>
        <w:ind w:left="482" w:hanging="340"/>
      </w:pPr>
      <w:rPr>
        <w:rFonts w:ascii="Times New Roman" w:hAnsi="Times New Roman" w:cs="Times New Roman" w:hint="default"/>
        <w:b w:val="0"/>
        <w:i w:val="0"/>
        <w:sz w:val="20"/>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15:restartNumberingAfterBreak="0">
    <w:nsid w:val="262B7EA9"/>
    <w:multiLevelType w:val="hybridMultilevel"/>
    <w:tmpl w:val="8F82E11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76" w15:restartNumberingAfterBreak="0">
    <w:nsid w:val="26331EB1"/>
    <w:multiLevelType w:val="hybridMultilevel"/>
    <w:tmpl w:val="6D724C14"/>
    <w:lvl w:ilvl="0" w:tplc="FFFFFFFF">
      <w:start w:val="1"/>
      <w:numFmt w:val="lowerLetter"/>
      <w:lvlText w:val="%1."/>
      <w:lvlJc w:val="left"/>
      <w:pPr>
        <w:ind w:left="1174" w:hanging="360"/>
      </w:pPr>
    </w:lvl>
    <w:lvl w:ilvl="1" w:tplc="FFFFFFFF">
      <w:start w:val="1"/>
      <w:numFmt w:val="lowerLetter"/>
      <w:lvlText w:val="%2."/>
      <w:lvlJc w:val="left"/>
      <w:pPr>
        <w:ind w:left="1894" w:hanging="360"/>
      </w:pPr>
    </w:lvl>
    <w:lvl w:ilvl="2" w:tplc="FFFFFFFF">
      <w:start w:val="1"/>
      <w:numFmt w:val="lowerRoman"/>
      <w:lvlText w:val="%3."/>
      <w:lvlJc w:val="right"/>
      <w:pPr>
        <w:ind w:left="2614" w:hanging="180"/>
      </w:pPr>
    </w:lvl>
    <w:lvl w:ilvl="3" w:tplc="FFFFFFFF">
      <w:start w:val="1"/>
      <w:numFmt w:val="decimal"/>
      <w:lvlText w:val="%4."/>
      <w:lvlJc w:val="left"/>
      <w:pPr>
        <w:ind w:left="3334" w:hanging="360"/>
      </w:pPr>
    </w:lvl>
    <w:lvl w:ilvl="4" w:tplc="FFFFFFFF">
      <w:start w:val="1"/>
      <w:numFmt w:val="lowerLetter"/>
      <w:lvlText w:val="%5."/>
      <w:lvlJc w:val="left"/>
      <w:pPr>
        <w:ind w:left="4054" w:hanging="360"/>
      </w:pPr>
    </w:lvl>
    <w:lvl w:ilvl="5" w:tplc="FFFFFFFF">
      <w:start w:val="1"/>
      <w:numFmt w:val="lowerRoman"/>
      <w:lvlText w:val="%6."/>
      <w:lvlJc w:val="right"/>
      <w:pPr>
        <w:ind w:left="4774" w:hanging="180"/>
      </w:pPr>
    </w:lvl>
    <w:lvl w:ilvl="6" w:tplc="FFFFFFFF">
      <w:start w:val="1"/>
      <w:numFmt w:val="decimal"/>
      <w:lvlText w:val="%7."/>
      <w:lvlJc w:val="left"/>
      <w:pPr>
        <w:ind w:left="5494" w:hanging="360"/>
      </w:pPr>
    </w:lvl>
    <w:lvl w:ilvl="7" w:tplc="FFFFFFFF">
      <w:start w:val="1"/>
      <w:numFmt w:val="lowerLetter"/>
      <w:lvlText w:val="%8."/>
      <w:lvlJc w:val="left"/>
      <w:pPr>
        <w:ind w:left="6214" w:hanging="360"/>
      </w:pPr>
    </w:lvl>
    <w:lvl w:ilvl="8" w:tplc="FFFFFFFF">
      <w:start w:val="1"/>
      <w:numFmt w:val="lowerRoman"/>
      <w:lvlText w:val="%9."/>
      <w:lvlJc w:val="right"/>
      <w:pPr>
        <w:ind w:left="6934" w:hanging="180"/>
      </w:pPr>
    </w:lvl>
  </w:abstractNum>
  <w:abstractNum w:abstractNumId="77" w15:restartNumberingAfterBreak="0">
    <w:nsid w:val="26937D05"/>
    <w:multiLevelType w:val="hybridMultilevel"/>
    <w:tmpl w:val="DD686DC4"/>
    <w:lvl w:ilvl="0" w:tplc="31889C64">
      <w:start w:val="1"/>
      <w:numFmt w:val="decimal"/>
      <w:lvlText w:val="%1)"/>
      <w:lvlJc w:val="left"/>
      <w:pPr>
        <w:tabs>
          <w:tab w:val="num" w:pos="700"/>
        </w:tabs>
        <w:ind w:left="700" w:hanging="34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8" w15:restartNumberingAfterBreak="0">
    <w:nsid w:val="26B24086"/>
    <w:multiLevelType w:val="hybridMultilevel"/>
    <w:tmpl w:val="0A8A9EB2"/>
    <w:lvl w:ilvl="0" w:tplc="FFFFFFFF">
      <w:start w:val="1"/>
      <w:numFmt w:val="decimal"/>
      <w:lvlText w:val="%1."/>
      <w:lvlJc w:val="left"/>
      <w:pPr>
        <w:ind w:left="786" w:hanging="360"/>
      </w:pPr>
      <w:rPr>
        <w:b w:val="0"/>
        <w:bCs w:val="0"/>
      </w:rPr>
    </w:lvl>
    <w:lvl w:ilvl="1" w:tplc="FFFFFFFF">
      <w:start w:val="1"/>
      <w:numFmt w:val="lowerLetter"/>
      <w:lvlText w:val="%2."/>
      <w:lvlJc w:val="left"/>
      <w:pPr>
        <w:ind w:left="927"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79" w15:restartNumberingAfterBreak="0">
    <w:nsid w:val="26E67061"/>
    <w:multiLevelType w:val="hybridMultilevel"/>
    <w:tmpl w:val="1A32421A"/>
    <w:lvl w:ilvl="0" w:tplc="0415000B">
      <w:start w:val="1"/>
      <w:numFmt w:val="bullet"/>
      <w:lvlText w:val=""/>
      <w:lvlJc w:val="left"/>
      <w:pPr>
        <w:ind w:left="1437" w:hanging="360"/>
      </w:pPr>
      <w:rPr>
        <w:rFonts w:ascii="Wingdings" w:hAnsi="Wingdings" w:hint="default"/>
      </w:rPr>
    </w:lvl>
    <w:lvl w:ilvl="1" w:tplc="04150003">
      <w:start w:val="1"/>
      <w:numFmt w:val="bullet"/>
      <w:lvlText w:val="o"/>
      <w:lvlJc w:val="left"/>
      <w:pPr>
        <w:ind w:left="2157" w:hanging="360"/>
      </w:pPr>
      <w:rPr>
        <w:rFonts w:ascii="Courier New" w:hAnsi="Courier New" w:cs="Courier New" w:hint="default"/>
      </w:rPr>
    </w:lvl>
    <w:lvl w:ilvl="2" w:tplc="04150005">
      <w:start w:val="1"/>
      <w:numFmt w:val="bullet"/>
      <w:lvlText w:val=""/>
      <w:lvlJc w:val="left"/>
      <w:pPr>
        <w:ind w:left="2877" w:hanging="360"/>
      </w:pPr>
      <w:rPr>
        <w:rFonts w:ascii="Wingdings" w:hAnsi="Wingdings" w:hint="default"/>
      </w:rPr>
    </w:lvl>
    <w:lvl w:ilvl="3" w:tplc="04150001">
      <w:start w:val="1"/>
      <w:numFmt w:val="bullet"/>
      <w:lvlText w:val=""/>
      <w:lvlJc w:val="left"/>
      <w:pPr>
        <w:ind w:left="3597" w:hanging="360"/>
      </w:pPr>
      <w:rPr>
        <w:rFonts w:ascii="Symbol" w:hAnsi="Symbol" w:hint="default"/>
      </w:rPr>
    </w:lvl>
    <w:lvl w:ilvl="4" w:tplc="04150003">
      <w:start w:val="1"/>
      <w:numFmt w:val="bullet"/>
      <w:lvlText w:val="o"/>
      <w:lvlJc w:val="left"/>
      <w:pPr>
        <w:ind w:left="4317" w:hanging="360"/>
      </w:pPr>
      <w:rPr>
        <w:rFonts w:ascii="Courier New" w:hAnsi="Courier New" w:cs="Courier New" w:hint="default"/>
      </w:rPr>
    </w:lvl>
    <w:lvl w:ilvl="5" w:tplc="04150005">
      <w:start w:val="1"/>
      <w:numFmt w:val="bullet"/>
      <w:lvlText w:val=""/>
      <w:lvlJc w:val="left"/>
      <w:pPr>
        <w:ind w:left="5037" w:hanging="360"/>
      </w:pPr>
      <w:rPr>
        <w:rFonts w:ascii="Wingdings" w:hAnsi="Wingdings" w:hint="default"/>
      </w:rPr>
    </w:lvl>
    <w:lvl w:ilvl="6" w:tplc="04150001">
      <w:start w:val="1"/>
      <w:numFmt w:val="bullet"/>
      <w:lvlText w:val=""/>
      <w:lvlJc w:val="left"/>
      <w:pPr>
        <w:ind w:left="5757" w:hanging="360"/>
      </w:pPr>
      <w:rPr>
        <w:rFonts w:ascii="Symbol" w:hAnsi="Symbol" w:hint="default"/>
      </w:rPr>
    </w:lvl>
    <w:lvl w:ilvl="7" w:tplc="04150003">
      <w:start w:val="1"/>
      <w:numFmt w:val="bullet"/>
      <w:lvlText w:val="o"/>
      <w:lvlJc w:val="left"/>
      <w:pPr>
        <w:ind w:left="6477" w:hanging="360"/>
      </w:pPr>
      <w:rPr>
        <w:rFonts w:ascii="Courier New" w:hAnsi="Courier New" w:cs="Courier New" w:hint="default"/>
      </w:rPr>
    </w:lvl>
    <w:lvl w:ilvl="8" w:tplc="04150005">
      <w:start w:val="1"/>
      <w:numFmt w:val="bullet"/>
      <w:lvlText w:val=""/>
      <w:lvlJc w:val="left"/>
      <w:pPr>
        <w:ind w:left="7197" w:hanging="360"/>
      </w:pPr>
      <w:rPr>
        <w:rFonts w:ascii="Wingdings" w:hAnsi="Wingdings" w:hint="default"/>
      </w:rPr>
    </w:lvl>
  </w:abstractNum>
  <w:abstractNum w:abstractNumId="80" w15:restartNumberingAfterBreak="0">
    <w:nsid w:val="26F8381F"/>
    <w:multiLevelType w:val="hybridMultilevel"/>
    <w:tmpl w:val="7C6EEED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1" w15:restartNumberingAfterBreak="0">
    <w:nsid w:val="27564AED"/>
    <w:multiLevelType w:val="hybridMultilevel"/>
    <w:tmpl w:val="AD44778A"/>
    <w:lvl w:ilvl="0" w:tplc="D9621C72">
      <w:start w:val="1"/>
      <w:numFmt w:val="decimal"/>
      <w:lvlText w:val="9.%1"/>
      <w:lvlJc w:val="left"/>
      <w:pPr>
        <w:ind w:left="720" w:hanging="360"/>
      </w:pPr>
      <w:rPr>
        <w:rFonts w:cs="Times New Roman" w:hint="default"/>
        <w:sz w:val="20"/>
        <w:szCs w:val="2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2" w15:restartNumberingAfterBreak="0">
    <w:nsid w:val="27A47D93"/>
    <w:multiLevelType w:val="hybridMultilevel"/>
    <w:tmpl w:val="829AF2AC"/>
    <w:lvl w:ilvl="0" w:tplc="FFFFFFFF">
      <w:start w:val="1"/>
      <w:numFmt w:val="decimal"/>
      <w:lvlText w:val="%1."/>
      <w:lvlJc w:val="left"/>
      <w:pPr>
        <w:tabs>
          <w:tab w:val="num" w:pos="360"/>
        </w:tabs>
        <w:ind w:left="360" w:hanging="360"/>
      </w:pPr>
      <w:rPr>
        <w:rFonts w:ascii="Lato" w:hAnsi="Lato" w:cs="Arial" w:hint="default"/>
        <w:b w:val="0"/>
        <w:bCs/>
        <w:i w:val="0"/>
        <w:sz w:val="20"/>
        <w:szCs w:val="20"/>
      </w:rPr>
    </w:lvl>
    <w:lvl w:ilvl="1" w:tplc="FFFFFFFF">
      <w:start w:val="1"/>
      <w:numFmt w:val="decimal"/>
      <w:lvlText w:val="%2."/>
      <w:lvlJc w:val="left"/>
      <w:pPr>
        <w:tabs>
          <w:tab w:val="num" w:pos="360"/>
        </w:tabs>
        <w:ind w:left="340" w:hanging="340"/>
      </w:pPr>
      <w:rPr>
        <w:rFonts w:ascii="Times New Roman" w:hAnsi="Times New Roman" w:cs="Times New Roman" w:hint="default"/>
        <w:b w:val="0"/>
        <w:i w:val="0"/>
        <w:sz w:val="20"/>
        <w:effect w:val="none"/>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83" w15:restartNumberingAfterBreak="0">
    <w:nsid w:val="28156AC2"/>
    <w:multiLevelType w:val="hybridMultilevel"/>
    <w:tmpl w:val="CDBE77E2"/>
    <w:lvl w:ilvl="0" w:tplc="2522FFE2">
      <w:start w:val="1"/>
      <w:numFmt w:val="lowerLetter"/>
      <w:lvlText w:val="%1)"/>
      <w:lvlJc w:val="left"/>
      <w:pPr>
        <w:ind w:left="114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2841759D"/>
    <w:multiLevelType w:val="hybridMultilevel"/>
    <w:tmpl w:val="0F663974"/>
    <w:lvl w:ilvl="0" w:tplc="6B02C27C">
      <w:start w:val="1"/>
      <w:numFmt w:val="decimal"/>
      <w:lvlText w:val="%1."/>
      <w:lvlJc w:val="left"/>
      <w:pPr>
        <w:ind w:left="357" w:hanging="357"/>
      </w:pPr>
      <w:rPr>
        <w:rFonts w:ascii="Lato" w:eastAsia="Times New Roman" w:hAnsi="Lato" w:cs="Arial" w:hint="default"/>
        <w:b w:val="0"/>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5" w15:restartNumberingAfterBreak="0">
    <w:nsid w:val="292E0A9C"/>
    <w:multiLevelType w:val="hybridMultilevel"/>
    <w:tmpl w:val="F31AC34A"/>
    <w:lvl w:ilvl="0" w:tplc="6706D270">
      <w:start w:val="1"/>
      <w:numFmt w:val="lowerLetter"/>
      <w:lvlText w:val="%1)"/>
      <w:lvlJc w:val="left"/>
      <w:pPr>
        <w:ind w:left="717" w:hanging="360"/>
      </w:pPr>
      <w:rPr>
        <w:rFonts w:hint="default"/>
        <w:color w:val="auto"/>
        <w:sz w:val="20"/>
        <w:szCs w:val="20"/>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86" w15:restartNumberingAfterBreak="0">
    <w:nsid w:val="29B24D57"/>
    <w:multiLevelType w:val="hybridMultilevel"/>
    <w:tmpl w:val="5896F10E"/>
    <w:lvl w:ilvl="0" w:tplc="F2CE8F70">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3B9674C2">
      <w:start w:val="1"/>
      <w:numFmt w:val="decimal"/>
      <w:lvlText w:val="%4."/>
      <w:lvlJc w:val="left"/>
      <w:pPr>
        <w:ind w:left="2520" w:hanging="360"/>
      </w:pPr>
      <w:rPr>
        <w:b w:val="0"/>
      </w:r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7" w15:restartNumberingAfterBreak="0">
    <w:nsid w:val="2A1F316E"/>
    <w:multiLevelType w:val="hybridMultilevel"/>
    <w:tmpl w:val="51FCAF1A"/>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8" w15:restartNumberingAfterBreak="0">
    <w:nsid w:val="2A2932AF"/>
    <w:multiLevelType w:val="hybridMultilevel"/>
    <w:tmpl w:val="676C1B9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15:restartNumberingAfterBreak="0">
    <w:nsid w:val="2B691307"/>
    <w:multiLevelType w:val="multilevel"/>
    <w:tmpl w:val="02C2337E"/>
    <w:lvl w:ilvl="0">
      <w:start w:val="1"/>
      <w:numFmt w:val="decimal"/>
      <w:lvlText w:val="%1."/>
      <w:lvlJc w:val="left"/>
      <w:pPr>
        <w:ind w:left="357" w:hanging="357"/>
      </w:pPr>
      <w:rPr>
        <w:rFonts w:eastAsia="Calibri"/>
        <w:b/>
      </w:rPr>
    </w:lvl>
    <w:lvl w:ilvl="1">
      <w:start w:val="1"/>
      <w:numFmt w:val="decimal"/>
      <w:isLgl/>
      <w:lvlText w:val="%1.%2."/>
      <w:lvlJc w:val="left"/>
      <w:pPr>
        <w:ind w:left="1077" w:hanging="720"/>
      </w:pPr>
      <w:rPr>
        <w:b w:val="0"/>
        <w:bCs/>
      </w:rPr>
    </w:lvl>
    <w:lvl w:ilvl="2">
      <w:start w:val="1"/>
      <w:numFmt w:val="decimal"/>
      <w:isLgl/>
      <w:lvlText w:val="%1.%2.%3."/>
      <w:lvlJc w:val="left"/>
      <w:pPr>
        <w:ind w:left="1434" w:hanging="720"/>
      </w:pPr>
    </w:lvl>
    <w:lvl w:ilvl="3">
      <w:start w:val="1"/>
      <w:numFmt w:val="decimal"/>
      <w:isLgl/>
      <w:lvlText w:val="%1.%2.%3.%4."/>
      <w:lvlJc w:val="left"/>
      <w:pPr>
        <w:ind w:left="2151" w:hanging="1080"/>
      </w:pPr>
    </w:lvl>
    <w:lvl w:ilvl="4">
      <w:start w:val="1"/>
      <w:numFmt w:val="decimal"/>
      <w:isLgl/>
      <w:lvlText w:val="%1.%2.%3.%4.%5."/>
      <w:lvlJc w:val="left"/>
      <w:pPr>
        <w:ind w:left="2508" w:hanging="1080"/>
      </w:pPr>
    </w:lvl>
    <w:lvl w:ilvl="5">
      <w:start w:val="1"/>
      <w:numFmt w:val="decimal"/>
      <w:isLgl/>
      <w:lvlText w:val="%1.%2.%3.%4.%5.%6."/>
      <w:lvlJc w:val="left"/>
      <w:pPr>
        <w:ind w:left="3225" w:hanging="1440"/>
      </w:pPr>
    </w:lvl>
    <w:lvl w:ilvl="6">
      <w:start w:val="1"/>
      <w:numFmt w:val="decimal"/>
      <w:isLgl/>
      <w:lvlText w:val="%1.%2.%3.%4.%5.%6.%7."/>
      <w:lvlJc w:val="left"/>
      <w:pPr>
        <w:ind w:left="3582" w:hanging="1440"/>
      </w:pPr>
    </w:lvl>
    <w:lvl w:ilvl="7">
      <w:start w:val="1"/>
      <w:numFmt w:val="decimal"/>
      <w:isLgl/>
      <w:lvlText w:val="%1.%2.%3.%4.%5.%6.%7.%8."/>
      <w:lvlJc w:val="left"/>
      <w:pPr>
        <w:ind w:left="4299" w:hanging="1800"/>
      </w:pPr>
    </w:lvl>
    <w:lvl w:ilvl="8">
      <w:start w:val="1"/>
      <w:numFmt w:val="decimal"/>
      <w:isLgl/>
      <w:lvlText w:val="%1.%2.%3.%4.%5.%6.%7.%8.%9."/>
      <w:lvlJc w:val="left"/>
      <w:pPr>
        <w:ind w:left="4656" w:hanging="1800"/>
      </w:pPr>
    </w:lvl>
  </w:abstractNum>
  <w:abstractNum w:abstractNumId="90" w15:restartNumberingAfterBreak="0">
    <w:nsid w:val="2B994760"/>
    <w:multiLevelType w:val="hybridMultilevel"/>
    <w:tmpl w:val="B74C81B2"/>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91" w15:restartNumberingAfterBreak="0">
    <w:nsid w:val="2BAD54FF"/>
    <w:multiLevelType w:val="hybridMultilevel"/>
    <w:tmpl w:val="EA52D468"/>
    <w:lvl w:ilvl="0" w:tplc="93B61498">
      <w:start w:val="1"/>
      <w:numFmt w:val="decimal"/>
      <w:lvlText w:val="%1.1"/>
      <w:lvlJc w:val="left"/>
      <w:pPr>
        <w:ind w:left="1423" w:hanging="360"/>
      </w:pPr>
      <w:rPr>
        <w:rFonts w:cs="Times New Roman" w:hint="default"/>
      </w:rPr>
    </w:lvl>
    <w:lvl w:ilvl="1" w:tplc="C8E21082">
      <w:start w:val="1"/>
      <w:numFmt w:val="decimal"/>
      <w:lvlText w:val="1.%2"/>
      <w:lvlJc w:val="left"/>
      <w:pPr>
        <w:ind w:left="1440" w:hanging="360"/>
      </w:pPr>
      <w:rPr>
        <w:rFonts w:cs="Times New Roman" w:hint="default"/>
        <w:sz w:val="22"/>
        <w:szCs w:val="22"/>
      </w:rPr>
    </w:lvl>
    <w:lvl w:ilvl="2" w:tplc="ED1CEB46">
      <w:start w:val="1"/>
      <w:numFmt w:val="decimal"/>
      <w:lvlText w:val="(%3)"/>
      <w:lvlJc w:val="left"/>
      <w:pPr>
        <w:ind w:left="2340" w:hanging="360"/>
      </w:pPr>
      <w:rPr>
        <w:rFonts w:cs="Times New Roman" w:hint="default"/>
      </w:rPr>
    </w:lvl>
    <w:lvl w:ilvl="3" w:tplc="F0BCEE2E">
      <w:start w:val="1"/>
      <w:numFmt w:val="upperRoman"/>
      <w:lvlText w:val="%4."/>
      <w:lvlJc w:val="left"/>
      <w:pPr>
        <w:ind w:left="3240" w:hanging="720"/>
      </w:pPr>
      <w:rPr>
        <w:rFonts w:cs="Times New Roman" w:hint="default"/>
      </w:rPr>
    </w:lvl>
    <w:lvl w:ilvl="4" w:tplc="14A415A6">
      <w:start w:val="1"/>
      <w:numFmt w:val="decimal"/>
      <w:lvlText w:val="%5."/>
      <w:lvlJc w:val="left"/>
      <w:pPr>
        <w:ind w:left="3600" w:hanging="360"/>
      </w:pPr>
      <w:rPr>
        <w:rFonts w:cs="Times New Roman" w:hint="default"/>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2" w15:restartNumberingAfterBreak="0">
    <w:nsid w:val="2BAE76DD"/>
    <w:multiLevelType w:val="hybridMultilevel"/>
    <w:tmpl w:val="21A8B0F0"/>
    <w:lvl w:ilvl="0" w:tplc="FFFFFFFF">
      <w:start w:val="1"/>
      <w:numFmt w:val="decimal"/>
      <w:lvlText w:val="%1."/>
      <w:lvlJc w:val="left"/>
      <w:pPr>
        <w:tabs>
          <w:tab w:val="num" w:pos="1477"/>
        </w:tabs>
        <w:ind w:left="1477" w:hanging="397"/>
      </w:pPr>
      <w:rPr>
        <w:rFonts w:ascii="Arial" w:hAnsi="Arial" w:cs="Arial" w:hint="default"/>
        <w:b w:val="0"/>
        <w:i w:val="0"/>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3" w15:restartNumberingAfterBreak="0">
    <w:nsid w:val="2CDB0C05"/>
    <w:multiLevelType w:val="hybridMultilevel"/>
    <w:tmpl w:val="832A509C"/>
    <w:lvl w:ilvl="0" w:tplc="04150011">
      <w:start w:val="1"/>
      <w:numFmt w:val="decimal"/>
      <w:lvlText w:val="%1)"/>
      <w:lvlJc w:val="left"/>
      <w:pPr>
        <w:ind w:left="785" w:hanging="360"/>
      </w:pPr>
    </w:lvl>
    <w:lvl w:ilvl="1" w:tplc="04150019">
      <w:start w:val="1"/>
      <w:numFmt w:val="lowerLetter"/>
      <w:lvlText w:val="%2."/>
      <w:lvlJc w:val="left"/>
      <w:pPr>
        <w:ind w:left="1505" w:hanging="360"/>
      </w:pPr>
    </w:lvl>
    <w:lvl w:ilvl="2" w:tplc="0415001B">
      <w:start w:val="1"/>
      <w:numFmt w:val="lowerRoman"/>
      <w:lvlText w:val="%3."/>
      <w:lvlJc w:val="right"/>
      <w:pPr>
        <w:ind w:left="2225" w:hanging="180"/>
      </w:pPr>
    </w:lvl>
    <w:lvl w:ilvl="3" w:tplc="0415000F">
      <w:start w:val="1"/>
      <w:numFmt w:val="decimal"/>
      <w:lvlText w:val="%4."/>
      <w:lvlJc w:val="left"/>
      <w:pPr>
        <w:ind w:left="2945" w:hanging="360"/>
      </w:pPr>
    </w:lvl>
    <w:lvl w:ilvl="4" w:tplc="04150019">
      <w:start w:val="1"/>
      <w:numFmt w:val="lowerLetter"/>
      <w:lvlText w:val="%5."/>
      <w:lvlJc w:val="left"/>
      <w:pPr>
        <w:ind w:left="3665" w:hanging="360"/>
      </w:pPr>
    </w:lvl>
    <w:lvl w:ilvl="5" w:tplc="0415001B">
      <w:start w:val="1"/>
      <w:numFmt w:val="lowerRoman"/>
      <w:lvlText w:val="%6."/>
      <w:lvlJc w:val="right"/>
      <w:pPr>
        <w:ind w:left="4385" w:hanging="180"/>
      </w:pPr>
    </w:lvl>
    <w:lvl w:ilvl="6" w:tplc="0415000F">
      <w:start w:val="1"/>
      <w:numFmt w:val="decimal"/>
      <w:lvlText w:val="%7."/>
      <w:lvlJc w:val="left"/>
      <w:pPr>
        <w:ind w:left="5105" w:hanging="360"/>
      </w:pPr>
    </w:lvl>
    <w:lvl w:ilvl="7" w:tplc="04150019">
      <w:start w:val="1"/>
      <w:numFmt w:val="lowerLetter"/>
      <w:lvlText w:val="%8."/>
      <w:lvlJc w:val="left"/>
      <w:pPr>
        <w:ind w:left="5825" w:hanging="360"/>
      </w:pPr>
    </w:lvl>
    <w:lvl w:ilvl="8" w:tplc="0415001B">
      <w:start w:val="1"/>
      <w:numFmt w:val="lowerRoman"/>
      <w:lvlText w:val="%9."/>
      <w:lvlJc w:val="right"/>
      <w:pPr>
        <w:ind w:left="6545" w:hanging="180"/>
      </w:pPr>
    </w:lvl>
  </w:abstractNum>
  <w:abstractNum w:abstractNumId="94" w15:restartNumberingAfterBreak="0">
    <w:nsid w:val="2D486515"/>
    <w:multiLevelType w:val="hybridMultilevel"/>
    <w:tmpl w:val="57D053F2"/>
    <w:lvl w:ilvl="0" w:tplc="4034899A">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2DF267F0"/>
    <w:multiLevelType w:val="hybridMultilevel"/>
    <w:tmpl w:val="844E1DCE"/>
    <w:lvl w:ilvl="0" w:tplc="FFFFFFFF">
      <w:start w:val="1"/>
      <w:numFmt w:val="decimal"/>
      <w:lvlText w:val="%1."/>
      <w:lvlJc w:val="left"/>
      <w:pPr>
        <w:ind w:left="360" w:hanging="360"/>
      </w:pPr>
      <w:rPr>
        <w:b w:val="0"/>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6" w15:restartNumberingAfterBreak="0">
    <w:nsid w:val="2FD9482A"/>
    <w:multiLevelType w:val="hybridMultilevel"/>
    <w:tmpl w:val="E4FC45C8"/>
    <w:lvl w:ilvl="0" w:tplc="819E2084">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7" w15:restartNumberingAfterBreak="0">
    <w:nsid w:val="300603D3"/>
    <w:multiLevelType w:val="hybridMultilevel"/>
    <w:tmpl w:val="B2BC6192"/>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98" w15:restartNumberingAfterBreak="0">
    <w:nsid w:val="30381DBD"/>
    <w:multiLevelType w:val="hybridMultilevel"/>
    <w:tmpl w:val="4D2E677A"/>
    <w:lvl w:ilvl="0" w:tplc="FFFFFFFF">
      <w:start w:val="1"/>
      <w:numFmt w:val="decimal"/>
      <w:lvlText w:val="%1."/>
      <w:lvlJc w:val="left"/>
      <w:pPr>
        <w:ind w:left="360" w:hanging="360"/>
      </w:pPr>
      <w:rPr>
        <w:color w:val="auto"/>
        <w:sz w:val="20"/>
        <w:szCs w:val="2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99" w15:restartNumberingAfterBreak="0">
    <w:nsid w:val="3074151E"/>
    <w:multiLevelType w:val="hybridMultilevel"/>
    <w:tmpl w:val="953A3950"/>
    <w:lvl w:ilvl="0" w:tplc="2730A0B2">
      <w:start w:val="1"/>
      <w:numFmt w:val="lowerLetter"/>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314014F3"/>
    <w:multiLevelType w:val="hybridMultilevel"/>
    <w:tmpl w:val="EE642518"/>
    <w:lvl w:ilvl="0" w:tplc="8110A0D8">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01" w15:restartNumberingAfterBreak="0">
    <w:nsid w:val="31716E2A"/>
    <w:multiLevelType w:val="hybridMultilevel"/>
    <w:tmpl w:val="7B784F38"/>
    <w:lvl w:ilvl="0" w:tplc="FFFFFFFF">
      <w:start w:val="1"/>
      <w:numFmt w:val="decimal"/>
      <w:lvlText w:val="%1)"/>
      <w:lvlJc w:val="left"/>
      <w:pPr>
        <w:ind w:left="5464" w:hanging="360"/>
      </w:pPr>
      <w:rPr>
        <w:rFonts w:hint="default"/>
        <w:b w:val="0"/>
      </w:rPr>
    </w:lvl>
    <w:lvl w:ilvl="1" w:tplc="FFFFFFFF">
      <w:start w:val="1"/>
      <w:numFmt w:val="decimal"/>
      <w:lvlText w:val="%2."/>
      <w:lvlJc w:val="left"/>
      <w:pPr>
        <w:tabs>
          <w:tab w:val="num" w:pos="6184"/>
        </w:tabs>
        <w:ind w:left="6184" w:hanging="360"/>
      </w:pPr>
      <w:rPr>
        <w:rFonts w:cs="Times New Roman" w:hint="default"/>
        <w:b/>
      </w:rPr>
    </w:lvl>
    <w:lvl w:ilvl="2" w:tplc="FFFFFFFF" w:tentative="1">
      <w:start w:val="1"/>
      <w:numFmt w:val="lowerRoman"/>
      <w:lvlText w:val="%3."/>
      <w:lvlJc w:val="right"/>
      <w:pPr>
        <w:ind w:left="6904" w:hanging="180"/>
      </w:pPr>
      <w:rPr>
        <w:rFonts w:cs="Times New Roman"/>
      </w:rPr>
    </w:lvl>
    <w:lvl w:ilvl="3" w:tplc="FFFFFFFF" w:tentative="1">
      <w:start w:val="1"/>
      <w:numFmt w:val="decimal"/>
      <w:lvlText w:val="%4."/>
      <w:lvlJc w:val="left"/>
      <w:pPr>
        <w:ind w:left="7624" w:hanging="360"/>
      </w:pPr>
      <w:rPr>
        <w:rFonts w:cs="Times New Roman"/>
      </w:rPr>
    </w:lvl>
    <w:lvl w:ilvl="4" w:tplc="FFFFFFFF" w:tentative="1">
      <w:start w:val="1"/>
      <w:numFmt w:val="lowerLetter"/>
      <w:lvlText w:val="%5."/>
      <w:lvlJc w:val="left"/>
      <w:pPr>
        <w:ind w:left="8344" w:hanging="360"/>
      </w:pPr>
      <w:rPr>
        <w:rFonts w:cs="Times New Roman"/>
      </w:rPr>
    </w:lvl>
    <w:lvl w:ilvl="5" w:tplc="FFFFFFFF" w:tentative="1">
      <w:start w:val="1"/>
      <w:numFmt w:val="lowerRoman"/>
      <w:lvlText w:val="%6."/>
      <w:lvlJc w:val="right"/>
      <w:pPr>
        <w:ind w:left="9064" w:hanging="180"/>
      </w:pPr>
      <w:rPr>
        <w:rFonts w:cs="Times New Roman"/>
      </w:rPr>
    </w:lvl>
    <w:lvl w:ilvl="6" w:tplc="FFFFFFFF" w:tentative="1">
      <w:start w:val="1"/>
      <w:numFmt w:val="decimal"/>
      <w:lvlText w:val="%7."/>
      <w:lvlJc w:val="left"/>
      <w:pPr>
        <w:ind w:left="9784" w:hanging="360"/>
      </w:pPr>
      <w:rPr>
        <w:rFonts w:cs="Times New Roman"/>
      </w:rPr>
    </w:lvl>
    <w:lvl w:ilvl="7" w:tplc="FFFFFFFF" w:tentative="1">
      <w:start w:val="1"/>
      <w:numFmt w:val="lowerLetter"/>
      <w:lvlText w:val="%8."/>
      <w:lvlJc w:val="left"/>
      <w:pPr>
        <w:ind w:left="10504" w:hanging="360"/>
      </w:pPr>
      <w:rPr>
        <w:rFonts w:cs="Times New Roman"/>
      </w:rPr>
    </w:lvl>
    <w:lvl w:ilvl="8" w:tplc="FFFFFFFF" w:tentative="1">
      <w:start w:val="1"/>
      <w:numFmt w:val="lowerRoman"/>
      <w:lvlText w:val="%9."/>
      <w:lvlJc w:val="right"/>
      <w:pPr>
        <w:ind w:left="11224" w:hanging="180"/>
      </w:pPr>
      <w:rPr>
        <w:rFonts w:cs="Times New Roman"/>
      </w:rPr>
    </w:lvl>
  </w:abstractNum>
  <w:abstractNum w:abstractNumId="102" w15:restartNumberingAfterBreak="0">
    <w:nsid w:val="31804A52"/>
    <w:multiLevelType w:val="hybridMultilevel"/>
    <w:tmpl w:val="6CF46B24"/>
    <w:lvl w:ilvl="0" w:tplc="FFFFFFFF">
      <w:start w:val="1"/>
      <w:numFmt w:val="decimal"/>
      <w:lvlText w:val="%1)"/>
      <w:lvlJc w:val="left"/>
      <w:pPr>
        <w:ind w:left="720" w:hanging="360"/>
      </w:pPr>
    </w:lvl>
    <w:lvl w:ilvl="1" w:tplc="588094A6">
      <w:start w:val="1"/>
      <w:numFmt w:val="decimal"/>
      <w:lvlText w:val="%2."/>
      <w:lvlJc w:val="left"/>
      <w:pPr>
        <w:ind w:left="1440" w:hanging="360"/>
      </w:pPr>
      <w:rPr>
        <w:rFonts w:hint="default"/>
      </w:rPr>
    </w:lvl>
    <w:lvl w:ilvl="2" w:tplc="C75CAC6C">
      <w:start w:val="1"/>
      <w:numFmt w:val="decimal"/>
      <w:lvlText w:val="%3)"/>
      <w:lvlJc w:val="left"/>
      <w:pPr>
        <w:ind w:left="2340" w:hanging="360"/>
      </w:pPr>
      <w:rPr>
        <w:b/>
        <w:bCs w:val="0"/>
        <w:color w:val="auto"/>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3" w15:restartNumberingAfterBreak="0">
    <w:nsid w:val="31874DD5"/>
    <w:multiLevelType w:val="hybridMultilevel"/>
    <w:tmpl w:val="CA6647E8"/>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4" w15:restartNumberingAfterBreak="0">
    <w:nsid w:val="32B50C75"/>
    <w:multiLevelType w:val="multilevel"/>
    <w:tmpl w:val="C28E37A8"/>
    <w:lvl w:ilvl="0">
      <w:start w:val="1"/>
      <w:numFmt w:val="decimal"/>
      <w:pStyle w:val="Nagwek1"/>
      <w:suff w:val="space"/>
      <w:lvlText w:val="Rozdział %1"/>
      <w:lvlJc w:val="left"/>
      <w:rPr>
        <w:rFonts w:hint="default"/>
        <w:i w:val="0"/>
      </w:rPr>
    </w:lvl>
    <w:lvl w:ilvl="1">
      <w:start w:val="1"/>
      <w:numFmt w:val="none"/>
      <w:pStyle w:val="Nagwek2"/>
      <w:suff w:val="nothing"/>
      <w:lvlText w:val=""/>
      <w:lvlJc w:val="left"/>
      <w:rPr>
        <w:rFonts w:hint="default"/>
      </w:rPr>
    </w:lvl>
    <w:lvl w:ilvl="2">
      <w:start w:val="1"/>
      <w:numFmt w:val="none"/>
      <w:pStyle w:val="Nagwek3"/>
      <w:suff w:val="nothing"/>
      <w:lvlText w:val=""/>
      <w:lvlJc w:val="left"/>
      <w:rPr>
        <w:rFonts w:hint="default"/>
      </w:rPr>
    </w:lvl>
    <w:lvl w:ilvl="3">
      <w:start w:val="1"/>
      <w:numFmt w:val="none"/>
      <w:pStyle w:val="Nagwek4"/>
      <w:suff w:val="nothing"/>
      <w:lvlText w:val=""/>
      <w:lvlJc w:val="left"/>
      <w:rPr>
        <w:rFonts w:hint="default"/>
      </w:rPr>
    </w:lvl>
    <w:lvl w:ilvl="4">
      <w:start w:val="1"/>
      <w:numFmt w:val="none"/>
      <w:pStyle w:val="Nagwek5"/>
      <w:suff w:val="nothing"/>
      <w:lvlText w:val=""/>
      <w:lvlJc w:val="left"/>
      <w:rPr>
        <w:rFonts w:hint="default"/>
      </w:rPr>
    </w:lvl>
    <w:lvl w:ilvl="5">
      <w:start w:val="1"/>
      <w:numFmt w:val="none"/>
      <w:pStyle w:val="Nagwek6"/>
      <w:suff w:val="nothing"/>
      <w:lvlText w:val=""/>
      <w:lvlJc w:val="left"/>
      <w:rPr>
        <w:rFonts w:hint="default"/>
      </w:rPr>
    </w:lvl>
    <w:lvl w:ilvl="6">
      <w:start w:val="1"/>
      <w:numFmt w:val="none"/>
      <w:pStyle w:val="Nagwek7"/>
      <w:suff w:val="nothing"/>
      <w:lvlText w:val=""/>
      <w:lvlJc w:val="left"/>
      <w:rPr>
        <w:rFonts w:hint="default"/>
      </w:rPr>
    </w:lvl>
    <w:lvl w:ilvl="7">
      <w:start w:val="1"/>
      <w:numFmt w:val="none"/>
      <w:pStyle w:val="Nagwek8"/>
      <w:suff w:val="nothing"/>
      <w:lvlText w:val=""/>
      <w:lvlJc w:val="left"/>
      <w:rPr>
        <w:rFonts w:hint="default"/>
      </w:rPr>
    </w:lvl>
    <w:lvl w:ilvl="8">
      <w:start w:val="1"/>
      <w:numFmt w:val="none"/>
      <w:pStyle w:val="Nagwek9"/>
      <w:suff w:val="nothing"/>
      <w:lvlText w:val=""/>
      <w:lvlJc w:val="left"/>
      <w:rPr>
        <w:rFonts w:hint="default"/>
      </w:rPr>
    </w:lvl>
  </w:abstractNum>
  <w:abstractNum w:abstractNumId="105" w15:restartNumberingAfterBreak="0">
    <w:nsid w:val="33017DD4"/>
    <w:multiLevelType w:val="hybridMultilevel"/>
    <w:tmpl w:val="21A8B0F0"/>
    <w:lvl w:ilvl="0" w:tplc="FFFFFFFF">
      <w:start w:val="1"/>
      <w:numFmt w:val="decimal"/>
      <w:lvlText w:val="%1."/>
      <w:lvlJc w:val="left"/>
      <w:pPr>
        <w:tabs>
          <w:tab w:val="num" w:pos="1477"/>
        </w:tabs>
        <w:ind w:left="1477" w:hanging="397"/>
      </w:pPr>
      <w:rPr>
        <w:rFonts w:ascii="Arial" w:hAnsi="Arial" w:cs="Arial" w:hint="default"/>
        <w:b w:val="0"/>
        <w:i w:val="0"/>
      </w:rPr>
    </w:lvl>
    <w:lvl w:ilvl="1" w:tplc="FFFFFFFF">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6" w15:restartNumberingAfterBreak="0">
    <w:nsid w:val="33CF393C"/>
    <w:multiLevelType w:val="hybridMultilevel"/>
    <w:tmpl w:val="F586DA70"/>
    <w:lvl w:ilvl="0" w:tplc="637273F4">
      <w:start w:val="1"/>
      <w:numFmt w:val="bullet"/>
      <w:lvlText w:val=""/>
      <w:lvlJc w:val="left"/>
      <w:pPr>
        <w:ind w:left="1494" w:hanging="360"/>
      </w:pPr>
      <w:rPr>
        <w:rFonts w:ascii="Symbol" w:eastAsia="Times New Roman" w:hAnsi="Symbol" w:cstheme="minorHAnsi" w:hint="default"/>
        <w:b/>
      </w:rPr>
    </w:lvl>
    <w:lvl w:ilvl="1" w:tplc="04150003" w:tentative="1">
      <w:start w:val="1"/>
      <w:numFmt w:val="bullet"/>
      <w:lvlText w:val="o"/>
      <w:lvlJc w:val="left"/>
      <w:pPr>
        <w:ind w:left="1581" w:hanging="360"/>
      </w:pPr>
      <w:rPr>
        <w:rFonts w:ascii="Courier New" w:hAnsi="Courier New" w:cs="Courier New" w:hint="default"/>
      </w:rPr>
    </w:lvl>
    <w:lvl w:ilvl="2" w:tplc="04150005" w:tentative="1">
      <w:start w:val="1"/>
      <w:numFmt w:val="bullet"/>
      <w:lvlText w:val=""/>
      <w:lvlJc w:val="left"/>
      <w:pPr>
        <w:ind w:left="2301" w:hanging="360"/>
      </w:pPr>
      <w:rPr>
        <w:rFonts w:ascii="Wingdings" w:hAnsi="Wingdings" w:hint="default"/>
      </w:rPr>
    </w:lvl>
    <w:lvl w:ilvl="3" w:tplc="04150001">
      <w:start w:val="1"/>
      <w:numFmt w:val="bullet"/>
      <w:lvlText w:val=""/>
      <w:lvlJc w:val="left"/>
      <w:pPr>
        <w:ind w:left="3021" w:hanging="360"/>
      </w:pPr>
      <w:rPr>
        <w:rFonts w:ascii="Symbol" w:hAnsi="Symbol" w:hint="default"/>
      </w:rPr>
    </w:lvl>
    <w:lvl w:ilvl="4" w:tplc="04150003" w:tentative="1">
      <w:start w:val="1"/>
      <w:numFmt w:val="bullet"/>
      <w:lvlText w:val="o"/>
      <w:lvlJc w:val="left"/>
      <w:pPr>
        <w:ind w:left="3741" w:hanging="360"/>
      </w:pPr>
      <w:rPr>
        <w:rFonts w:ascii="Courier New" w:hAnsi="Courier New" w:cs="Courier New" w:hint="default"/>
      </w:rPr>
    </w:lvl>
    <w:lvl w:ilvl="5" w:tplc="04150005" w:tentative="1">
      <w:start w:val="1"/>
      <w:numFmt w:val="bullet"/>
      <w:lvlText w:val=""/>
      <w:lvlJc w:val="left"/>
      <w:pPr>
        <w:ind w:left="4461" w:hanging="360"/>
      </w:pPr>
      <w:rPr>
        <w:rFonts w:ascii="Wingdings" w:hAnsi="Wingdings" w:hint="default"/>
      </w:rPr>
    </w:lvl>
    <w:lvl w:ilvl="6" w:tplc="04150001" w:tentative="1">
      <w:start w:val="1"/>
      <w:numFmt w:val="bullet"/>
      <w:lvlText w:val=""/>
      <w:lvlJc w:val="left"/>
      <w:pPr>
        <w:ind w:left="5181" w:hanging="360"/>
      </w:pPr>
      <w:rPr>
        <w:rFonts w:ascii="Symbol" w:hAnsi="Symbol" w:hint="default"/>
      </w:rPr>
    </w:lvl>
    <w:lvl w:ilvl="7" w:tplc="04150003" w:tentative="1">
      <w:start w:val="1"/>
      <w:numFmt w:val="bullet"/>
      <w:lvlText w:val="o"/>
      <w:lvlJc w:val="left"/>
      <w:pPr>
        <w:ind w:left="5901" w:hanging="360"/>
      </w:pPr>
      <w:rPr>
        <w:rFonts w:ascii="Courier New" w:hAnsi="Courier New" w:cs="Courier New" w:hint="default"/>
      </w:rPr>
    </w:lvl>
    <w:lvl w:ilvl="8" w:tplc="04150005" w:tentative="1">
      <w:start w:val="1"/>
      <w:numFmt w:val="bullet"/>
      <w:lvlText w:val=""/>
      <w:lvlJc w:val="left"/>
      <w:pPr>
        <w:ind w:left="6621" w:hanging="360"/>
      </w:pPr>
      <w:rPr>
        <w:rFonts w:ascii="Wingdings" w:hAnsi="Wingdings" w:hint="default"/>
      </w:rPr>
    </w:lvl>
  </w:abstractNum>
  <w:abstractNum w:abstractNumId="107" w15:restartNumberingAfterBreak="0">
    <w:nsid w:val="33DB09D7"/>
    <w:multiLevelType w:val="multilevel"/>
    <w:tmpl w:val="348C5E98"/>
    <w:lvl w:ilvl="0">
      <w:start w:val="1"/>
      <w:numFmt w:val="decimal"/>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8" w15:restartNumberingAfterBreak="0">
    <w:nsid w:val="33EB6AF3"/>
    <w:multiLevelType w:val="hybridMultilevel"/>
    <w:tmpl w:val="80F6F8E2"/>
    <w:lvl w:ilvl="0" w:tplc="FFFFFFFF">
      <w:start w:val="1"/>
      <w:numFmt w:val="decimal"/>
      <w:lvlText w:val="%1."/>
      <w:lvlJc w:val="left"/>
      <w:pPr>
        <w:ind w:left="360" w:hanging="360"/>
      </w:pPr>
      <w:rPr>
        <w:rFonts w:ascii="Arial" w:eastAsia="Calibri" w:hAnsi="Arial" w:cs="Arial"/>
        <w:b w:val="0"/>
        <w:bCs/>
      </w:rPr>
    </w:lvl>
    <w:lvl w:ilvl="1" w:tplc="04150017">
      <w:start w:val="1"/>
      <w:numFmt w:val="lowerLetter"/>
      <w:lvlText w:val="%2)"/>
      <w:lvlJc w:val="left"/>
      <w:pPr>
        <w:ind w:left="72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9" w15:restartNumberingAfterBreak="0">
    <w:nsid w:val="34265585"/>
    <w:multiLevelType w:val="hybridMultilevel"/>
    <w:tmpl w:val="13284342"/>
    <w:name w:val="WW8Num652"/>
    <w:lvl w:ilvl="0" w:tplc="72DA9504">
      <w:start w:val="1"/>
      <w:numFmt w:val="decimal"/>
      <w:lvlText w:val="%1."/>
      <w:lvlJc w:val="left"/>
      <w:pPr>
        <w:ind w:left="720" w:hanging="360"/>
      </w:pPr>
      <w:rPr>
        <w:rFonts w:ascii="Calibri Light" w:hAnsi="Calibri Light" w:cs="Calibri Light" w:hint="default"/>
        <w:b w:val="0"/>
        <w:bCs w:val="0"/>
        <w:i w:val="0"/>
        <w:sz w:val="22"/>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34916E48"/>
    <w:multiLevelType w:val="multilevel"/>
    <w:tmpl w:val="348C5E98"/>
    <w:lvl w:ilvl="0">
      <w:start w:val="1"/>
      <w:numFmt w:val="decimal"/>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1" w15:restartNumberingAfterBreak="0">
    <w:nsid w:val="34C35D02"/>
    <w:multiLevelType w:val="hybridMultilevel"/>
    <w:tmpl w:val="D196021A"/>
    <w:lvl w:ilvl="0" w:tplc="32EE428C">
      <w:start w:val="1"/>
      <w:numFmt w:val="bullet"/>
      <w:lvlText w:val="−"/>
      <w:lvlJc w:val="left"/>
      <w:pPr>
        <w:ind w:left="2121" w:hanging="360"/>
      </w:pPr>
      <w:rPr>
        <w:rFonts w:ascii="Times New Roman" w:hAnsi="Times New Roman" w:cs="Times New Roman" w:hint="default"/>
        <w:color w:val="auto"/>
      </w:rPr>
    </w:lvl>
    <w:lvl w:ilvl="1" w:tplc="59384D54">
      <w:start w:val="1"/>
      <w:numFmt w:val="bullet"/>
      <w:lvlText w:val=""/>
      <w:lvlJc w:val="left"/>
      <w:pPr>
        <w:ind w:left="2841" w:hanging="360"/>
      </w:pPr>
      <w:rPr>
        <w:rFonts w:ascii="Symbol" w:hAnsi="Symbol" w:hint="default"/>
      </w:rPr>
    </w:lvl>
    <w:lvl w:ilvl="2" w:tplc="A326770C" w:tentative="1">
      <w:start w:val="1"/>
      <w:numFmt w:val="bullet"/>
      <w:lvlText w:val=""/>
      <w:lvlJc w:val="left"/>
      <w:pPr>
        <w:ind w:left="3561" w:hanging="360"/>
      </w:pPr>
      <w:rPr>
        <w:rFonts w:ascii="Wingdings" w:hAnsi="Wingdings" w:hint="default"/>
      </w:rPr>
    </w:lvl>
    <w:lvl w:ilvl="3" w:tplc="B83A353E" w:tentative="1">
      <w:start w:val="1"/>
      <w:numFmt w:val="bullet"/>
      <w:lvlText w:val=""/>
      <w:lvlJc w:val="left"/>
      <w:pPr>
        <w:ind w:left="4281" w:hanging="360"/>
      </w:pPr>
      <w:rPr>
        <w:rFonts w:ascii="Symbol" w:hAnsi="Symbol" w:hint="default"/>
      </w:rPr>
    </w:lvl>
    <w:lvl w:ilvl="4" w:tplc="E4A67A28" w:tentative="1">
      <w:start w:val="1"/>
      <w:numFmt w:val="bullet"/>
      <w:lvlText w:val="o"/>
      <w:lvlJc w:val="left"/>
      <w:pPr>
        <w:ind w:left="5001" w:hanging="360"/>
      </w:pPr>
      <w:rPr>
        <w:rFonts w:ascii="Courier New" w:hAnsi="Courier New" w:cs="Courier New" w:hint="default"/>
      </w:rPr>
    </w:lvl>
    <w:lvl w:ilvl="5" w:tplc="0415001B" w:tentative="1">
      <w:start w:val="1"/>
      <w:numFmt w:val="bullet"/>
      <w:lvlText w:val=""/>
      <w:lvlJc w:val="left"/>
      <w:pPr>
        <w:ind w:left="5721" w:hanging="360"/>
      </w:pPr>
      <w:rPr>
        <w:rFonts w:ascii="Wingdings" w:hAnsi="Wingdings" w:hint="default"/>
      </w:rPr>
    </w:lvl>
    <w:lvl w:ilvl="6" w:tplc="466E7818" w:tentative="1">
      <w:start w:val="1"/>
      <w:numFmt w:val="bullet"/>
      <w:lvlText w:val=""/>
      <w:lvlJc w:val="left"/>
      <w:pPr>
        <w:ind w:left="6441" w:hanging="360"/>
      </w:pPr>
      <w:rPr>
        <w:rFonts w:ascii="Symbol" w:hAnsi="Symbol" w:hint="default"/>
      </w:rPr>
    </w:lvl>
    <w:lvl w:ilvl="7" w:tplc="1FEE3752" w:tentative="1">
      <w:start w:val="1"/>
      <w:numFmt w:val="bullet"/>
      <w:lvlText w:val="o"/>
      <w:lvlJc w:val="left"/>
      <w:pPr>
        <w:ind w:left="7161" w:hanging="360"/>
      </w:pPr>
      <w:rPr>
        <w:rFonts w:ascii="Courier New" w:hAnsi="Courier New" w:cs="Courier New" w:hint="default"/>
      </w:rPr>
    </w:lvl>
    <w:lvl w:ilvl="8" w:tplc="B39021D6" w:tentative="1">
      <w:start w:val="1"/>
      <w:numFmt w:val="bullet"/>
      <w:lvlText w:val=""/>
      <w:lvlJc w:val="left"/>
      <w:pPr>
        <w:ind w:left="7881" w:hanging="360"/>
      </w:pPr>
      <w:rPr>
        <w:rFonts w:ascii="Wingdings" w:hAnsi="Wingdings" w:hint="default"/>
      </w:rPr>
    </w:lvl>
  </w:abstractNum>
  <w:abstractNum w:abstractNumId="112" w15:restartNumberingAfterBreak="0">
    <w:nsid w:val="34DF143B"/>
    <w:multiLevelType w:val="hybridMultilevel"/>
    <w:tmpl w:val="A5E6DB32"/>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3" w15:restartNumberingAfterBreak="0">
    <w:nsid w:val="3621506E"/>
    <w:multiLevelType w:val="hybridMultilevel"/>
    <w:tmpl w:val="D6A06AE8"/>
    <w:lvl w:ilvl="0" w:tplc="FFFFFFFF">
      <w:start w:val="1"/>
      <w:numFmt w:val="decimal"/>
      <w:lvlText w:val="%1."/>
      <w:lvlJc w:val="left"/>
      <w:pPr>
        <w:tabs>
          <w:tab w:val="num" w:pos="360"/>
        </w:tabs>
        <w:ind w:left="360" w:hanging="360"/>
      </w:pPr>
      <w:rPr>
        <w:rFonts w:ascii="Lato" w:hAnsi="Lato" w:cs="Arial" w:hint="default"/>
        <w:b w:val="0"/>
        <w:bCs/>
        <w:i w:val="0"/>
        <w:sz w:val="20"/>
        <w:szCs w:val="20"/>
      </w:rPr>
    </w:lvl>
    <w:lvl w:ilvl="1" w:tplc="FFFFFFFF">
      <w:start w:val="1"/>
      <w:numFmt w:val="decimal"/>
      <w:lvlText w:val="%2."/>
      <w:lvlJc w:val="left"/>
      <w:pPr>
        <w:tabs>
          <w:tab w:val="num" w:pos="502"/>
        </w:tabs>
        <w:ind w:left="482" w:hanging="340"/>
      </w:pPr>
      <w:rPr>
        <w:rFonts w:ascii="Times New Roman" w:hAnsi="Times New Roman" w:cs="Times New Roman" w:hint="default"/>
        <w:b w:val="0"/>
        <w:i w:val="0"/>
        <w:sz w:val="20"/>
        <w:effect w:val="none"/>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114" w15:restartNumberingAfterBreak="0">
    <w:nsid w:val="365A53E8"/>
    <w:multiLevelType w:val="hybridMultilevel"/>
    <w:tmpl w:val="7A24443E"/>
    <w:lvl w:ilvl="0" w:tplc="B4303D56">
      <w:start w:val="1"/>
      <w:numFmt w:val="decimal"/>
      <w:lvlText w:val="7.%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5" w15:restartNumberingAfterBreak="0">
    <w:nsid w:val="36EB0EF4"/>
    <w:multiLevelType w:val="hybridMultilevel"/>
    <w:tmpl w:val="B1744E68"/>
    <w:lvl w:ilvl="0" w:tplc="04150017">
      <w:start w:val="1"/>
      <w:numFmt w:val="lowerLetter"/>
      <w:lvlText w:val="%1)"/>
      <w:lvlJc w:val="left"/>
      <w:pPr>
        <w:ind w:left="1440" w:hanging="360"/>
      </w:pPr>
    </w:lvl>
    <w:lvl w:ilvl="1" w:tplc="BC0CC9EA">
      <w:start w:val="1"/>
      <w:numFmt w:val="lowerLetter"/>
      <w:lvlText w:val="%2)"/>
      <w:lvlJc w:val="left"/>
      <w:pPr>
        <w:ind w:left="2160" w:hanging="360"/>
      </w:pPr>
      <w:rPr>
        <w:rFonts w:ascii="Arial" w:eastAsia="Times New Roman" w:hAnsi="Arial" w:cs="Arial"/>
      </w:rPr>
    </w:lvl>
    <w:lvl w:ilvl="2" w:tplc="0415001B">
      <w:start w:val="1"/>
      <w:numFmt w:val="lowerRoman"/>
      <w:lvlText w:val="%3."/>
      <w:lvlJc w:val="right"/>
      <w:pPr>
        <w:ind w:left="2880" w:hanging="180"/>
      </w:pPr>
    </w:lvl>
    <w:lvl w:ilvl="3" w:tplc="0C36DD90">
      <w:start w:val="1"/>
      <w:numFmt w:val="bullet"/>
      <w:lvlText w:val="-"/>
      <w:lvlJc w:val="left"/>
      <w:pPr>
        <w:ind w:left="3600" w:hanging="360"/>
      </w:pPr>
      <w:rPr>
        <w:rFonts w:ascii="Arial" w:eastAsia="Times New Roman" w:hAnsi="Arial" w:cs="Arial" w:hint="default"/>
      </w:rPr>
    </w:lvl>
    <w:lvl w:ilvl="4" w:tplc="DD300916">
      <w:start w:val="1"/>
      <w:numFmt w:val="upperRoman"/>
      <w:lvlText w:val="%5."/>
      <w:lvlJc w:val="left"/>
      <w:pPr>
        <w:ind w:left="4680" w:hanging="720"/>
      </w:pPr>
      <w:rPr>
        <w:rFonts w:hint="default"/>
      </w:rPr>
    </w:lvl>
    <w:lvl w:ilvl="5" w:tplc="6A746A62">
      <w:start w:val="1"/>
      <w:numFmt w:val="decimal"/>
      <w:lvlText w:val="%6."/>
      <w:lvlJc w:val="left"/>
      <w:pPr>
        <w:ind w:left="5220" w:hanging="360"/>
      </w:pPr>
      <w:rPr>
        <w:rFonts w:hint="default"/>
      </w:r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6" w15:restartNumberingAfterBreak="0">
    <w:nsid w:val="37685AF8"/>
    <w:multiLevelType w:val="multilevel"/>
    <w:tmpl w:val="5F2ECF62"/>
    <w:lvl w:ilvl="0">
      <w:start w:val="12"/>
      <w:numFmt w:val="decimal"/>
      <w:lvlText w:val="%1"/>
      <w:lvlJc w:val="left"/>
      <w:pPr>
        <w:ind w:left="600" w:hanging="600"/>
      </w:pPr>
      <w:rPr>
        <w:rFonts w:hint="default"/>
      </w:rPr>
    </w:lvl>
    <w:lvl w:ilvl="1">
      <w:start w:val="1"/>
      <w:numFmt w:val="decimal"/>
      <w:lvlText w:val="%1.%2"/>
      <w:lvlJc w:val="left"/>
      <w:pPr>
        <w:ind w:left="600" w:hanging="600"/>
      </w:pPr>
      <w:rPr>
        <w:rFonts w:hint="default"/>
        <w:b w:val="0"/>
        <w:bCs w:val="0"/>
      </w:rPr>
    </w:lvl>
    <w:lvl w:ilvl="2">
      <w:start w:val="1"/>
      <w:numFmt w:val="decimal"/>
      <w:lvlText w:val="%1.%2.%3"/>
      <w:lvlJc w:val="left"/>
      <w:pPr>
        <w:ind w:left="1760" w:hanging="720"/>
      </w:pPr>
      <w:rPr>
        <w:rFonts w:hint="default"/>
        <w:sz w:val="22"/>
        <w:szCs w:val="22"/>
      </w:rPr>
    </w:lvl>
    <w:lvl w:ilvl="3">
      <w:start w:val="1"/>
      <w:numFmt w:val="decimal"/>
      <w:lvlText w:val="%1.%2.%3.%4"/>
      <w:lvlJc w:val="left"/>
      <w:pPr>
        <w:ind w:left="2280" w:hanging="720"/>
      </w:pPr>
      <w:rPr>
        <w:rFonts w:hint="default"/>
      </w:rPr>
    </w:lvl>
    <w:lvl w:ilvl="4">
      <w:start w:val="1"/>
      <w:numFmt w:val="decimal"/>
      <w:lvlText w:val="%1.%2.%3.%4.%5"/>
      <w:lvlJc w:val="left"/>
      <w:pPr>
        <w:ind w:left="3160" w:hanging="1080"/>
      </w:pPr>
      <w:rPr>
        <w:rFonts w:hint="default"/>
      </w:rPr>
    </w:lvl>
    <w:lvl w:ilvl="5">
      <w:start w:val="1"/>
      <w:numFmt w:val="decimal"/>
      <w:lvlText w:val="%1.%2.%3.%4.%5.%6"/>
      <w:lvlJc w:val="left"/>
      <w:pPr>
        <w:ind w:left="3680" w:hanging="1080"/>
      </w:pPr>
      <w:rPr>
        <w:rFonts w:hint="default"/>
      </w:rPr>
    </w:lvl>
    <w:lvl w:ilvl="6">
      <w:start w:val="1"/>
      <w:numFmt w:val="decimal"/>
      <w:lvlText w:val="%1.%2.%3.%4.%5.%6.%7"/>
      <w:lvlJc w:val="left"/>
      <w:pPr>
        <w:ind w:left="4560" w:hanging="1440"/>
      </w:pPr>
      <w:rPr>
        <w:rFonts w:hint="default"/>
      </w:rPr>
    </w:lvl>
    <w:lvl w:ilvl="7">
      <w:start w:val="1"/>
      <w:numFmt w:val="decimal"/>
      <w:lvlText w:val="%1.%2.%3.%4.%5.%6.%7.%8"/>
      <w:lvlJc w:val="left"/>
      <w:pPr>
        <w:ind w:left="5080" w:hanging="1440"/>
      </w:pPr>
      <w:rPr>
        <w:rFonts w:hint="default"/>
      </w:rPr>
    </w:lvl>
    <w:lvl w:ilvl="8">
      <w:start w:val="1"/>
      <w:numFmt w:val="decimal"/>
      <w:lvlText w:val="%1.%2.%3.%4.%5.%6.%7.%8.%9"/>
      <w:lvlJc w:val="left"/>
      <w:pPr>
        <w:ind w:left="5600" w:hanging="1440"/>
      </w:pPr>
      <w:rPr>
        <w:rFonts w:hint="default"/>
      </w:rPr>
    </w:lvl>
  </w:abstractNum>
  <w:abstractNum w:abstractNumId="117" w15:restartNumberingAfterBreak="0">
    <w:nsid w:val="37B67940"/>
    <w:multiLevelType w:val="hybridMultilevel"/>
    <w:tmpl w:val="8530103C"/>
    <w:lvl w:ilvl="0" w:tplc="0F6E62E4">
      <w:start w:val="1"/>
      <w:numFmt w:val="decimal"/>
      <w:lvlText w:val="%1."/>
      <w:lvlJc w:val="left"/>
      <w:pPr>
        <w:ind w:left="360" w:hanging="360"/>
      </w:pPr>
      <w:rPr>
        <w:rFonts w:ascii="Arial" w:eastAsia="Calibri" w:hAnsi="Arial" w:cs="Arial"/>
        <w:b w:val="0"/>
        <w:b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8" w15:restartNumberingAfterBreak="0">
    <w:nsid w:val="38E914D7"/>
    <w:multiLevelType w:val="hybridMultilevel"/>
    <w:tmpl w:val="8F82E112"/>
    <w:lvl w:ilvl="0" w:tplc="FFFFFFFF">
      <w:start w:val="1"/>
      <w:numFmt w:val="decimal"/>
      <w:lvlText w:val="%1."/>
      <w:lvlJc w:val="left"/>
      <w:pPr>
        <w:ind w:left="360" w:hanging="360"/>
      </w:p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119" w15:restartNumberingAfterBreak="0">
    <w:nsid w:val="3B0163B5"/>
    <w:multiLevelType w:val="hybridMultilevel"/>
    <w:tmpl w:val="B442B7EC"/>
    <w:lvl w:ilvl="0" w:tplc="FFFFFFFF">
      <w:start w:val="1"/>
      <w:numFmt w:val="decimal"/>
      <w:lvlText w:val="%1."/>
      <w:lvlJc w:val="left"/>
      <w:pPr>
        <w:tabs>
          <w:tab w:val="num" w:pos="502"/>
        </w:tabs>
        <w:ind w:left="482" w:hanging="340"/>
      </w:pPr>
      <w:rPr>
        <w:rFonts w:ascii="Times New Roman" w:hAnsi="Times New Roman" w:cs="Times New Roman" w:hint="default"/>
        <w:b w:val="0"/>
        <w:i w:val="0"/>
        <w:sz w:val="20"/>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15:restartNumberingAfterBreak="0">
    <w:nsid w:val="3BEC1995"/>
    <w:multiLevelType w:val="hybridMultilevel"/>
    <w:tmpl w:val="162C0306"/>
    <w:lvl w:ilvl="0" w:tplc="DBB8C4F4">
      <w:start w:val="1"/>
      <w:numFmt w:val="decimal"/>
      <w:lvlText w:val="4.%1"/>
      <w:lvlJc w:val="left"/>
      <w:pPr>
        <w:ind w:left="720" w:hanging="360"/>
      </w:pPr>
      <w:rPr>
        <w:rFonts w:asciiTheme="minorHAnsi" w:hAnsiTheme="minorHAnsi" w:hint="default"/>
        <w:color w:val="auto"/>
        <w:sz w:val="22"/>
        <w:szCs w:val="22"/>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1" w15:restartNumberingAfterBreak="0">
    <w:nsid w:val="3CAE1BF1"/>
    <w:multiLevelType w:val="hybridMultilevel"/>
    <w:tmpl w:val="2D5227CE"/>
    <w:lvl w:ilvl="0" w:tplc="04150017">
      <w:start w:val="1"/>
      <w:numFmt w:val="lowerLetter"/>
      <w:lvlText w:val="%1)"/>
      <w:lvlJc w:val="left"/>
      <w:pPr>
        <w:ind w:left="1146" w:hanging="360"/>
      </w:pPr>
    </w:lvl>
    <w:lvl w:ilvl="1" w:tplc="04150019">
      <w:start w:val="1"/>
      <w:numFmt w:val="lowerLetter"/>
      <w:lvlText w:val="%2."/>
      <w:lvlJc w:val="left"/>
      <w:pPr>
        <w:ind w:left="1866" w:hanging="360"/>
      </w:pPr>
    </w:lvl>
    <w:lvl w:ilvl="2" w:tplc="0415001B">
      <w:start w:val="1"/>
      <w:numFmt w:val="lowerRoman"/>
      <w:lvlText w:val="%3."/>
      <w:lvlJc w:val="right"/>
      <w:pPr>
        <w:ind w:left="2586" w:hanging="180"/>
      </w:pPr>
    </w:lvl>
    <w:lvl w:ilvl="3" w:tplc="0415000F">
      <w:start w:val="1"/>
      <w:numFmt w:val="decimal"/>
      <w:lvlText w:val="%4."/>
      <w:lvlJc w:val="left"/>
      <w:pPr>
        <w:ind w:left="3306" w:hanging="360"/>
      </w:pPr>
    </w:lvl>
    <w:lvl w:ilvl="4" w:tplc="04150019">
      <w:start w:val="1"/>
      <w:numFmt w:val="lowerLetter"/>
      <w:lvlText w:val="%5."/>
      <w:lvlJc w:val="left"/>
      <w:pPr>
        <w:ind w:left="4026" w:hanging="360"/>
      </w:pPr>
    </w:lvl>
    <w:lvl w:ilvl="5" w:tplc="0415001B">
      <w:start w:val="1"/>
      <w:numFmt w:val="lowerRoman"/>
      <w:lvlText w:val="%6."/>
      <w:lvlJc w:val="right"/>
      <w:pPr>
        <w:ind w:left="4746" w:hanging="180"/>
      </w:pPr>
    </w:lvl>
    <w:lvl w:ilvl="6" w:tplc="0415000F">
      <w:start w:val="1"/>
      <w:numFmt w:val="decimal"/>
      <w:lvlText w:val="%7."/>
      <w:lvlJc w:val="left"/>
      <w:pPr>
        <w:ind w:left="5466" w:hanging="360"/>
      </w:pPr>
    </w:lvl>
    <w:lvl w:ilvl="7" w:tplc="04150019">
      <w:start w:val="1"/>
      <w:numFmt w:val="lowerLetter"/>
      <w:lvlText w:val="%8."/>
      <w:lvlJc w:val="left"/>
      <w:pPr>
        <w:ind w:left="6186" w:hanging="360"/>
      </w:pPr>
    </w:lvl>
    <w:lvl w:ilvl="8" w:tplc="0415001B">
      <w:start w:val="1"/>
      <w:numFmt w:val="lowerRoman"/>
      <w:lvlText w:val="%9."/>
      <w:lvlJc w:val="right"/>
      <w:pPr>
        <w:ind w:left="6906" w:hanging="180"/>
      </w:pPr>
    </w:lvl>
  </w:abstractNum>
  <w:abstractNum w:abstractNumId="122" w15:restartNumberingAfterBreak="0">
    <w:nsid w:val="3D0F252E"/>
    <w:multiLevelType w:val="multilevel"/>
    <w:tmpl w:val="3EC479F2"/>
    <w:lvl w:ilvl="0">
      <w:start w:val="11"/>
      <w:numFmt w:val="decimal"/>
      <w:lvlText w:val="%1."/>
      <w:lvlJc w:val="left"/>
      <w:pPr>
        <w:ind w:left="660" w:hanging="6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3" w15:restartNumberingAfterBreak="0">
    <w:nsid w:val="3DA63A4B"/>
    <w:multiLevelType w:val="hybridMultilevel"/>
    <w:tmpl w:val="0A8A9EB2"/>
    <w:lvl w:ilvl="0" w:tplc="FFFFFFFF">
      <w:start w:val="1"/>
      <w:numFmt w:val="decimal"/>
      <w:lvlText w:val="%1."/>
      <w:lvlJc w:val="left"/>
      <w:pPr>
        <w:ind w:left="786" w:hanging="360"/>
      </w:pPr>
      <w:rPr>
        <w:b w:val="0"/>
        <w:bCs w:val="0"/>
      </w:rPr>
    </w:lvl>
    <w:lvl w:ilvl="1" w:tplc="FFFFFFFF">
      <w:start w:val="1"/>
      <w:numFmt w:val="lowerLetter"/>
      <w:lvlText w:val="%2."/>
      <w:lvlJc w:val="left"/>
      <w:pPr>
        <w:ind w:left="927"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4" w15:restartNumberingAfterBreak="0">
    <w:nsid w:val="3DC8522B"/>
    <w:multiLevelType w:val="hybridMultilevel"/>
    <w:tmpl w:val="BE58AD6C"/>
    <w:lvl w:ilvl="0" w:tplc="FFFFFFFF">
      <w:start w:val="1"/>
      <w:numFmt w:val="decimal"/>
      <w:lvlText w:val="%1."/>
      <w:lvlJc w:val="left"/>
      <w:pPr>
        <w:ind w:left="786" w:hanging="360"/>
      </w:pPr>
      <w:rPr>
        <w:b w:val="0"/>
        <w:b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5" w15:restartNumberingAfterBreak="0">
    <w:nsid w:val="3F793763"/>
    <w:multiLevelType w:val="hybridMultilevel"/>
    <w:tmpl w:val="FB54502C"/>
    <w:lvl w:ilvl="0" w:tplc="FFFFFFFF">
      <w:start w:val="1"/>
      <w:numFmt w:val="decimal"/>
      <w:lvlText w:val="%1."/>
      <w:lvlJc w:val="left"/>
      <w:pPr>
        <w:ind w:left="357" w:hanging="357"/>
      </w:pPr>
      <w:rPr>
        <w:rFonts w:ascii="Arial" w:eastAsia="Times New Roman" w:hAnsi="Arial" w:cs="Arial"/>
        <w:b w:val="0"/>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6" w15:restartNumberingAfterBreak="0">
    <w:nsid w:val="3FFE2F32"/>
    <w:multiLevelType w:val="hybridMultilevel"/>
    <w:tmpl w:val="18A86DB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40275DD4"/>
    <w:multiLevelType w:val="multilevel"/>
    <w:tmpl w:val="46048FF0"/>
    <w:name w:val="WW8Num524"/>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sz w:val="20"/>
        <w:szCs w:val="20"/>
      </w:rPr>
    </w:lvl>
    <w:lvl w:ilvl="2">
      <w:start w:val="1"/>
      <w:numFmt w:val="decimal"/>
      <w:lvlText w:val="%1.%2.%3."/>
      <w:lvlJc w:val="left"/>
      <w:pPr>
        <w:ind w:left="788" w:hanging="504"/>
      </w:pPr>
      <w:rPr>
        <w:rFonts w:hint="default"/>
        <w:b w:val="0"/>
        <w:bCs/>
        <w:i w:val="0"/>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8" w15:restartNumberingAfterBreak="0">
    <w:nsid w:val="403B55DD"/>
    <w:multiLevelType w:val="hybridMultilevel"/>
    <w:tmpl w:val="8670F46C"/>
    <w:lvl w:ilvl="0" w:tplc="04150017">
      <w:start w:val="1"/>
      <w:numFmt w:val="lowerLetter"/>
      <w:lvlText w:val="%1)"/>
      <w:lvlJc w:val="left"/>
      <w:pPr>
        <w:ind w:left="1485" w:hanging="360"/>
      </w:p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129" w15:restartNumberingAfterBreak="0">
    <w:nsid w:val="40720809"/>
    <w:multiLevelType w:val="hybridMultilevel"/>
    <w:tmpl w:val="65B09440"/>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30" w15:restartNumberingAfterBreak="0">
    <w:nsid w:val="40A402DF"/>
    <w:multiLevelType w:val="hybridMultilevel"/>
    <w:tmpl w:val="50A4174A"/>
    <w:lvl w:ilvl="0" w:tplc="B78CF3F6">
      <w:start w:val="1"/>
      <w:numFmt w:val="decimal"/>
      <w:lvlText w:val="%1."/>
      <w:lvlJc w:val="left"/>
      <w:pPr>
        <w:ind w:left="357" w:hanging="357"/>
      </w:pPr>
      <w:rPr>
        <w:b w:val="0"/>
        <w:bCs/>
        <w:sz w:val="20"/>
        <w:szCs w:val="20"/>
      </w:rPr>
    </w:lvl>
    <w:lvl w:ilvl="1" w:tplc="FFFFFFFF">
      <w:start w:val="1"/>
      <w:numFmt w:val="lowerLetter"/>
      <w:lvlText w:val="%2."/>
      <w:lvlJc w:val="left"/>
      <w:pPr>
        <w:ind w:left="1440" w:hanging="360"/>
      </w:pPr>
      <w:rPr>
        <w:b w:val="0"/>
        <w:bCs/>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1" w15:restartNumberingAfterBreak="0">
    <w:nsid w:val="40B363F1"/>
    <w:multiLevelType w:val="hybridMultilevel"/>
    <w:tmpl w:val="B74C81B2"/>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32" w15:restartNumberingAfterBreak="0">
    <w:nsid w:val="419C4832"/>
    <w:multiLevelType w:val="hybridMultilevel"/>
    <w:tmpl w:val="3080F794"/>
    <w:lvl w:ilvl="0" w:tplc="FFFFFFFF">
      <w:start w:val="1"/>
      <w:numFmt w:val="decimal"/>
      <w:lvlText w:val="%1."/>
      <w:lvlJc w:val="left"/>
      <w:pPr>
        <w:ind w:left="360" w:hanging="360"/>
      </w:pPr>
      <w:rPr>
        <w:rFonts w:ascii="Arial" w:eastAsia="Calibri" w:hAnsi="Arial" w:cs="Arial"/>
        <w:b w:val="0"/>
        <w:bCs/>
      </w:rPr>
    </w:lvl>
    <w:lvl w:ilvl="1" w:tplc="04150017">
      <w:start w:val="1"/>
      <w:numFmt w:val="lowerLetter"/>
      <w:lvlText w:val="%2)"/>
      <w:lvlJc w:val="left"/>
      <w:pPr>
        <w:ind w:left="72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3" w15:restartNumberingAfterBreak="0">
    <w:nsid w:val="421A0FCD"/>
    <w:multiLevelType w:val="hybridMultilevel"/>
    <w:tmpl w:val="A7281B0A"/>
    <w:lvl w:ilvl="0" w:tplc="A83236C2">
      <w:start w:val="1"/>
      <w:numFmt w:val="decimal"/>
      <w:lvlText w:val="%1."/>
      <w:lvlJc w:val="left"/>
      <w:pPr>
        <w:tabs>
          <w:tab w:val="num" w:pos="397"/>
        </w:tabs>
        <w:ind w:left="357" w:hanging="357"/>
      </w:pPr>
      <w:rPr>
        <w:rFonts w:ascii="Lato" w:hAnsi="Lato" w:cs="Arial" w:hint="default"/>
        <w:b w:val="0"/>
        <w:bCs/>
        <w:i w:val="0"/>
        <w:sz w:val="20"/>
        <w:szCs w:val="20"/>
      </w:rPr>
    </w:lvl>
    <w:lvl w:ilvl="1" w:tplc="04150019">
      <w:start w:val="1"/>
      <w:numFmt w:val="lowerLetter"/>
      <w:lvlText w:val="%2."/>
      <w:lvlJc w:val="left"/>
      <w:pPr>
        <w:ind w:left="108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34" w15:restartNumberingAfterBreak="0">
    <w:nsid w:val="42FC0D95"/>
    <w:multiLevelType w:val="hybridMultilevel"/>
    <w:tmpl w:val="B318561C"/>
    <w:lvl w:ilvl="0" w:tplc="6B669E30">
      <w:start w:val="1"/>
      <w:numFmt w:val="decimal"/>
      <w:lvlText w:val="3.%1"/>
      <w:lvlJc w:val="left"/>
      <w:pPr>
        <w:ind w:left="644" w:hanging="360"/>
      </w:pPr>
      <w:rPr>
        <w:rFonts w:asciiTheme="minorHAnsi" w:hAnsiTheme="minorHAnsi" w:cs="Times New Roman" w:hint="default"/>
        <w:color w:val="auto"/>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15:restartNumberingAfterBreak="0">
    <w:nsid w:val="430B4B3A"/>
    <w:multiLevelType w:val="hybridMultilevel"/>
    <w:tmpl w:val="67EEA110"/>
    <w:lvl w:ilvl="0" w:tplc="04150017">
      <w:start w:val="1"/>
      <w:numFmt w:val="lowerLetter"/>
      <w:lvlText w:val="%1)"/>
      <w:lvlJc w:val="left"/>
      <w:pPr>
        <w:ind w:left="1146" w:hanging="360"/>
      </w:pPr>
    </w:lvl>
    <w:lvl w:ilvl="1" w:tplc="04150019">
      <w:start w:val="1"/>
      <w:numFmt w:val="lowerLetter"/>
      <w:lvlText w:val="%2."/>
      <w:lvlJc w:val="left"/>
      <w:pPr>
        <w:ind w:left="1866" w:hanging="360"/>
      </w:pPr>
    </w:lvl>
    <w:lvl w:ilvl="2" w:tplc="0415001B">
      <w:start w:val="1"/>
      <w:numFmt w:val="lowerRoman"/>
      <w:lvlText w:val="%3."/>
      <w:lvlJc w:val="right"/>
      <w:pPr>
        <w:ind w:left="2586" w:hanging="180"/>
      </w:pPr>
    </w:lvl>
    <w:lvl w:ilvl="3" w:tplc="0415000F">
      <w:start w:val="1"/>
      <w:numFmt w:val="decimal"/>
      <w:lvlText w:val="%4."/>
      <w:lvlJc w:val="left"/>
      <w:pPr>
        <w:ind w:left="3306" w:hanging="360"/>
      </w:pPr>
    </w:lvl>
    <w:lvl w:ilvl="4" w:tplc="04150019">
      <w:start w:val="1"/>
      <w:numFmt w:val="lowerLetter"/>
      <w:lvlText w:val="%5."/>
      <w:lvlJc w:val="left"/>
      <w:pPr>
        <w:ind w:left="4026" w:hanging="360"/>
      </w:pPr>
    </w:lvl>
    <w:lvl w:ilvl="5" w:tplc="0415001B">
      <w:start w:val="1"/>
      <w:numFmt w:val="lowerRoman"/>
      <w:lvlText w:val="%6."/>
      <w:lvlJc w:val="right"/>
      <w:pPr>
        <w:ind w:left="4746" w:hanging="180"/>
      </w:pPr>
    </w:lvl>
    <w:lvl w:ilvl="6" w:tplc="0415000F">
      <w:start w:val="1"/>
      <w:numFmt w:val="decimal"/>
      <w:lvlText w:val="%7."/>
      <w:lvlJc w:val="left"/>
      <w:pPr>
        <w:ind w:left="5466" w:hanging="360"/>
      </w:pPr>
    </w:lvl>
    <w:lvl w:ilvl="7" w:tplc="04150019">
      <w:start w:val="1"/>
      <w:numFmt w:val="lowerLetter"/>
      <w:lvlText w:val="%8."/>
      <w:lvlJc w:val="left"/>
      <w:pPr>
        <w:ind w:left="6186" w:hanging="360"/>
      </w:pPr>
    </w:lvl>
    <w:lvl w:ilvl="8" w:tplc="0415001B">
      <w:start w:val="1"/>
      <w:numFmt w:val="lowerRoman"/>
      <w:lvlText w:val="%9."/>
      <w:lvlJc w:val="right"/>
      <w:pPr>
        <w:ind w:left="6906" w:hanging="180"/>
      </w:pPr>
    </w:lvl>
  </w:abstractNum>
  <w:abstractNum w:abstractNumId="136" w15:restartNumberingAfterBreak="0">
    <w:nsid w:val="438631F6"/>
    <w:multiLevelType w:val="hybridMultilevel"/>
    <w:tmpl w:val="E7F0612E"/>
    <w:lvl w:ilvl="0" w:tplc="92BCDD78">
      <w:start w:val="2"/>
      <w:numFmt w:val="decimal"/>
      <w:lvlText w:val="7.%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7" w15:restartNumberingAfterBreak="0">
    <w:nsid w:val="441D533A"/>
    <w:multiLevelType w:val="hybridMultilevel"/>
    <w:tmpl w:val="F7DAF89A"/>
    <w:lvl w:ilvl="0" w:tplc="05C0EF46">
      <w:start w:val="1"/>
      <w:numFmt w:val="upperRoman"/>
      <w:lvlText w:val="%1."/>
      <w:lvlJc w:val="left"/>
      <w:pPr>
        <w:ind w:left="1713" w:hanging="720"/>
      </w:pPr>
      <w:rPr>
        <w:rFonts w:hint="default"/>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138" w15:restartNumberingAfterBreak="0">
    <w:nsid w:val="447C147B"/>
    <w:multiLevelType w:val="multilevel"/>
    <w:tmpl w:val="C8609670"/>
    <w:lvl w:ilvl="0">
      <w:start w:val="1"/>
      <w:numFmt w:val="upperRoman"/>
      <w:lvlText w:val="%1."/>
      <w:lvlJc w:val="right"/>
      <w:pPr>
        <w:ind w:left="357" w:hanging="357"/>
      </w:pPr>
      <w:rPr>
        <w:rFonts w:ascii="Lato" w:hAnsi="Lato" w:cs="Arial" w:hint="default"/>
        <w:sz w:val="20"/>
        <w:szCs w:val="20"/>
      </w:rPr>
    </w:lvl>
    <w:lvl w:ilvl="1">
      <w:start w:val="1"/>
      <w:numFmt w:val="decimal"/>
      <w:isLgl/>
      <w:lvlText w:val="%1.%2."/>
      <w:lvlJc w:val="left"/>
      <w:pPr>
        <w:ind w:left="1134" w:hanging="777"/>
      </w:pPr>
    </w:lvl>
    <w:lvl w:ilvl="2">
      <w:start w:val="1"/>
      <w:numFmt w:val="decimal"/>
      <w:isLgl/>
      <w:lvlText w:val="%1.%2.%3."/>
      <w:lvlJc w:val="left"/>
      <w:pPr>
        <w:ind w:left="3192" w:hanging="720"/>
      </w:pPr>
    </w:lvl>
    <w:lvl w:ilvl="3">
      <w:start w:val="1"/>
      <w:numFmt w:val="decimal"/>
      <w:isLgl/>
      <w:lvlText w:val="%1.%2.%3.%4."/>
      <w:lvlJc w:val="left"/>
      <w:pPr>
        <w:ind w:left="4608" w:hanging="1080"/>
      </w:pPr>
    </w:lvl>
    <w:lvl w:ilvl="4">
      <w:start w:val="1"/>
      <w:numFmt w:val="decimal"/>
      <w:isLgl/>
      <w:lvlText w:val="%1.%2.%3.%4.%5."/>
      <w:lvlJc w:val="left"/>
      <w:pPr>
        <w:ind w:left="5664" w:hanging="1080"/>
      </w:pPr>
    </w:lvl>
    <w:lvl w:ilvl="5">
      <w:start w:val="1"/>
      <w:numFmt w:val="decimal"/>
      <w:isLgl/>
      <w:lvlText w:val="%1.%2.%3.%4.%5.%6."/>
      <w:lvlJc w:val="left"/>
      <w:pPr>
        <w:ind w:left="7080" w:hanging="1440"/>
      </w:pPr>
    </w:lvl>
    <w:lvl w:ilvl="6">
      <w:start w:val="1"/>
      <w:numFmt w:val="decimal"/>
      <w:isLgl/>
      <w:lvlText w:val="%1.%2.%3.%4.%5.%6.%7."/>
      <w:lvlJc w:val="left"/>
      <w:pPr>
        <w:ind w:left="8136" w:hanging="1440"/>
      </w:pPr>
    </w:lvl>
    <w:lvl w:ilvl="7">
      <w:start w:val="1"/>
      <w:numFmt w:val="decimal"/>
      <w:isLgl/>
      <w:lvlText w:val="%1.%2.%3.%4.%5.%6.%7.%8."/>
      <w:lvlJc w:val="left"/>
      <w:pPr>
        <w:ind w:left="9552" w:hanging="1800"/>
      </w:pPr>
    </w:lvl>
    <w:lvl w:ilvl="8">
      <w:start w:val="1"/>
      <w:numFmt w:val="decimal"/>
      <w:isLgl/>
      <w:lvlText w:val="%1.%2.%3.%4.%5.%6.%7.%8.%9."/>
      <w:lvlJc w:val="left"/>
      <w:pPr>
        <w:ind w:left="10608" w:hanging="1800"/>
      </w:pPr>
    </w:lvl>
  </w:abstractNum>
  <w:abstractNum w:abstractNumId="139" w15:restartNumberingAfterBreak="0">
    <w:nsid w:val="44DE37BD"/>
    <w:multiLevelType w:val="hybridMultilevel"/>
    <w:tmpl w:val="A81A5E0E"/>
    <w:lvl w:ilvl="0" w:tplc="C2F01188">
      <w:start w:val="1"/>
      <w:numFmt w:val="decimal"/>
      <w:lvlText w:val="%1."/>
      <w:lvlJc w:val="left"/>
      <w:pPr>
        <w:ind w:left="720" w:hanging="360"/>
      </w:pPr>
      <w:rPr>
        <w:rFonts w:cs="Times New Roman" w:hint="default"/>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0" w15:restartNumberingAfterBreak="0">
    <w:nsid w:val="45965509"/>
    <w:multiLevelType w:val="hybridMultilevel"/>
    <w:tmpl w:val="FB54502C"/>
    <w:lvl w:ilvl="0" w:tplc="FFFFFFFF">
      <w:start w:val="1"/>
      <w:numFmt w:val="decimal"/>
      <w:lvlText w:val="%1."/>
      <w:lvlJc w:val="left"/>
      <w:pPr>
        <w:ind w:left="357" w:hanging="357"/>
      </w:pPr>
      <w:rPr>
        <w:rFonts w:ascii="Arial" w:eastAsia="Times New Roman" w:hAnsi="Arial" w:cs="Arial"/>
        <w:b w:val="0"/>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1" w15:restartNumberingAfterBreak="0">
    <w:nsid w:val="46630CAD"/>
    <w:multiLevelType w:val="hybridMultilevel"/>
    <w:tmpl w:val="D47A0268"/>
    <w:lvl w:ilvl="0" w:tplc="CD4C6EF2">
      <w:start w:val="1"/>
      <w:numFmt w:val="lowerLetter"/>
      <w:lvlText w:val="%1."/>
      <w:lvlJc w:val="left"/>
      <w:pPr>
        <w:ind w:left="3283"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15:restartNumberingAfterBreak="0">
    <w:nsid w:val="468357AB"/>
    <w:multiLevelType w:val="hybridMultilevel"/>
    <w:tmpl w:val="0A8A9EB2"/>
    <w:lvl w:ilvl="0" w:tplc="C2F2346E">
      <w:start w:val="1"/>
      <w:numFmt w:val="decimal"/>
      <w:lvlText w:val="%1."/>
      <w:lvlJc w:val="left"/>
      <w:pPr>
        <w:ind w:left="786" w:hanging="360"/>
      </w:pPr>
      <w:rPr>
        <w:b w:val="0"/>
        <w:bCs w:val="0"/>
      </w:rPr>
    </w:lvl>
    <w:lvl w:ilvl="1" w:tplc="04150019">
      <w:start w:val="1"/>
      <w:numFmt w:val="lowerLetter"/>
      <w:lvlText w:val="%2."/>
      <w:lvlJc w:val="left"/>
      <w:pPr>
        <w:ind w:left="927"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3" w15:restartNumberingAfterBreak="0">
    <w:nsid w:val="469F13F1"/>
    <w:multiLevelType w:val="hybridMultilevel"/>
    <w:tmpl w:val="5D78312C"/>
    <w:lvl w:ilvl="0" w:tplc="148C899E">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44" w15:restartNumberingAfterBreak="0">
    <w:nsid w:val="46A26DBA"/>
    <w:multiLevelType w:val="hybridMultilevel"/>
    <w:tmpl w:val="CE7A9BB8"/>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45" w15:restartNumberingAfterBreak="0">
    <w:nsid w:val="46B841C4"/>
    <w:multiLevelType w:val="hybridMultilevel"/>
    <w:tmpl w:val="0ABC0BC2"/>
    <w:lvl w:ilvl="0" w:tplc="ED1CEB46">
      <w:start w:val="1"/>
      <w:numFmt w:val="decimal"/>
      <w:lvlText w:val="(%1)"/>
      <w:lvlJc w:val="left"/>
      <w:pPr>
        <w:ind w:left="1800" w:hanging="360"/>
      </w:pPr>
      <w:rPr>
        <w:rFonts w:cs="Times New Roman" w:hint="default"/>
      </w:rPr>
    </w:lvl>
    <w:lvl w:ilvl="1" w:tplc="04150019" w:tentative="1">
      <w:start w:val="1"/>
      <w:numFmt w:val="lowerLetter"/>
      <w:lvlText w:val="%2."/>
      <w:lvlJc w:val="left"/>
      <w:pPr>
        <w:ind w:left="2520" w:hanging="360"/>
      </w:pPr>
      <w:rPr>
        <w:rFonts w:cs="Times New Roman"/>
      </w:rPr>
    </w:lvl>
    <w:lvl w:ilvl="2" w:tplc="0415001B" w:tentative="1">
      <w:start w:val="1"/>
      <w:numFmt w:val="lowerRoman"/>
      <w:lvlText w:val="%3."/>
      <w:lvlJc w:val="right"/>
      <w:pPr>
        <w:ind w:left="3240" w:hanging="180"/>
      </w:pPr>
      <w:rPr>
        <w:rFonts w:cs="Times New Roman"/>
      </w:rPr>
    </w:lvl>
    <w:lvl w:ilvl="3" w:tplc="0415000F" w:tentative="1">
      <w:start w:val="1"/>
      <w:numFmt w:val="decimal"/>
      <w:lvlText w:val="%4."/>
      <w:lvlJc w:val="left"/>
      <w:pPr>
        <w:ind w:left="3960" w:hanging="360"/>
      </w:pPr>
      <w:rPr>
        <w:rFonts w:cs="Times New Roman"/>
      </w:rPr>
    </w:lvl>
    <w:lvl w:ilvl="4" w:tplc="04150019" w:tentative="1">
      <w:start w:val="1"/>
      <w:numFmt w:val="lowerLetter"/>
      <w:lvlText w:val="%5."/>
      <w:lvlJc w:val="left"/>
      <w:pPr>
        <w:ind w:left="4680" w:hanging="360"/>
      </w:pPr>
      <w:rPr>
        <w:rFonts w:cs="Times New Roman"/>
      </w:rPr>
    </w:lvl>
    <w:lvl w:ilvl="5" w:tplc="0415001B" w:tentative="1">
      <w:start w:val="1"/>
      <w:numFmt w:val="lowerRoman"/>
      <w:lvlText w:val="%6."/>
      <w:lvlJc w:val="right"/>
      <w:pPr>
        <w:ind w:left="5400" w:hanging="180"/>
      </w:pPr>
      <w:rPr>
        <w:rFonts w:cs="Times New Roman"/>
      </w:rPr>
    </w:lvl>
    <w:lvl w:ilvl="6" w:tplc="0415000F" w:tentative="1">
      <w:start w:val="1"/>
      <w:numFmt w:val="decimal"/>
      <w:lvlText w:val="%7."/>
      <w:lvlJc w:val="left"/>
      <w:pPr>
        <w:ind w:left="6120" w:hanging="360"/>
      </w:pPr>
      <w:rPr>
        <w:rFonts w:cs="Times New Roman"/>
      </w:rPr>
    </w:lvl>
    <w:lvl w:ilvl="7" w:tplc="04150019" w:tentative="1">
      <w:start w:val="1"/>
      <w:numFmt w:val="lowerLetter"/>
      <w:lvlText w:val="%8."/>
      <w:lvlJc w:val="left"/>
      <w:pPr>
        <w:ind w:left="6840" w:hanging="360"/>
      </w:pPr>
      <w:rPr>
        <w:rFonts w:cs="Times New Roman"/>
      </w:rPr>
    </w:lvl>
    <w:lvl w:ilvl="8" w:tplc="0415001B" w:tentative="1">
      <w:start w:val="1"/>
      <w:numFmt w:val="lowerRoman"/>
      <w:lvlText w:val="%9."/>
      <w:lvlJc w:val="right"/>
      <w:pPr>
        <w:ind w:left="7560" w:hanging="180"/>
      </w:pPr>
      <w:rPr>
        <w:rFonts w:cs="Times New Roman"/>
      </w:rPr>
    </w:lvl>
  </w:abstractNum>
  <w:abstractNum w:abstractNumId="146" w15:restartNumberingAfterBreak="0">
    <w:nsid w:val="48D96508"/>
    <w:multiLevelType w:val="multilevel"/>
    <w:tmpl w:val="F8568AE6"/>
    <w:lvl w:ilvl="0">
      <w:start w:val="1"/>
      <w:numFmt w:val="decimal"/>
      <w:lvlText w:val="%1."/>
      <w:lvlJc w:val="left"/>
      <w:pPr>
        <w:ind w:left="360" w:hanging="360"/>
      </w:pPr>
      <w:rPr>
        <w:rFonts w:hint="default"/>
      </w:rPr>
    </w:lvl>
    <w:lvl w:ilvl="1">
      <w:start w:val="1"/>
      <w:numFmt w:val="decimal"/>
      <w:isLgl/>
      <w:lvlText w:val="%1.%2."/>
      <w:lvlJc w:val="left"/>
      <w:pPr>
        <w:ind w:left="1070" w:hanging="360"/>
      </w:pPr>
      <w:rPr>
        <w:rFonts w:ascii="Arial" w:hAnsi="Arial" w:cs="Arial" w:hint="default"/>
        <w:b w:val="0"/>
        <w:strike w:val="0"/>
        <w:color w:val="auto"/>
        <w:sz w:val="22"/>
        <w:szCs w:val="22"/>
      </w:rPr>
    </w:lvl>
    <w:lvl w:ilvl="2">
      <w:start w:val="1"/>
      <w:numFmt w:val="decimal"/>
      <w:isLgl/>
      <w:lvlText w:val="%3)"/>
      <w:lvlJc w:val="left"/>
      <w:pPr>
        <w:ind w:left="1477" w:hanging="720"/>
      </w:pPr>
      <w:rPr>
        <w:rFonts w:ascii="Arial" w:eastAsia="Times New Roman" w:hAnsi="Arial" w:cs="Arial"/>
        <w:b w:val="0"/>
        <w:bCs w:val="0"/>
      </w:rPr>
    </w:lvl>
    <w:lvl w:ilvl="3">
      <w:start w:val="1"/>
      <w:numFmt w:val="decimal"/>
      <w:isLgl/>
      <w:lvlText w:val="%1.%2.%3.%4."/>
      <w:lvlJc w:val="left"/>
      <w:pPr>
        <w:ind w:left="1477" w:hanging="720"/>
      </w:pPr>
      <w:rPr>
        <w:rFonts w:hint="default"/>
      </w:rPr>
    </w:lvl>
    <w:lvl w:ilvl="4">
      <w:start w:val="1"/>
      <w:numFmt w:val="decimal"/>
      <w:isLgl/>
      <w:lvlText w:val="%1.%2.%3.%4.%5."/>
      <w:lvlJc w:val="left"/>
      <w:pPr>
        <w:ind w:left="1837" w:hanging="1080"/>
      </w:pPr>
      <w:rPr>
        <w:rFonts w:hint="default"/>
      </w:rPr>
    </w:lvl>
    <w:lvl w:ilvl="5">
      <w:start w:val="1"/>
      <w:numFmt w:val="decimal"/>
      <w:isLgl/>
      <w:lvlText w:val="%1.%2.%3.%4.%5.%6."/>
      <w:lvlJc w:val="left"/>
      <w:pPr>
        <w:ind w:left="1837" w:hanging="1080"/>
      </w:pPr>
      <w:rPr>
        <w:rFonts w:hint="default"/>
      </w:rPr>
    </w:lvl>
    <w:lvl w:ilvl="6">
      <w:start w:val="1"/>
      <w:numFmt w:val="decimal"/>
      <w:isLgl/>
      <w:lvlText w:val="%1.%2.%3.%4.%5.%6.%7."/>
      <w:lvlJc w:val="left"/>
      <w:pPr>
        <w:ind w:left="2197" w:hanging="1440"/>
      </w:pPr>
      <w:rPr>
        <w:rFonts w:hint="default"/>
      </w:rPr>
    </w:lvl>
    <w:lvl w:ilvl="7">
      <w:start w:val="1"/>
      <w:numFmt w:val="decimal"/>
      <w:isLgl/>
      <w:lvlText w:val="%1.%2.%3.%4.%5.%6.%7.%8."/>
      <w:lvlJc w:val="left"/>
      <w:pPr>
        <w:ind w:left="2197" w:hanging="1440"/>
      </w:pPr>
      <w:rPr>
        <w:rFonts w:hint="default"/>
      </w:rPr>
    </w:lvl>
    <w:lvl w:ilvl="8">
      <w:start w:val="1"/>
      <w:numFmt w:val="decimal"/>
      <w:isLgl/>
      <w:lvlText w:val="%1.%2.%3.%4.%5.%6.%7.%8.%9."/>
      <w:lvlJc w:val="left"/>
      <w:pPr>
        <w:ind w:left="2557" w:hanging="1800"/>
      </w:pPr>
      <w:rPr>
        <w:rFonts w:hint="default"/>
      </w:rPr>
    </w:lvl>
  </w:abstractNum>
  <w:abstractNum w:abstractNumId="147" w15:restartNumberingAfterBreak="0">
    <w:nsid w:val="49185874"/>
    <w:multiLevelType w:val="hybridMultilevel"/>
    <w:tmpl w:val="6D724C14"/>
    <w:lvl w:ilvl="0" w:tplc="FFFFFFFF">
      <w:start w:val="1"/>
      <w:numFmt w:val="lowerLetter"/>
      <w:lvlText w:val="%1."/>
      <w:lvlJc w:val="left"/>
      <w:pPr>
        <w:ind w:left="1174" w:hanging="360"/>
      </w:pPr>
    </w:lvl>
    <w:lvl w:ilvl="1" w:tplc="FFFFFFFF">
      <w:start w:val="1"/>
      <w:numFmt w:val="lowerLetter"/>
      <w:lvlText w:val="%2."/>
      <w:lvlJc w:val="left"/>
      <w:pPr>
        <w:ind w:left="1894" w:hanging="360"/>
      </w:pPr>
    </w:lvl>
    <w:lvl w:ilvl="2" w:tplc="FFFFFFFF">
      <w:start w:val="1"/>
      <w:numFmt w:val="lowerRoman"/>
      <w:lvlText w:val="%3."/>
      <w:lvlJc w:val="right"/>
      <w:pPr>
        <w:ind w:left="2614" w:hanging="180"/>
      </w:pPr>
    </w:lvl>
    <w:lvl w:ilvl="3" w:tplc="FFFFFFFF">
      <w:start w:val="1"/>
      <w:numFmt w:val="decimal"/>
      <w:lvlText w:val="%4."/>
      <w:lvlJc w:val="left"/>
      <w:pPr>
        <w:ind w:left="3334" w:hanging="360"/>
      </w:pPr>
    </w:lvl>
    <w:lvl w:ilvl="4" w:tplc="FFFFFFFF">
      <w:start w:val="1"/>
      <w:numFmt w:val="lowerLetter"/>
      <w:lvlText w:val="%5."/>
      <w:lvlJc w:val="left"/>
      <w:pPr>
        <w:ind w:left="4054" w:hanging="360"/>
      </w:pPr>
    </w:lvl>
    <w:lvl w:ilvl="5" w:tplc="FFFFFFFF">
      <w:start w:val="1"/>
      <w:numFmt w:val="lowerRoman"/>
      <w:lvlText w:val="%6."/>
      <w:lvlJc w:val="right"/>
      <w:pPr>
        <w:ind w:left="4774" w:hanging="180"/>
      </w:pPr>
    </w:lvl>
    <w:lvl w:ilvl="6" w:tplc="FFFFFFFF">
      <w:start w:val="1"/>
      <w:numFmt w:val="decimal"/>
      <w:lvlText w:val="%7."/>
      <w:lvlJc w:val="left"/>
      <w:pPr>
        <w:ind w:left="5494" w:hanging="360"/>
      </w:pPr>
    </w:lvl>
    <w:lvl w:ilvl="7" w:tplc="FFFFFFFF">
      <w:start w:val="1"/>
      <w:numFmt w:val="lowerLetter"/>
      <w:lvlText w:val="%8."/>
      <w:lvlJc w:val="left"/>
      <w:pPr>
        <w:ind w:left="6214" w:hanging="360"/>
      </w:pPr>
    </w:lvl>
    <w:lvl w:ilvl="8" w:tplc="FFFFFFFF">
      <w:start w:val="1"/>
      <w:numFmt w:val="lowerRoman"/>
      <w:lvlText w:val="%9."/>
      <w:lvlJc w:val="right"/>
      <w:pPr>
        <w:ind w:left="6934" w:hanging="180"/>
      </w:pPr>
    </w:lvl>
  </w:abstractNum>
  <w:abstractNum w:abstractNumId="148" w15:restartNumberingAfterBreak="0">
    <w:nsid w:val="49283FAF"/>
    <w:multiLevelType w:val="hybridMultilevel"/>
    <w:tmpl w:val="E05CB1DA"/>
    <w:lvl w:ilvl="0" w:tplc="FFFFFFFF">
      <w:start w:val="1"/>
      <w:numFmt w:val="decimal"/>
      <w:lvlText w:val="%1."/>
      <w:lvlJc w:val="left"/>
      <w:pPr>
        <w:ind w:left="360" w:hanging="360"/>
      </w:pPr>
      <w:rPr>
        <w:b w:val="0"/>
        <w:bCs w:val="0"/>
        <w:i w:val="0"/>
        <w:iCs w:val="0"/>
        <w:color w:val="000000" w:themeColor="text1"/>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9" w15:restartNumberingAfterBreak="0">
    <w:nsid w:val="49297BBA"/>
    <w:multiLevelType w:val="hybridMultilevel"/>
    <w:tmpl w:val="74D807B0"/>
    <w:lvl w:ilvl="0" w:tplc="28663A60">
      <w:start w:val="1"/>
      <w:numFmt w:val="decimal"/>
      <w:lvlText w:val="%1."/>
      <w:lvlJc w:val="left"/>
      <w:pPr>
        <w:ind w:left="720" w:hanging="360"/>
      </w:pPr>
    </w:lvl>
    <w:lvl w:ilvl="1" w:tplc="58B21450">
      <w:start w:val="1"/>
      <w:numFmt w:val="lowerLetter"/>
      <w:lvlText w:val="%2."/>
      <w:lvlJc w:val="left"/>
      <w:pPr>
        <w:ind w:left="720" w:hanging="360"/>
      </w:pPr>
    </w:lvl>
    <w:lvl w:ilvl="2" w:tplc="A204F3C2">
      <w:start w:val="1"/>
      <w:numFmt w:val="lowerLetter"/>
      <w:lvlText w:val="%3."/>
      <w:lvlJc w:val="left"/>
      <w:pPr>
        <w:ind w:left="720" w:hanging="360"/>
      </w:pPr>
    </w:lvl>
    <w:lvl w:ilvl="3" w:tplc="0172BF5C">
      <w:start w:val="1"/>
      <w:numFmt w:val="lowerLetter"/>
      <w:lvlText w:val="%4."/>
      <w:lvlJc w:val="left"/>
      <w:pPr>
        <w:ind w:left="720" w:hanging="360"/>
      </w:pPr>
    </w:lvl>
    <w:lvl w:ilvl="4" w:tplc="B64E7134">
      <w:start w:val="1"/>
      <w:numFmt w:val="lowerLetter"/>
      <w:lvlText w:val="%5."/>
      <w:lvlJc w:val="left"/>
      <w:pPr>
        <w:ind w:left="720" w:hanging="360"/>
      </w:pPr>
    </w:lvl>
    <w:lvl w:ilvl="5" w:tplc="487415DA">
      <w:start w:val="1"/>
      <w:numFmt w:val="lowerLetter"/>
      <w:lvlText w:val="%6."/>
      <w:lvlJc w:val="left"/>
      <w:pPr>
        <w:ind w:left="720" w:hanging="360"/>
      </w:pPr>
    </w:lvl>
    <w:lvl w:ilvl="6" w:tplc="9A6249F4">
      <w:start w:val="1"/>
      <w:numFmt w:val="lowerLetter"/>
      <w:lvlText w:val="%7."/>
      <w:lvlJc w:val="left"/>
      <w:pPr>
        <w:ind w:left="720" w:hanging="360"/>
      </w:pPr>
    </w:lvl>
    <w:lvl w:ilvl="7" w:tplc="890C0CC0">
      <w:start w:val="1"/>
      <w:numFmt w:val="lowerLetter"/>
      <w:lvlText w:val="%8."/>
      <w:lvlJc w:val="left"/>
      <w:pPr>
        <w:ind w:left="720" w:hanging="360"/>
      </w:pPr>
    </w:lvl>
    <w:lvl w:ilvl="8" w:tplc="9E56F63A">
      <w:start w:val="1"/>
      <w:numFmt w:val="lowerLetter"/>
      <w:lvlText w:val="%9."/>
      <w:lvlJc w:val="left"/>
      <w:pPr>
        <w:ind w:left="720" w:hanging="360"/>
      </w:pPr>
    </w:lvl>
  </w:abstractNum>
  <w:abstractNum w:abstractNumId="150" w15:restartNumberingAfterBreak="0">
    <w:nsid w:val="499B70BE"/>
    <w:multiLevelType w:val="multilevel"/>
    <w:tmpl w:val="579EBB86"/>
    <w:lvl w:ilvl="0">
      <w:start w:val="1"/>
      <w:numFmt w:val="upperRoman"/>
      <w:lvlText w:val="%1."/>
      <w:lvlJc w:val="left"/>
      <w:pPr>
        <w:ind w:left="360" w:hanging="360"/>
      </w:pPr>
      <w:rPr>
        <w:rFonts w:hint="default"/>
      </w:rPr>
    </w:lvl>
    <w:lvl w:ilvl="1">
      <w:start w:val="1"/>
      <w:numFmt w:val="decimal"/>
      <w:lvlText w:val="%2."/>
      <w:lvlJc w:val="left"/>
      <w:pPr>
        <w:ind w:left="792" w:hanging="432"/>
      </w:pPr>
      <w:rPr>
        <w:rFonts w:hint="default"/>
      </w:rPr>
    </w:lvl>
    <w:lvl w:ilvl="2">
      <w:start w:val="1"/>
      <w:numFmt w:val="decimal"/>
      <w:lvlText w:val="%2.%3."/>
      <w:lvlJc w:val="left"/>
      <w:pPr>
        <w:ind w:left="1224" w:hanging="504"/>
      </w:pPr>
      <w:rPr>
        <w:rFonts w:hint="default"/>
      </w:rPr>
    </w:lvl>
    <w:lvl w:ilvl="3">
      <w:start w:val="1"/>
      <w:numFmt w:val="lowerLetter"/>
      <w:lvlText w:val="%4."/>
      <w:lvlJc w:val="left"/>
      <w:pPr>
        <w:ind w:left="1728" w:hanging="648"/>
      </w:pPr>
      <w:rPr>
        <w:rFonts w:hint="default"/>
      </w:rPr>
    </w:lvl>
    <w:lvl w:ilvl="4">
      <w:start w:val="1"/>
      <w:numFmt w:val="decimal"/>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1" w15:restartNumberingAfterBreak="0">
    <w:nsid w:val="4A5D07DF"/>
    <w:multiLevelType w:val="multilevel"/>
    <w:tmpl w:val="348C5E98"/>
    <w:lvl w:ilvl="0">
      <w:start w:val="1"/>
      <w:numFmt w:val="decimal"/>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2" w15:restartNumberingAfterBreak="0">
    <w:nsid w:val="4B571F9E"/>
    <w:multiLevelType w:val="hybridMultilevel"/>
    <w:tmpl w:val="D4AA2E0C"/>
    <w:lvl w:ilvl="0" w:tplc="04150017">
      <w:start w:val="1"/>
      <w:numFmt w:val="lowerLetter"/>
      <w:lvlText w:val="%1)"/>
      <w:lvlJc w:val="left"/>
      <w:pPr>
        <w:ind w:left="2563" w:hanging="360"/>
      </w:pPr>
    </w:lvl>
    <w:lvl w:ilvl="1" w:tplc="CD4C6EF2">
      <w:start w:val="1"/>
      <w:numFmt w:val="lowerLetter"/>
      <w:lvlText w:val="%2."/>
      <w:lvlJc w:val="left"/>
      <w:pPr>
        <w:ind w:left="3283" w:hanging="360"/>
      </w:pPr>
      <w:rPr>
        <w:b w:val="0"/>
        <w:bCs/>
      </w:rPr>
    </w:lvl>
    <w:lvl w:ilvl="2" w:tplc="0415001B">
      <w:start w:val="1"/>
      <w:numFmt w:val="lowerRoman"/>
      <w:lvlText w:val="%3."/>
      <w:lvlJc w:val="right"/>
      <w:pPr>
        <w:ind w:left="4003" w:hanging="180"/>
      </w:pPr>
    </w:lvl>
    <w:lvl w:ilvl="3" w:tplc="0415000F" w:tentative="1">
      <w:start w:val="1"/>
      <w:numFmt w:val="decimal"/>
      <w:lvlText w:val="%4."/>
      <w:lvlJc w:val="left"/>
      <w:pPr>
        <w:ind w:left="4723" w:hanging="360"/>
      </w:pPr>
    </w:lvl>
    <w:lvl w:ilvl="4" w:tplc="04150019" w:tentative="1">
      <w:start w:val="1"/>
      <w:numFmt w:val="lowerLetter"/>
      <w:lvlText w:val="%5."/>
      <w:lvlJc w:val="left"/>
      <w:pPr>
        <w:ind w:left="5443" w:hanging="360"/>
      </w:pPr>
    </w:lvl>
    <w:lvl w:ilvl="5" w:tplc="0415001B" w:tentative="1">
      <w:start w:val="1"/>
      <w:numFmt w:val="lowerRoman"/>
      <w:lvlText w:val="%6."/>
      <w:lvlJc w:val="right"/>
      <w:pPr>
        <w:ind w:left="6163" w:hanging="180"/>
      </w:pPr>
    </w:lvl>
    <w:lvl w:ilvl="6" w:tplc="0415000F" w:tentative="1">
      <w:start w:val="1"/>
      <w:numFmt w:val="decimal"/>
      <w:lvlText w:val="%7."/>
      <w:lvlJc w:val="left"/>
      <w:pPr>
        <w:ind w:left="6883" w:hanging="360"/>
      </w:pPr>
    </w:lvl>
    <w:lvl w:ilvl="7" w:tplc="04150019" w:tentative="1">
      <w:start w:val="1"/>
      <w:numFmt w:val="lowerLetter"/>
      <w:lvlText w:val="%8."/>
      <w:lvlJc w:val="left"/>
      <w:pPr>
        <w:ind w:left="7603" w:hanging="360"/>
      </w:pPr>
    </w:lvl>
    <w:lvl w:ilvl="8" w:tplc="0415001B" w:tentative="1">
      <w:start w:val="1"/>
      <w:numFmt w:val="lowerRoman"/>
      <w:lvlText w:val="%9."/>
      <w:lvlJc w:val="right"/>
      <w:pPr>
        <w:ind w:left="8323" w:hanging="180"/>
      </w:pPr>
    </w:lvl>
  </w:abstractNum>
  <w:abstractNum w:abstractNumId="153" w15:restartNumberingAfterBreak="0">
    <w:nsid w:val="4C2A367A"/>
    <w:multiLevelType w:val="hybridMultilevel"/>
    <w:tmpl w:val="4622DD64"/>
    <w:lvl w:ilvl="0" w:tplc="768C6858">
      <w:start w:val="1"/>
      <w:numFmt w:val="bullet"/>
      <w:pStyle w:val="Punkty31"/>
      <w:lvlText w:val=""/>
      <w:lvlJc w:val="left"/>
      <w:pPr>
        <w:ind w:left="1400" w:hanging="360"/>
      </w:pPr>
      <w:rPr>
        <w:rFonts w:ascii="Symbol" w:hAnsi="Symbol" w:hint="default"/>
      </w:rPr>
    </w:lvl>
    <w:lvl w:ilvl="1" w:tplc="04150003">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154" w15:restartNumberingAfterBreak="0">
    <w:nsid w:val="4DE35505"/>
    <w:multiLevelType w:val="hybridMultilevel"/>
    <w:tmpl w:val="CE7A9BB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5" w15:restartNumberingAfterBreak="0">
    <w:nsid w:val="4E8929CA"/>
    <w:multiLevelType w:val="hybridMultilevel"/>
    <w:tmpl w:val="5FEA1CE6"/>
    <w:lvl w:ilvl="0" w:tplc="E124A0B2">
      <w:start w:val="1"/>
      <w:numFmt w:val="decimal"/>
      <w:lvlText w:val="11.%1"/>
      <w:lvlJc w:val="left"/>
      <w:pPr>
        <w:ind w:left="720" w:hanging="360"/>
      </w:pPr>
      <w:rPr>
        <w:rFonts w:cs="Times New Roman" w:hint="default"/>
        <w:sz w:val="20"/>
        <w:szCs w:val="2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56" w15:restartNumberingAfterBreak="0">
    <w:nsid w:val="4FA93A30"/>
    <w:multiLevelType w:val="hybridMultilevel"/>
    <w:tmpl w:val="D41CC880"/>
    <w:lvl w:ilvl="0" w:tplc="0415000F">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7" w15:restartNumberingAfterBreak="0">
    <w:nsid w:val="4FAC50E6"/>
    <w:multiLevelType w:val="hybridMultilevel"/>
    <w:tmpl w:val="91249C7E"/>
    <w:lvl w:ilvl="0" w:tplc="7640D0D0">
      <w:start w:val="3"/>
      <w:numFmt w:val="lowerLetter"/>
      <w:lvlText w:val="%1."/>
      <w:lvlJc w:val="left"/>
      <w:pPr>
        <w:tabs>
          <w:tab w:val="num" w:pos="720"/>
        </w:tabs>
        <w:ind w:left="720" w:hanging="360"/>
      </w:pPr>
      <w:rPr>
        <w:rFonts w:hint="default"/>
        <w:b w:val="0"/>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8" w15:restartNumberingAfterBreak="0">
    <w:nsid w:val="512E2841"/>
    <w:multiLevelType w:val="hybridMultilevel"/>
    <w:tmpl w:val="A91E7F98"/>
    <w:lvl w:ilvl="0" w:tplc="FFFFFFFF">
      <w:start w:val="1"/>
      <w:numFmt w:val="decimal"/>
      <w:lvlText w:val="%1."/>
      <w:lvlJc w:val="left"/>
      <w:pPr>
        <w:ind w:left="357" w:hanging="357"/>
      </w:pPr>
      <w:rPr>
        <w:b w:val="0"/>
        <w:bCs/>
        <w:sz w:val="22"/>
      </w:rPr>
    </w:lvl>
    <w:lvl w:ilvl="1" w:tplc="6476A170">
      <w:start w:val="1"/>
      <w:numFmt w:val="decimal"/>
      <w:lvlText w:val="%2)"/>
      <w:lvlJc w:val="left"/>
      <w:pPr>
        <w:ind w:left="927" w:hanging="360"/>
      </w:pPr>
      <w:rPr>
        <w:b w:val="0"/>
        <w:bCs/>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59" w15:restartNumberingAfterBreak="0">
    <w:nsid w:val="516B387D"/>
    <w:multiLevelType w:val="hybridMultilevel"/>
    <w:tmpl w:val="BC64F9D4"/>
    <w:lvl w:ilvl="0" w:tplc="6476A170">
      <w:start w:val="1"/>
      <w:numFmt w:val="decimal"/>
      <w:lvlText w:val="%1)"/>
      <w:lvlJc w:val="left"/>
      <w:pPr>
        <w:ind w:left="927"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15:restartNumberingAfterBreak="0">
    <w:nsid w:val="523804D4"/>
    <w:multiLevelType w:val="hybridMultilevel"/>
    <w:tmpl w:val="ABE28A40"/>
    <w:lvl w:ilvl="0" w:tplc="DF9E5028">
      <w:start w:val="1"/>
      <w:numFmt w:val="bullet"/>
      <w:lvlText w:val="−"/>
      <w:lvlJc w:val="left"/>
      <w:pPr>
        <w:ind w:left="2481" w:hanging="360"/>
      </w:pPr>
      <w:rPr>
        <w:rFonts w:ascii="Times New Roman" w:hAnsi="Times New Roman" w:cs="Times New Roman" w:hint="default"/>
        <w:color w:val="auto"/>
      </w:rPr>
    </w:lvl>
    <w:lvl w:ilvl="1" w:tplc="77EE6638" w:tentative="1">
      <w:start w:val="1"/>
      <w:numFmt w:val="bullet"/>
      <w:lvlText w:val="o"/>
      <w:lvlJc w:val="left"/>
      <w:pPr>
        <w:ind w:left="3201" w:hanging="360"/>
      </w:pPr>
      <w:rPr>
        <w:rFonts w:ascii="Courier New" w:hAnsi="Courier New" w:cs="Courier New" w:hint="default"/>
      </w:rPr>
    </w:lvl>
    <w:lvl w:ilvl="2" w:tplc="F8D83808" w:tentative="1">
      <w:start w:val="1"/>
      <w:numFmt w:val="bullet"/>
      <w:lvlText w:val=""/>
      <w:lvlJc w:val="left"/>
      <w:pPr>
        <w:ind w:left="3921" w:hanging="360"/>
      </w:pPr>
      <w:rPr>
        <w:rFonts w:ascii="Wingdings" w:hAnsi="Wingdings" w:hint="default"/>
      </w:rPr>
    </w:lvl>
    <w:lvl w:ilvl="3" w:tplc="0E52BCBA" w:tentative="1">
      <w:start w:val="1"/>
      <w:numFmt w:val="bullet"/>
      <w:lvlText w:val=""/>
      <w:lvlJc w:val="left"/>
      <w:pPr>
        <w:ind w:left="4641" w:hanging="360"/>
      </w:pPr>
      <w:rPr>
        <w:rFonts w:ascii="Symbol" w:hAnsi="Symbol" w:hint="default"/>
      </w:rPr>
    </w:lvl>
    <w:lvl w:ilvl="4" w:tplc="9E3C0958" w:tentative="1">
      <w:start w:val="1"/>
      <w:numFmt w:val="bullet"/>
      <w:lvlText w:val="o"/>
      <w:lvlJc w:val="left"/>
      <w:pPr>
        <w:ind w:left="5361" w:hanging="360"/>
      </w:pPr>
      <w:rPr>
        <w:rFonts w:ascii="Courier New" w:hAnsi="Courier New" w:cs="Courier New" w:hint="default"/>
      </w:rPr>
    </w:lvl>
    <w:lvl w:ilvl="5" w:tplc="CCD482EA" w:tentative="1">
      <w:start w:val="1"/>
      <w:numFmt w:val="bullet"/>
      <w:lvlText w:val=""/>
      <w:lvlJc w:val="left"/>
      <w:pPr>
        <w:ind w:left="6081" w:hanging="360"/>
      </w:pPr>
      <w:rPr>
        <w:rFonts w:ascii="Wingdings" w:hAnsi="Wingdings" w:hint="default"/>
      </w:rPr>
    </w:lvl>
    <w:lvl w:ilvl="6" w:tplc="DA4294E0" w:tentative="1">
      <w:start w:val="1"/>
      <w:numFmt w:val="bullet"/>
      <w:lvlText w:val=""/>
      <w:lvlJc w:val="left"/>
      <w:pPr>
        <w:ind w:left="6801" w:hanging="360"/>
      </w:pPr>
      <w:rPr>
        <w:rFonts w:ascii="Symbol" w:hAnsi="Symbol" w:hint="default"/>
      </w:rPr>
    </w:lvl>
    <w:lvl w:ilvl="7" w:tplc="F64ECB7A" w:tentative="1">
      <w:start w:val="1"/>
      <w:numFmt w:val="bullet"/>
      <w:lvlText w:val="o"/>
      <w:lvlJc w:val="left"/>
      <w:pPr>
        <w:ind w:left="7521" w:hanging="360"/>
      </w:pPr>
      <w:rPr>
        <w:rFonts w:ascii="Courier New" w:hAnsi="Courier New" w:cs="Courier New" w:hint="default"/>
      </w:rPr>
    </w:lvl>
    <w:lvl w:ilvl="8" w:tplc="7BF49C4E" w:tentative="1">
      <w:start w:val="1"/>
      <w:numFmt w:val="bullet"/>
      <w:lvlText w:val=""/>
      <w:lvlJc w:val="left"/>
      <w:pPr>
        <w:ind w:left="8241" w:hanging="360"/>
      </w:pPr>
      <w:rPr>
        <w:rFonts w:ascii="Wingdings" w:hAnsi="Wingdings" w:hint="default"/>
      </w:rPr>
    </w:lvl>
  </w:abstractNum>
  <w:abstractNum w:abstractNumId="161" w15:restartNumberingAfterBreak="0">
    <w:nsid w:val="528D2556"/>
    <w:multiLevelType w:val="hybridMultilevel"/>
    <w:tmpl w:val="4FF49C38"/>
    <w:lvl w:ilvl="0" w:tplc="AAFC0AF6">
      <w:start w:val="1"/>
      <w:numFmt w:val="decimal"/>
      <w:lvlText w:val="%1."/>
      <w:lvlJc w:val="left"/>
      <w:pPr>
        <w:ind w:left="357" w:hanging="357"/>
      </w:pPr>
      <w:rPr>
        <w:b w:val="0"/>
        <w:bCs/>
        <w:sz w:val="20"/>
        <w:szCs w:val="20"/>
      </w:rPr>
    </w:lvl>
    <w:lvl w:ilvl="1" w:tplc="E7B4A7A6">
      <w:start w:val="1"/>
      <w:numFmt w:val="lowerLetter"/>
      <w:lvlText w:val="%2."/>
      <w:lvlJc w:val="left"/>
      <w:pPr>
        <w:ind w:left="1440" w:hanging="360"/>
      </w:pPr>
      <w:rPr>
        <w:b w:val="0"/>
        <w:bCs/>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62" w15:restartNumberingAfterBreak="0">
    <w:nsid w:val="530833EC"/>
    <w:multiLevelType w:val="hybridMultilevel"/>
    <w:tmpl w:val="4EBE4AF8"/>
    <w:lvl w:ilvl="0" w:tplc="0415000F">
      <w:start w:val="1"/>
      <w:numFmt w:val="decimal"/>
      <w:lvlText w:val="%1."/>
      <w:lvlJc w:val="left"/>
      <w:pPr>
        <w:ind w:left="720" w:hanging="360"/>
      </w:pPr>
    </w:lvl>
    <w:lvl w:ilvl="1" w:tplc="0415000F">
      <w:start w:val="1"/>
      <w:numFmt w:val="decimal"/>
      <w:lvlText w:val="%2."/>
      <w:lvlJc w:val="left"/>
      <w:pPr>
        <w:ind w:left="1440" w:hanging="360"/>
      </w:pPr>
      <w:rPr>
        <w:rFonts w:hint="default"/>
      </w:rPr>
    </w:lvl>
    <w:lvl w:ilvl="2" w:tplc="E77887DA">
      <w:start w:val="1"/>
      <w:numFmt w:val="lowerLetter"/>
      <w:lvlText w:val="%3)"/>
      <w:lvlJc w:val="left"/>
      <w:pPr>
        <w:ind w:left="2340" w:hanging="360"/>
      </w:pPr>
      <w:rPr>
        <w:rFonts w:hint="default"/>
      </w:rPr>
    </w:lvl>
    <w:lvl w:ilvl="3" w:tplc="0415000F">
      <w:start w:val="1"/>
      <w:numFmt w:val="decimal"/>
      <w:lvlText w:val="%4."/>
      <w:lvlJc w:val="left"/>
      <w:pPr>
        <w:ind w:left="107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15:restartNumberingAfterBreak="0">
    <w:nsid w:val="54126FF2"/>
    <w:multiLevelType w:val="hybridMultilevel"/>
    <w:tmpl w:val="4DB6AB60"/>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64" w15:restartNumberingAfterBreak="0">
    <w:nsid w:val="54592D3F"/>
    <w:multiLevelType w:val="multilevel"/>
    <w:tmpl w:val="8814E340"/>
    <w:lvl w:ilvl="0">
      <w:start w:val="1"/>
      <w:numFmt w:val="decimal"/>
      <w:lvlText w:val="%1."/>
      <w:lvlJc w:val="left"/>
      <w:pPr>
        <w:ind w:left="357" w:hanging="357"/>
      </w:pPr>
      <w:rPr>
        <w:rFonts w:ascii="Lato" w:hAnsi="Lato" w:cs="Arial" w:hint="default"/>
        <w:b/>
        <w:sz w:val="20"/>
        <w:szCs w:val="20"/>
      </w:rPr>
    </w:lvl>
    <w:lvl w:ilvl="1">
      <w:start w:val="1"/>
      <w:numFmt w:val="lowerLetter"/>
      <w:lvlText w:val="%2)"/>
      <w:lvlJc w:val="left"/>
      <w:pPr>
        <w:ind w:left="717" w:hanging="360"/>
      </w:pPr>
    </w:lvl>
    <w:lvl w:ilvl="2">
      <w:start w:val="1"/>
      <w:numFmt w:val="decimal"/>
      <w:isLgl/>
      <w:lvlText w:val="%1.%2.%3."/>
      <w:lvlJc w:val="left"/>
      <w:pPr>
        <w:ind w:left="1565" w:hanging="845"/>
      </w:pPr>
    </w:lvl>
    <w:lvl w:ilvl="3">
      <w:start w:val="1"/>
      <w:numFmt w:val="decimal"/>
      <w:isLgl/>
      <w:lvlText w:val="%1.%2.%3.%4."/>
      <w:lvlJc w:val="left"/>
      <w:pPr>
        <w:ind w:left="2880" w:hanging="1080"/>
      </w:pPr>
    </w:lvl>
    <w:lvl w:ilvl="4">
      <w:start w:val="1"/>
      <w:numFmt w:val="decimal"/>
      <w:isLgl/>
      <w:lvlText w:val="%1.%2.%3.%4.%5."/>
      <w:lvlJc w:val="left"/>
      <w:pPr>
        <w:ind w:left="3240" w:hanging="1080"/>
      </w:pPr>
    </w:lvl>
    <w:lvl w:ilvl="5">
      <w:start w:val="1"/>
      <w:numFmt w:val="decimal"/>
      <w:isLgl/>
      <w:lvlText w:val="%1.%2.%3.%4.%5.%6."/>
      <w:lvlJc w:val="left"/>
      <w:pPr>
        <w:ind w:left="3960" w:hanging="1440"/>
      </w:pPr>
    </w:lvl>
    <w:lvl w:ilvl="6">
      <w:start w:val="1"/>
      <w:numFmt w:val="decimal"/>
      <w:isLgl/>
      <w:lvlText w:val="%1.%2.%3.%4.%5.%6.%7."/>
      <w:lvlJc w:val="left"/>
      <w:pPr>
        <w:ind w:left="4320" w:hanging="1440"/>
      </w:pPr>
    </w:lvl>
    <w:lvl w:ilvl="7">
      <w:start w:val="1"/>
      <w:numFmt w:val="decimal"/>
      <w:isLgl/>
      <w:lvlText w:val="%1.%2.%3.%4.%5.%6.%7.%8."/>
      <w:lvlJc w:val="left"/>
      <w:pPr>
        <w:ind w:left="5040" w:hanging="1800"/>
      </w:pPr>
    </w:lvl>
    <w:lvl w:ilvl="8">
      <w:start w:val="1"/>
      <w:numFmt w:val="decimal"/>
      <w:isLgl/>
      <w:lvlText w:val="%1.%2.%3.%4.%5.%6.%7.%8.%9."/>
      <w:lvlJc w:val="left"/>
      <w:pPr>
        <w:ind w:left="5400" w:hanging="1800"/>
      </w:pPr>
    </w:lvl>
  </w:abstractNum>
  <w:abstractNum w:abstractNumId="165" w15:restartNumberingAfterBreak="0">
    <w:nsid w:val="54767B2E"/>
    <w:multiLevelType w:val="hybridMultilevel"/>
    <w:tmpl w:val="E47E50D2"/>
    <w:lvl w:ilvl="0" w:tplc="04150011">
      <w:start w:val="1"/>
      <w:numFmt w:val="decimal"/>
      <w:lvlText w:val="%1)"/>
      <w:lvlJc w:val="left"/>
      <w:pPr>
        <w:ind w:left="786" w:hanging="360"/>
      </w:pPr>
      <w:rPr>
        <w:b w:val="0"/>
        <w:bCs w:val="0"/>
      </w:rPr>
    </w:lvl>
    <w:lvl w:ilvl="1" w:tplc="FFFFFFFF">
      <w:start w:val="1"/>
      <w:numFmt w:val="lowerLetter"/>
      <w:lvlText w:val="%2."/>
      <w:lvlJc w:val="left"/>
      <w:pPr>
        <w:ind w:left="927"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6" w15:restartNumberingAfterBreak="0">
    <w:nsid w:val="55C104ED"/>
    <w:multiLevelType w:val="hybridMultilevel"/>
    <w:tmpl w:val="8DA44C1C"/>
    <w:lvl w:ilvl="0" w:tplc="478C4656">
      <w:start w:val="1"/>
      <w:numFmt w:val="decimal"/>
      <w:lvlText w:val="%1)"/>
      <w:lvlJc w:val="left"/>
      <w:pPr>
        <w:ind w:left="720" w:hanging="360"/>
      </w:pPr>
      <w:rPr>
        <w:b w:val="0"/>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15:restartNumberingAfterBreak="0">
    <w:nsid w:val="55CC32EA"/>
    <w:multiLevelType w:val="hybridMultilevel"/>
    <w:tmpl w:val="02C0F13A"/>
    <w:lvl w:ilvl="0" w:tplc="04150011">
      <w:start w:val="1"/>
      <w:numFmt w:val="decimal"/>
      <w:lvlText w:val="%1)"/>
      <w:lvlJc w:val="left"/>
      <w:pPr>
        <w:ind w:left="1778" w:hanging="360"/>
      </w:pPr>
    </w:lvl>
    <w:lvl w:ilvl="1" w:tplc="04150019" w:tentative="1">
      <w:start w:val="1"/>
      <w:numFmt w:val="lowerLetter"/>
      <w:lvlText w:val="%2."/>
      <w:lvlJc w:val="left"/>
      <w:pPr>
        <w:ind w:left="2498" w:hanging="360"/>
      </w:pPr>
    </w:lvl>
    <w:lvl w:ilvl="2" w:tplc="0415001B" w:tentative="1">
      <w:start w:val="1"/>
      <w:numFmt w:val="lowerRoman"/>
      <w:lvlText w:val="%3."/>
      <w:lvlJc w:val="right"/>
      <w:pPr>
        <w:ind w:left="3218" w:hanging="180"/>
      </w:pPr>
    </w:lvl>
    <w:lvl w:ilvl="3" w:tplc="0415000F" w:tentative="1">
      <w:start w:val="1"/>
      <w:numFmt w:val="decimal"/>
      <w:lvlText w:val="%4."/>
      <w:lvlJc w:val="left"/>
      <w:pPr>
        <w:ind w:left="3938" w:hanging="360"/>
      </w:pPr>
    </w:lvl>
    <w:lvl w:ilvl="4" w:tplc="04150019" w:tentative="1">
      <w:start w:val="1"/>
      <w:numFmt w:val="lowerLetter"/>
      <w:lvlText w:val="%5."/>
      <w:lvlJc w:val="left"/>
      <w:pPr>
        <w:ind w:left="4658" w:hanging="360"/>
      </w:pPr>
    </w:lvl>
    <w:lvl w:ilvl="5" w:tplc="0415001B" w:tentative="1">
      <w:start w:val="1"/>
      <w:numFmt w:val="lowerRoman"/>
      <w:lvlText w:val="%6."/>
      <w:lvlJc w:val="right"/>
      <w:pPr>
        <w:ind w:left="5378" w:hanging="180"/>
      </w:pPr>
    </w:lvl>
    <w:lvl w:ilvl="6" w:tplc="0415000F" w:tentative="1">
      <w:start w:val="1"/>
      <w:numFmt w:val="decimal"/>
      <w:lvlText w:val="%7."/>
      <w:lvlJc w:val="left"/>
      <w:pPr>
        <w:ind w:left="6098" w:hanging="360"/>
      </w:pPr>
    </w:lvl>
    <w:lvl w:ilvl="7" w:tplc="04150019" w:tentative="1">
      <w:start w:val="1"/>
      <w:numFmt w:val="lowerLetter"/>
      <w:lvlText w:val="%8."/>
      <w:lvlJc w:val="left"/>
      <w:pPr>
        <w:ind w:left="6818" w:hanging="360"/>
      </w:pPr>
    </w:lvl>
    <w:lvl w:ilvl="8" w:tplc="0415001B" w:tentative="1">
      <w:start w:val="1"/>
      <w:numFmt w:val="lowerRoman"/>
      <w:lvlText w:val="%9."/>
      <w:lvlJc w:val="right"/>
      <w:pPr>
        <w:ind w:left="7538" w:hanging="180"/>
      </w:pPr>
    </w:lvl>
  </w:abstractNum>
  <w:abstractNum w:abstractNumId="168" w15:restartNumberingAfterBreak="0">
    <w:nsid w:val="56250BBB"/>
    <w:multiLevelType w:val="hybridMultilevel"/>
    <w:tmpl w:val="18A86DBE"/>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9" w15:restartNumberingAfterBreak="0">
    <w:nsid w:val="569F6023"/>
    <w:multiLevelType w:val="hybridMultilevel"/>
    <w:tmpl w:val="BE58AD6C"/>
    <w:lvl w:ilvl="0" w:tplc="8FC627E2">
      <w:start w:val="1"/>
      <w:numFmt w:val="decimal"/>
      <w:lvlText w:val="%1."/>
      <w:lvlJc w:val="left"/>
      <w:pPr>
        <w:ind w:left="360" w:hanging="360"/>
      </w:pPr>
      <w:rPr>
        <w:b w:val="0"/>
        <w:bCs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0" w15:restartNumberingAfterBreak="0">
    <w:nsid w:val="56E0194C"/>
    <w:multiLevelType w:val="hybridMultilevel"/>
    <w:tmpl w:val="E4901930"/>
    <w:lvl w:ilvl="0" w:tplc="2EBA12D6">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71" w15:restartNumberingAfterBreak="0">
    <w:nsid w:val="57372B03"/>
    <w:multiLevelType w:val="hybridMultilevel"/>
    <w:tmpl w:val="2806EBC2"/>
    <w:lvl w:ilvl="0" w:tplc="05A60D0A">
      <w:start w:val="1"/>
      <w:numFmt w:val="decimal"/>
      <w:lvlText w:val="%1."/>
      <w:lvlJc w:val="left"/>
      <w:pPr>
        <w:ind w:left="361" w:hanging="360"/>
      </w:pPr>
      <w:rPr>
        <w:color w:val="auto"/>
        <w:sz w:val="20"/>
        <w:szCs w:val="20"/>
      </w:rPr>
    </w:lvl>
    <w:lvl w:ilvl="1" w:tplc="FFFFFFFF">
      <w:start w:val="1"/>
      <w:numFmt w:val="lowerLetter"/>
      <w:lvlText w:val="%2."/>
      <w:lvlJc w:val="left"/>
      <w:pPr>
        <w:ind w:left="1081" w:hanging="360"/>
      </w:pPr>
    </w:lvl>
    <w:lvl w:ilvl="2" w:tplc="FFFFFFFF">
      <w:start w:val="1"/>
      <w:numFmt w:val="lowerRoman"/>
      <w:lvlText w:val="%3."/>
      <w:lvlJc w:val="right"/>
      <w:pPr>
        <w:ind w:left="1801" w:hanging="180"/>
      </w:pPr>
    </w:lvl>
    <w:lvl w:ilvl="3" w:tplc="FFFFFFFF">
      <w:start w:val="1"/>
      <w:numFmt w:val="decimal"/>
      <w:lvlText w:val="%4."/>
      <w:lvlJc w:val="left"/>
      <w:pPr>
        <w:ind w:left="2521" w:hanging="360"/>
      </w:pPr>
    </w:lvl>
    <w:lvl w:ilvl="4" w:tplc="FFFFFFFF">
      <w:start w:val="1"/>
      <w:numFmt w:val="lowerLetter"/>
      <w:lvlText w:val="%5."/>
      <w:lvlJc w:val="left"/>
      <w:pPr>
        <w:ind w:left="3241" w:hanging="360"/>
      </w:pPr>
    </w:lvl>
    <w:lvl w:ilvl="5" w:tplc="FFFFFFFF">
      <w:start w:val="1"/>
      <w:numFmt w:val="lowerRoman"/>
      <w:lvlText w:val="%6."/>
      <w:lvlJc w:val="right"/>
      <w:pPr>
        <w:ind w:left="3961" w:hanging="180"/>
      </w:pPr>
    </w:lvl>
    <w:lvl w:ilvl="6" w:tplc="FFFFFFFF">
      <w:start w:val="1"/>
      <w:numFmt w:val="decimal"/>
      <w:lvlText w:val="%7."/>
      <w:lvlJc w:val="left"/>
      <w:pPr>
        <w:ind w:left="4681" w:hanging="360"/>
      </w:pPr>
    </w:lvl>
    <w:lvl w:ilvl="7" w:tplc="FFFFFFFF">
      <w:start w:val="1"/>
      <w:numFmt w:val="lowerLetter"/>
      <w:lvlText w:val="%8."/>
      <w:lvlJc w:val="left"/>
      <w:pPr>
        <w:ind w:left="5401" w:hanging="360"/>
      </w:pPr>
    </w:lvl>
    <w:lvl w:ilvl="8" w:tplc="FFFFFFFF">
      <w:start w:val="1"/>
      <w:numFmt w:val="lowerRoman"/>
      <w:lvlText w:val="%9."/>
      <w:lvlJc w:val="right"/>
      <w:pPr>
        <w:ind w:left="6121" w:hanging="180"/>
      </w:pPr>
    </w:lvl>
  </w:abstractNum>
  <w:abstractNum w:abstractNumId="172" w15:restartNumberingAfterBreak="0">
    <w:nsid w:val="58BE355E"/>
    <w:multiLevelType w:val="multilevel"/>
    <w:tmpl w:val="6D72359C"/>
    <w:lvl w:ilvl="0">
      <w:start w:val="1"/>
      <w:numFmt w:val="decimal"/>
      <w:lvlText w:val="%1."/>
      <w:lvlJc w:val="left"/>
      <w:pPr>
        <w:ind w:left="444" w:hanging="444"/>
      </w:pPr>
      <w:rPr>
        <w:rFonts w:hint="default"/>
      </w:rPr>
    </w:lvl>
    <w:lvl w:ilvl="1">
      <w:start w:val="1"/>
      <w:numFmt w:val="decimal"/>
      <w:lvlText w:val="%2)"/>
      <w:lvlJc w:val="left"/>
      <w:pPr>
        <w:ind w:left="720" w:hanging="360"/>
      </w:pPr>
    </w:lvl>
    <w:lvl w:ilvl="2">
      <w:start w:val="1"/>
      <w:numFmt w:val="decimal"/>
      <w:lvlText w:val="%1.%2.%3."/>
      <w:lvlJc w:val="left"/>
      <w:pPr>
        <w:ind w:left="1434" w:hanging="720"/>
      </w:pPr>
      <w:rPr>
        <w:rFonts w:hint="default"/>
      </w:rPr>
    </w:lvl>
    <w:lvl w:ilvl="3">
      <w:start w:val="1"/>
      <w:numFmt w:val="decimal"/>
      <w:lvlText w:val="%1.%2.%3.%4."/>
      <w:lvlJc w:val="left"/>
      <w:pPr>
        <w:ind w:left="2151" w:hanging="108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3225" w:hanging="144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4299" w:hanging="1800"/>
      </w:pPr>
      <w:rPr>
        <w:rFonts w:hint="default"/>
      </w:rPr>
    </w:lvl>
    <w:lvl w:ilvl="8">
      <w:start w:val="1"/>
      <w:numFmt w:val="decimal"/>
      <w:lvlText w:val="%1.%2.%3.%4.%5.%6.%7.%8.%9."/>
      <w:lvlJc w:val="left"/>
      <w:pPr>
        <w:ind w:left="4656" w:hanging="1800"/>
      </w:pPr>
      <w:rPr>
        <w:rFonts w:hint="default"/>
      </w:rPr>
    </w:lvl>
  </w:abstractNum>
  <w:abstractNum w:abstractNumId="173" w15:restartNumberingAfterBreak="0">
    <w:nsid w:val="598477E6"/>
    <w:multiLevelType w:val="hybridMultilevel"/>
    <w:tmpl w:val="A256582A"/>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74" w15:restartNumberingAfterBreak="0">
    <w:nsid w:val="5A3D1DF7"/>
    <w:multiLevelType w:val="hybridMultilevel"/>
    <w:tmpl w:val="8E446154"/>
    <w:lvl w:ilvl="0" w:tplc="9F34347C">
      <w:start w:val="1"/>
      <w:numFmt w:val="lowerLetter"/>
      <w:lvlText w:val="%1)"/>
      <w:lvlJc w:val="left"/>
      <w:pPr>
        <w:ind w:left="717" w:hanging="360"/>
      </w:pPr>
      <w:rPr>
        <w:rFonts w:hint="default"/>
      </w:rPr>
    </w:lvl>
    <w:lvl w:ilvl="1" w:tplc="49C686B4">
      <w:start w:val="1"/>
      <w:numFmt w:val="lowerLetter"/>
      <w:lvlText w:val="%2)"/>
      <w:lvlJc w:val="left"/>
      <w:pPr>
        <w:ind w:left="643" w:hanging="360"/>
      </w:pPr>
      <w:rPr>
        <w:rFonts w:ascii="Lato" w:eastAsia="Times New Roman" w:hAnsi="Lato" w:cs="Arial" w:hint="default"/>
      </w:rPr>
    </w:lvl>
    <w:lvl w:ilvl="2" w:tplc="0415001B" w:tentative="1">
      <w:start w:val="1"/>
      <w:numFmt w:val="lowerRoman"/>
      <w:lvlText w:val="%3."/>
      <w:lvlJc w:val="right"/>
      <w:pPr>
        <w:ind w:left="2157" w:hanging="180"/>
      </w:pPr>
    </w:lvl>
    <w:lvl w:ilvl="3" w:tplc="0415000F">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75" w15:restartNumberingAfterBreak="0">
    <w:nsid w:val="5AAF2751"/>
    <w:multiLevelType w:val="hybridMultilevel"/>
    <w:tmpl w:val="12C2F4EA"/>
    <w:lvl w:ilvl="0" w:tplc="04150019">
      <w:start w:val="1"/>
      <w:numFmt w:val="lowerLetter"/>
      <w:lvlText w:val="%1."/>
      <w:lvlJc w:val="left"/>
      <w:pPr>
        <w:ind w:left="2150" w:hanging="360"/>
      </w:pPr>
    </w:lvl>
    <w:lvl w:ilvl="1" w:tplc="04150019" w:tentative="1">
      <w:start w:val="1"/>
      <w:numFmt w:val="lowerLetter"/>
      <w:lvlText w:val="%2."/>
      <w:lvlJc w:val="left"/>
      <w:pPr>
        <w:ind w:left="2870" w:hanging="360"/>
      </w:pPr>
    </w:lvl>
    <w:lvl w:ilvl="2" w:tplc="0415001B" w:tentative="1">
      <w:start w:val="1"/>
      <w:numFmt w:val="lowerRoman"/>
      <w:lvlText w:val="%3."/>
      <w:lvlJc w:val="right"/>
      <w:pPr>
        <w:ind w:left="3590" w:hanging="180"/>
      </w:pPr>
    </w:lvl>
    <w:lvl w:ilvl="3" w:tplc="0415000F" w:tentative="1">
      <w:start w:val="1"/>
      <w:numFmt w:val="decimal"/>
      <w:lvlText w:val="%4."/>
      <w:lvlJc w:val="left"/>
      <w:pPr>
        <w:ind w:left="4310" w:hanging="360"/>
      </w:pPr>
    </w:lvl>
    <w:lvl w:ilvl="4" w:tplc="04150019" w:tentative="1">
      <w:start w:val="1"/>
      <w:numFmt w:val="lowerLetter"/>
      <w:lvlText w:val="%5."/>
      <w:lvlJc w:val="left"/>
      <w:pPr>
        <w:ind w:left="5030" w:hanging="360"/>
      </w:pPr>
    </w:lvl>
    <w:lvl w:ilvl="5" w:tplc="0415001B" w:tentative="1">
      <w:start w:val="1"/>
      <w:numFmt w:val="lowerRoman"/>
      <w:lvlText w:val="%6."/>
      <w:lvlJc w:val="right"/>
      <w:pPr>
        <w:ind w:left="5750" w:hanging="180"/>
      </w:pPr>
    </w:lvl>
    <w:lvl w:ilvl="6" w:tplc="0415000F" w:tentative="1">
      <w:start w:val="1"/>
      <w:numFmt w:val="decimal"/>
      <w:lvlText w:val="%7."/>
      <w:lvlJc w:val="left"/>
      <w:pPr>
        <w:ind w:left="6470" w:hanging="360"/>
      </w:pPr>
    </w:lvl>
    <w:lvl w:ilvl="7" w:tplc="04150019" w:tentative="1">
      <w:start w:val="1"/>
      <w:numFmt w:val="lowerLetter"/>
      <w:lvlText w:val="%8."/>
      <w:lvlJc w:val="left"/>
      <w:pPr>
        <w:ind w:left="7190" w:hanging="360"/>
      </w:pPr>
    </w:lvl>
    <w:lvl w:ilvl="8" w:tplc="0415001B" w:tentative="1">
      <w:start w:val="1"/>
      <w:numFmt w:val="lowerRoman"/>
      <w:lvlText w:val="%9."/>
      <w:lvlJc w:val="right"/>
      <w:pPr>
        <w:ind w:left="7910" w:hanging="180"/>
      </w:pPr>
    </w:lvl>
  </w:abstractNum>
  <w:abstractNum w:abstractNumId="176" w15:restartNumberingAfterBreak="0">
    <w:nsid w:val="5BD366B0"/>
    <w:multiLevelType w:val="hybridMultilevel"/>
    <w:tmpl w:val="45CCF690"/>
    <w:lvl w:ilvl="0" w:tplc="23CA54F2">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7" w15:restartNumberingAfterBreak="0">
    <w:nsid w:val="5C266AB9"/>
    <w:multiLevelType w:val="hybridMultilevel"/>
    <w:tmpl w:val="354CF7D6"/>
    <w:lvl w:ilvl="0" w:tplc="FFFFFFFF">
      <w:start w:val="1"/>
      <w:numFmt w:val="decimal"/>
      <w:lvlText w:val="%1."/>
      <w:lvlJc w:val="left"/>
      <w:pPr>
        <w:ind w:left="786" w:hanging="360"/>
      </w:pPr>
      <w:rPr>
        <w:b w:val="0"/>
        <w:bCs w:val="0"/>
      </w:rPr>
    </w:lvl>
    <w:lvl w:ilvl="1" w:tplc="04150011">
      <w:start w:val="1"/>
      <w:numFmt w:val="decimal"/>
      <w:lvlText w:val="%2)"/>
      <w:lvlJc w:val="left"/>
      <w:pPr>
        <w:ind w:left="927"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8" w15:restartNumberingAfterBreak="0">
    <w:nsid w:val="5C5B5DC2"/>
    <w:multiLevelType w:val="hybridMultilevel"/>
    <w:tmpl w:val="71345D02"/>
    <w:lvl w:ilvl="0" w:tplc="148C899E">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79" w15:restartNumberingAfterBreak="0">
    <w:nsid w:val="5CAF7006"/>
    <w:multiLevelType w:val="multilevel"/>
    <w:tmpl w:val="6C8E1092"/>
    <w:lvl w:ilvl="0">
      <w:start w:val="11"/>
      <w:numFmt w:val="decimal"/>
      <w:lvlText w:val="%1"/>
      <w:lvlJc w:val="left"/>
      <w:pPr>
        <w:ind w:left="600" w:hanging="600"/>
      </w:pPr>
      <w:rPr>
        <w:rFonts w:hint="default"/>
      </w:rPr>
    </w:lvl>
    <w:lvl w:ilvl="1">
      <w:start w:val="1"/>
      <w:numFmt w:val="decimal"/>
      <w:lvlText w:val="%1.%2"/>
      <w:lvlJc w:val="left"/>
      <w:pPr>
        <w:ind w:left="1025" w:hanging="600"/>
      </w:pPr>
      <w:rPr>
        <w:rFonts w:hint="default"/>
      </w:rPr>
    </w:lvl>
    <w:lvl w:ilvl="2">
      <w:start w:val="1"/>
      <w:numFmt w:val="decimal"/>
      <w:lvlText w:val="%1.%2.%3"/>
      <w:lvlJc w:val="left"/>
      <w:pPr>
        <w:ind w:left="1570" w:hanging="720"/>
      </w:pPr>
      <w:rPr>
        <w:rFonts w:hint="default"/>
        <w:b w:val="0"/>
      </w:rPr>
    </w:lvl>
    <w:lvl w:ilvl="3">
      <w:start w:val="1"/>
      <w:numFmt w:val="decimal"/>
      <w:lvlText w:val="%1.%2.%3.%4"/>
      <w:lvlJc w:val="left"/>
      <w:pPr>
        <w:ind w:left="1995" w:hanging="720"/>
      </w:pPr>
      <w:rPr>
        <w:rFonts w:hint="default"/>
        <w:b w:val="0"/>
      </w:rPr>
    </w:lvl>
    <w:lvl w:ilvl="4">
      <w:start w:val="1"/>
      <w:numFmt w:val="decimal"/>
      <w:lvlText w:val="%1.%2.%3.%4.%5"/>
      <w:lvlJc w:val="left"/>
      <w:pPr>
        <w:ind w:left="2780" w:hanging="1080"/>
      </w:pPr>
      <w:rPr>
        <w:rFonts w:hint="default"/>
      </w:rPr>
    </w:lvl>
    <w:lvl w:ilvl="5">
      <w:start w:val="1"/>
      <w:numFmt w:val="decimal"/>
      <w:lvlText w:val="%1.%2.%3.%4.%5.%6"/>
      <w:lvlJc w:val="left"/>
      <w:pPr>
        <w:ind w:left="3205" w:hanging="108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415" w:hanging="1440"/>
      </w:pPr>
      <w:rPr>
        <w:rFonts w:hint="default"/>
      </w:rPr>
    </w:lvl>
    <w:lvl w:ilvl="8">
      <w:start w:val="1"/>
      <w:numFmt w:val="decimal"/>
      <w:lvlText w:val="%1.%2.%3.%4.%5.%6.%7.%8.%9"/>
      <w:lvlJc w:val="left"/>
      <w:pPr>
        <w:ind w:left="4840" w:hanging="1440"/>
      </w:pPr>
      <w:rPr>
        <w:rFonts w:hint="default"/>
      </w:rPr>
    </w:lvl>
  </w:abstractNum>
  <w:abstractNum w:abstractNumId="180" w15:restartNumberingAfterBreak="0">
    <w:nsid w:val="5DEB58E7"/>
    <w:multiLevelType w:val="hybridMultilevel"/>
    <w:tmpl w:val="A81A5E0E"/>
    <w:lvl w:ilvl="0" w:tplc="FFFFFFFF">
      <w:start w:val="1"/>
      <w:numFmt w:val="decimal"/>
      <w:lvlText w:val="%1."/>
      <w:lvlJc w:val="left"/>
      <w:pPr>
        <w:ind w:left="720" w:hanging="360"/>
      </w:pPr>
      <w:rPr>
        <w:rFonts w:cs="Times New Roman" w:hint="default"/>
        <w:i w:val="0"/>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81" w15:restartNumberingAfterBreak="0">
    <w:nsid w:val="5E081223"/>
    <w:multiLevelType w:val="hybridMultilevel"/>
    <w:tmpl w:val="40648EB4"/>
    <w:lvl w:ilvl="0" w:tplc="148C899E">
      <w:start w:val="1"/>
      <w:numFmt w:val="bullet"/>
      <w:lvlText w:val=""/>
      <w:lvlJc w:val="left"/>
      <w:pPr>
        <w:ind w:left="1571" w:hanging="360"/>
      </w:pPr>
      <w:rPr>
        <w:rFonts w:ascii="Symbol" w:hAnsi="Symbol" w:hint="default"/>
      </w:rPr>
    </w:lvl>
    <w:lvl w:ilvl="1" w:tplc="F8429304">
      <w:numFmt w:val="bullet"/>
      <w:lvlText w:val=""/>
      <w:lvlJc w:val="left"/>
      <w:pPr>
        <w:ind w:left="2291" w:hanging="360"/>
      </w:pPr>
      <w:rPr>
        <w:rFonts w:ascii="Symbol" w:eastAsia="Times New Roman" w:hAnsi="Symbol"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182" w15:restartNumberingAfterBreak="0">
    <w:nsid w:val="5E7E63BD"/>
    <w:multiLevelType w:val="hybridMultilevel"/>
    <w:tmpl w:val="19DC79B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3" w15:restartNumberingAfterBreak="0">
    <w:nsid w:val="5E9C52BF"/>
    <w:multiLevelType w:val="hybridMultilevel"/>
    <w:tmpl w:val="4FF49C38"/>
    <w:lvl w:ilvl="0" w:tplc="FFFFFFFF">
      <w:start w:val="1"/>
      <w:numFmt w:val="decimal"/>
      <w:lvlText w:val="%1."/>
      <w:lvlJc w:val="left"/>
      <w:pPr>
        <w:ind w:left="357" w:hanging="357"/>
      </w:pPr>
      <w:rPr>
        <w:b w:val="0"/>
        <w:bCs/>
        <w:sz w:val="20"/>
        <w:szCs w:val="20"/>
      </w:rPr>
    </w:lvl>
    <w:lvl w:ilvl="1" w:tplc="FFFFFFFF">
      <w:start w:val="1"/>
      <w:numFmt w:val="lowerLetter"/>
      <w:lvlText w:val="%2."/>
      <w:lvlJc w:val="left"/>
      <w:pPr>
        <w:ind w:left="1440" w:hanging="360"/>
      </w:pPr>
      <w:rPr>
        <w:b w:val="0"/>
        <w:bCs/>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4" w15:restartNumberingAfterBreak="0">
    <w:nsid w:val="5E9F5609"/>
    <w:multiLevelType w:val="hybridMultilevel"/>
    <w:tmpl w:val="B7EA28E2"/>
    <w:lvl w:ilvl="0" w:tplc="46ACA55E">
      <w:start w:val="1"/>
      <w:numFmt w:val="decimal"/>
      <w:lvlText w:val="5.%1"/>
      <w:lvlJc w:val="left"/>
      <w:pPr>
        <w:ind w:left="644"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5" w15:restartNumberingAfterBreak="0">
    <w:nsid w:val="5FE52EEF"/>
    <w:multiLevelType w:val="hybridMultilevel"/>
    <w:tmpl w:val="F4EEFEAA"/>
    <w:lvl w:ilvl="0" w:tplc="4942BE3C">
      <w:start w:val="1"/>
      <w:numFmt w:val="decimal"/>
      <w:lvlText w:val="%1."/>
      <w:lvlJc w:val="left"/>
      <w:pPr>
        <w:ind w:left="357" w:hanging="357"/>
      </w:pPr>
      <w:rPr>
        <w:rFonts w:ascii="Arial" w:eastAsia="Times New Roman" w:hAnsi="Arial" w:cs="Arial"/>
        <w:b w:val="0"/>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6" w15:restartNumberingAfterBreak="0">
    <w:nsid w:val="60AE4145"/>
    <w:multiLevelType w:val="hybridMultilevel"/>
    <w:tmpl w:val="FB9E9CCA"/>
    <w:lvl w:ilvl="0" w:tplc="0415000F">
      <w:start w:val="1"/>
      <w:numFmt w:val="decimal"/>
      <w:lvlText w:val="%1."/>
      <w:lvlJc w:val="left"/>
      <w:pPr>
        <w:tabs>
          <w:tab w:val="num" w:pos="360"/>
        </w:tabs>
        <w:ind w:left="360" w:hanging="360"/>
      </w:pPr>
      <w:rPr>
        <w:rFonts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7" w15:restartNumberingAfterBreak="0">
    <w:nsid w:val="62634614"/>
    <w:multiLevelType w:val="hybridMultilevel"/>
    <w:tmpl w:val="F4EEFEAA"/>
    <w:lvl w:ilvl="0" w:tplc="FFFFFFFF">
      <w:start w:val="1"/>
      <w:numFmt w:val="decimal"/>
      <w:lvlText w:val="%1."/>
      <w:lvlJc w:val="left"/>
      <w:pPr>
        <w:ind w:left="357" w:hanging="357"/>
      </w:pPr>
      <w:rPr>
        <w:rFonts w:ascii="Arial" w:eastAsia="Times New Roman" w:hAnsi="Arial" w:cs="Arial"/>
        <w:b w:val="0"/>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8" w15:restartNumberingAfterBreak="0">
    <w:nsid w:val="62651407"/>
    <w:multiLevelType w:val="hybridMultilevel"/>
    <w:tmpl w:val="6D724C14"/>
    <w:lvl w:ilvl="0" w:tplc="04150019">
      <w:start w:val="1"/>
      <w:numFmt w:val="lowerLetter"/>
      <w:lvlText w:val="%1."/>
      <w:lvlJc w:val="left"/>
      <w:pPr>
        <w:ind w:left="1174" w:hanging="360"/>
      </w:pPr>
    </w:lvl>
    <w:lvl w:ilvl="1" w:tplc="04150019">
      <w:start w:val="1"/>
      <w:numFmt w:val="lowerLetter"/>
      <w:lvlText w:val="%2."/>
      <w:lvlJc w:val="left"/>
      <w:pPr>
        <w:ind w:left="1894" w:hanging="360"/>
      </w:pPr>
    </w:lvl>
    <w:lvl w:ilvl="2" w:tplc="0415001B">
      <w:start w:val="1"/>
      <w:numFmt w:val="lowerRoman"/>
      <w:lvlText w:val="%3."/>
      <w:lvlJc w:val="right"/>
      <w:pPr>
        <w:ind w:left="2614" w:hanging="180"/>
      </w:pPr>
    </w:lvl>
    <w:lvl w:ilvl="3" w:tplc="0415000F">
      <w:start w:val="1"/>
      <w:numFmt w:val="decimal"/>
      <w:lvlText w:val="%4."/>
      <w:lvlJc w:val="left"/>
      <w:pPr>
        <w:ind w:left="3334" w:hanging="360"/>
      </w:pPr>
    </w:lvl>
    <w:lvl w:ilvl="4" w:tplc="04150019">
      <w:start w:val="1"/>
      <w:numFmt w:val="lowerLetter"/>
      <w:lvlText w:val="%5."/>
      <w:lvlJc w:val="left"/>
      <w:pPr>
        <w:ind w:left="4054" w:hanging="360"/>
      </w:pPr>
    </w:lvl>
    <w:lvl w:ilvl="5" w:tplc="0415001B">
      <w:start w:val="1"/>
      <w:numFmt w:val="lowerRoman"/>
      <w:lvlText w:val="%6."/>
      <w:lvlJc w:val="right"/>
      <w:pPr>
        <w:ind w:left="4774" w:hanging="180"/>
      </w:pPr>
    </w:lvl>
    <w:lvl w:ilvl="6" w:tplc="0415000F">
      <w:start w:val="1"/>
      <w:numFmt w:val="decimal"/>
      <w:lvlText w:val="%7."/>
      <w:lvlJc w:val="left"/>
      <w:pPr>
        <w:ind w:left="5494" w:hanging="360"/>
      </w:pPr>
    </w:lvl>
    <w:lvl w:ilvl="7" w:tplc="04150019">
      <w:start w:val="1"/>
      <w:numFmt w:val="lowerLetter"/>
      <w:lvlText w:val="%8."/>
      <w:lvlJc w:val="left"/>
      <w:pPr>
        <w:ind w:left="6214" w:hanging="360"/>
      </w:pPr>
    </w:lvl>
    <w:lvl w:ilvl="8" w:tplc="0415001B">
      <w:start w:val="1"/>
      <w:numFmt w:val="lowerRoman"/>
      <w:lvlText w:val="%9."/>
      <w:lvlJc w:val="right"/>
      <w:pPr>
        <w:ind w:left="6934" w:hanging="180"/>
      </w:pPr>
    </w:lvl>
  </w:abstractNum>
  <w:abstractNum w:abstractNumId="189" w15:restartNumberingAfterBreak="0">
    <w:nsid w:val="62F75846"/>
    <w:multiLevelType w:val="hybridMultilevel"/>
    <w:tmpl w:val="264A53DE"/>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0" w15:restartNumberingAfterBreak="0">
    <w:nsid w:val="63243AFE"/>
    <w:multiLevelType w:val="hybridMultilevel"/>
    <w:tmpl w:val="2806EBC2"/>
    <w:lvl w:ilvl="0" w:tplc="05A60D0A">
      <w:start w:val="1"/>
      <w:numFmt w:val="decimal"/>
      <w:lvlText w:val="%1."/>
      <w:lvlJc w:val="left"/>
      <w:pPr>
        <w:ind w:left="361" w:hanging="360"/>
      </w:pPr>
      <w:rPr>
        <w:color w:val="auto"/>
        <w:sz w:val="20"/>
        <w:szCs w:val="20"/>
      </w:rPr>
    </w:lvl>
    <w:lvl w:ilvl="1" w:tplc="FFFFFFFF">
      <w:start w:val="1"/>
      <w:numFmt w:val="lowerLetter"/>
      <w:lvlText w:val="%2."/>
      <w:lvlJc w:val="left"/>
      <w:pPr>
        <w:ind w:left="1081" w:hanging="360"/>
      </w:pPr>
    </w:lvl>
    <w:lvl w:ilvl="2" w:tplc="FFFFFFFF">
      <w:start w:val="1"/>
      <w:numFmt w:val="lowerRoman"/>
      <w:lvlText w:val="%3."/>
      <w:lvlJc w:val="right"/>
      <w:pPr>
        <w:ind w:left="1801" w:hanging="180"/>
      </w:pPr>
    </w:lvl>
    <w:lvl w:ilvl="3" w:tplc="FFFFFFFF">
      <w:start w:val="1"/>
      <w:numFmt w:val="decimal"/>
      <w:lvlText w:val="%4."/>
      <w:lvlJc w:val="left"/>
      <w:pPr>
        <w:ind w:left="2521" w:hanging="360"/>
      </w:pPr>
    </w:lvl>
    <w:lvl w:ilvl="4" w:tplc="FFFFFFFF">
      <w:start w:val="1"/>
      <w:numFmt w:val="lowerLetter"/>
      <w:lvlText w:val="%5."/>
      <w:lvlJc w:val="left"/>
      <w:pPr>
        <w:ind w:left="3241" w:hanging="360"/>
      </w:pPr>
    </w:lvl>
    <w:lvl w:ilvl="5" w:tplc="FFFFFFFF">
      <w:start w:val="1"/>
      <w:numFmt w:val="lowerRoman"/>
      <w:lvlText w:val="%6."/>
      <w:lvlJc w:val="right"/>
      <w:pPr>
        <w:ind w:left="3961" w:hanging="180"/>
      </w:pPr>
    </w:lvl>
    <w:lvl w:ilvl="6" w:tplc="FFFFFFFF">
      <w:start w:val="1"/>
      <w:numFmt w:val="decimal"/>
      <w:lvlText w:val="%7."/>
      <w:lvlJc w:val="left"/>
      <w:pPr>
        <w:ind w:left="4681" w:hanging="360"/>
      </w:pPr>
    </w:lvl>
    <w:lvl w:ilvl="7" w:tplc="FFFFFFFF">
      <w:start w:val="1"/>
      <w:numFmt w:val="lowerLetter"/>
      <w:lvlText w:val="%8."/>
      <w:lvlJc w:val="left"/>
      <w:pPr>
        <w:ind w:left="5401" w:hanging="360"/>
      </w:pPr>
    </w:lvl>
    <w:lvl w:ilvl="8" w:tplc="FFFFFFFF">
      <w:start w:val="1"/>
      <w:numFmt w:val="lowerRoman"/>
      <w:lvlText w:val="%9."/>
      <w:lvlJc w:val="right"/>
      <w:pPr>
        <w:ind w:left="6121" w:hanging="180"/>
      </w:pPr>
    </w:lvl>
  </w:abstractNum>
  <w:abstractNum w:abstractNumId="191" w15:restartNumberingAfterBreak="0">
    <w:nsid w:val="63395507"/>
    <w:multiLevelType w:val="hybridMultilevel"/>
    <w:tmpl w:val="51FCAF1A"/>
    <w:lvl w:ilvl="0" w:tplc="FFFFFFFF">
      <w:start w:val="1"/>
      <w:numFmt w:val="decimal"/>
      <w:lvlText w:val="%1."/>
      <w:lvlJc w:val="left"/>
      <w:pPr>
        <w:ind w:left="360" w:hanging="360"/>
      </w:pPr>
      <w:rPr>
        <w:rFonts w:hint="default"/>
        <w:b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2" w15:restartNumberingAfterBreak="0">
    <w:nsid w:val="648A416F"/>
    <w:multiLevelType w:val="hybridMultilevel"/>
    <w:tmpl w:val="424E22C4"/>
    <w:lvl w:ilvl="0" w:tplc="0986BBB8">
      <w:start w:val="1"/>
      <w:numFmt w:val="decimal"/>
      <w:lvlText w:val="%1."/>
      <w:lvlJc w:val="left"/>
      <w:pPr>
        <w:ind w:left="720" w:hanging="360"/>
      </w:pPr>
      <w:rPr>
        <w:rFonts w:ascii="Times New Roman" w:hAnsi="Times New Roman" w:cs="Times New Roman" w:hint="default"/>
        <w:i w:val="0"/>
        <w:sz w:val="24"/>
        <w:szCs w:val="24"/>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93" w15:restartNumberingAfterBreak="0">
    <w:nsid w:val="64DC061E"/>
    <w:multiLevelType w:val="hybridMultilevel"/>
    <w:tmpl w:val="4C2490F2"/>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94" w15:restartNumberingAfterBreak="0">
    <w:nsid w:val="65007432"/>
    <w:multiLevelType w:val="hybridMultilevel"/>
    <w:tmpl w:val="D18C8A8C"/>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5" w15:restartNumberingAfterBreak="0">
    <w:nsid w:val="655F4109"/>
    <w:multiLevelType w:val="hybridMultilevel"/>
    <w:tmpl w:val="4BA2F790"/>
    <w:lvl w:ilvl="0" w:tplc="A60A7F52">
      <w:start w:val="2"/>
      <w:numFmt w:val="decimal"/>
      <w:lvlText w:val="2.%1"/>
      <w:lvlJc w:val="left"/>
      <w:pPr>
        <w:ind w:left="644" w:hanging="360"/>
      </w:pPr>
      <w:rPr>
        <w:rFonts w:asciiTheme="minorHAnsi" w:hAnsiTheme="minorHAnsi" w:cs="Times New Roman" w:hint="default"/>
        <w:color w:val="auto"/>
        <w:sz w:val="22"/>
        <w:szCs w:val="22"/>
      </w:rPr>
    </w:lvl>
    <w:lvl w:ilvl="1" w:tplc="0C101D78">
      <w:start w:val="1"/>
      <w:numFmt w:val="decimal"/>
      <w:lvlText w:val="%2)"/>
      <w:lvlJc w:val="left"/>
      <w:pPr>
        <w:ind w:left="1440" w:hanging="360"/>
      </w:pPr>
      <w:rPr>
        <w:rFonts w:cs="Times New Roman"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96" w15:restartNumberingAfterBreak="0">
    <w:nsid w:val="65A065F0"/>
    <w:multiLevelType w:val="hybridMultilevel"/>
    <w:tmpl w:val="A90000B2"/>
    <w:lvl w:ilvl="0" w:tplc="92D67FB4">
      <w:start w:val="1"/>
      <w:numFmt w:val="decimal"/>
      <w:lvlText w:val="6.%1"/>
      <w:lvlJc w:val="left"/>
      <w:pPr>
        <w:ind w:left="644"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97" w15:restartNumberingAfterBreak="0">
    <w:nsid w:val="66441250"/>
    <w:multiLevelType w:val="hybridMultilevel"/>
    <w:tmpl w:val="3C2CD988"/>
    <w:lvl w:ilvl="0" w:tplc="C6C874E8">
      <w:start w:val="1"/>
      <w:numFmt w:val="lowerLetter"/>
      <w:lvlText w:val="%1."/>
      <w:lvlJc w:val="left"/>
      <w:pPr>
        <w:tabs>
          <w:tab w:val="num" w:pos="720"/>
        </w:tabs>
        <w:ind w:left="720" w:hanging="360"/>
      </w:pPr>
      <w:rPr>
        <w:b w:val="0"/>
        <w:bCs/>
        <w:i w:val="0"/>
        <w:sz w:val="20"/>
        <w:szCs w:val="20"/>
      </w:rPr>
    </w:lvl>
    <w:lvl w:ilvl="1" w:tplc="FFFFFFFF">
      <w:start w:val="1"/>
      <w:numFmt w:val="decimal"/>
      <w:lvlText w:val="%2."/>
      <w:lvlJc w:val="left"/>
      <w:pPr>
        <w:tabs>
          <w:tab w:val="num" w:pos="720"/>
        </w:tabs>
        <w:ind w:left="700" w:hanging="340"/>
      </w:pPr>
      <w:rPr>
        <w:rFonts w:ascii="Times New Roman" w:hAnsi="Times New Roman" w:cs="Times New Roman" w:hint="default"/>
        <w:b w:val="0"/>
        <w:i w:val="0"/>
        <w:sz w:val="20"/>
        <w:effect w:val="none"/>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98" w15:restartNumberingAfterBreak="0">
    <w:nsid w:val="66AF0377"/>
    <w:multiLevelType w:val="multilevel"/>
    <w:tmpl w:val="42C842A2"/>
    <w:lvl w:ilvl="0">
      <w:start w:val="1"/>
      <w:numFmt w:val="decimal"/>
      <w:lvlText w:val="2.%1"/>
      <w:lvlJc w:val="left"/>
      <w:pPr>
        <w:ind w:left="360" w:hanging="360"/>
      </w:pPr>
      <w:rPr>
        <w:rFonts w:asciiTheme="minorHAnsi" w:hAnsiTheme="minorHAnsi" w:cs="Times New Roman" w:hint="default"/>
        <w:color w:val="auto"/>
        <w:sz w:val="22"/>
        <w:szCs w:val="22"/>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99" w15:restartNumberingAfterBreak="0">
    <w:nsid w:val="66EC2E2F"/>
    <w:multiLevelType w:val="hybridMultilevel"/>
    <w:tmpl w:val="9650019A"/>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00" w15:restartNumberingAfterBreak="0">
    <w:nsid w:val="670D1AE1"/>
    <w:multiLevelType w:val="hybridMultilevel"/>
    <w:tmpl w:val="6F86F234"/>
    <w:lvl w:ilvl="0" w:tplc="404E79EC">
      <w:start w:val="1"/>
      <w:numFmt w:val="decimal"/>
      <w:lvlText w:val="%1."/>
      <w:lvlJc w:val="left"/>
      <w:pPr>
        <w:ind w:left="357" w:hanging="357"/>
      </w:pPr>
      <w:rPr>
        <w:rFonts w:ascii="Arial" w:eastAsia="Times New Roman" w:hAnsi="Arial" w:cs="Arial"/>
        <w:b w:val="0"/>
        <w:b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1" w15:restartNumberingAfterBreak="0">
    <w:nsid w:val="676C6105"/>
    <w:multiLevelType w:val="hybridMultilevel"/>
    <w:tmpl w:val="9650019A"/>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02" w15:restartNumberingAfterBreak="0">
    <w:nsid w:val="67AF7540"/>
    <w:multiLevelType w:val="hybridMultilevel"/>
    <w:tmpl w:val="8DD0D76E"/>
    <w:lvl w:ilvl="0" w:tplc="FFFFFFFF">
      <w:start w:val="1"/>
      <w:numFmt w:val="lowerLetter"/>
      <w:lvlText w:val="%1."/>
      <w:lvlJc w:val="left"/>
      <w:pPr>
        <w:tabs>
          <w:tab w:val="num" w:pos="720"/>
        </w:tabs>
        <w:ind w:left="720" w:hanging="360"/>
      </w:pPr>
      <w:rPr>
        <w:b w:val="0"/>
        <w:bCs/>
        <w:i w:val="0"/>
        <w:sz w:val="20"/>
        <w:szCs w:val="20"/>
      </w:rPr>
    </w:lvl>
    <w:lvl w:ilvl="1" w:tplc="FFFFFFFF">
      <w:start w:val="1"/>
      <w:numFmt w:val="decimal"/>
      <w:lvlText w:val="%2."/>
      <w:lvlJc w:val="left"/>
      <w:pPr>
        <w:tabs>
          <w:tab w:val="num" w:pos="720"/>
        </w:tabs>
        <w:ind w:left="700" w:hanging="340"/>
      </w:pPr>
      <w:rPr>
        <w:rFonts w:ascii="Times New Roman" w:hAnsi="Times New Roman" w:cs="Times New Roman" w:hint="default"/>
        <w:b w:val="0"/>
        <w:i w:val="0"/>
        <w:sz w:val="20"/>
        <w:effect w:val="none"/>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03" w15:restartNumberingAfterBreak="0">
    <w:nsid w:val="67E173C4"/>
    <w:multiLevelType w:val="hybridMultilevel"/>
    <w:tmpl w:val="31EA63E4"/>
    <w:lvl w:ilvl="0" w:tplc="B74C4C96">
      <w:start w:val="1"/>
      <w:numFmt w:val="decimal"/>
      <w:lvlText w:val="%1."/>
      <w:lvlJc w:val="left"/>
      <w:pPr>
        <w:tabs>
          <w:tab w:val="num" w:pos="360"/>
        </w:tabs>
        <w:ind w:left="360" w:hanging="360"/>
      </w:pPr>
      <w:rPr>
        <w:rFonts w:ascii="Lato" w:hAnsi="Lato" w:cs="Arial" w:hint="default"/>
        <w:b w:val="0"/>
        <w:bCs/>
        <w:i w:val="0"/>
        <w:sz w:val="20"/>
        <w:szCs w:val="20"/>
      </w:rPr>
    </w:lvl>
    <w:lvl w:ilvl="1" w:tplc="FFFFFFFF">
      <w:start w:val="1"/>
      <w:numFmt w:val="decimal"/>
      <w:lvlText w:val="%2."/>
      <w:lvlJc w:val="left"/>
      <w:pPr>
        <w:tabs>
          <w:tab w:val="num" w:pos="360"/>
        </w:tabs>
        <w:ind w:left="340" w:hanging="340"/>
      </w:pPr>
      <w:rPr>
        <w:rFonts w:ascii="Times New Roman" w:hAnsi="Times New Roman" w:cs="Times New Roman" w:hint="default"/>
        <w:b w:val="0"/>
        <w:i w:val="0"/>
        <w:sz w:val="20"/>
        <w:effect w:val="none"/>
      </w:rPr>
    </w:lvl>
    <w:lvl w:ilvl="2" w:tplc="FFFFFFFF">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start w:val="1"/>
      <w:numFmt w:val="lowerLetter"/>
      <w:lvlText w:val="%5."/>
      <w:lvlJc w:val="left"/>
      <w:pPr>
        <w:tabs>
          <w:tab w:val="num" w:pos="3240"/>
        </w:tabs>
        <w:ind w:left="3240" w:hanging="360"/>
      </w:pPr>
    </w:lvl>
    <w:lvl w:ilvl="5" w:tplc="FFFFFFFF">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start w:val="1"/>
      <w:numFmt w:val="lowerLetter"/>
      <w:lvlText w:val="%8."/>
      <w:lvlJc w:val="left"/>
      <w:pPr>
        <w:tabs>
          <w:tab w:val="num" w:pos="5400"/>
        </w:tabs>
        <w:ind w:left="5400" w:hanging="360"/>
      </w:pPr>
    </w:lvl>
    <w:lvl w:ilvl="8" w:tplc="FFFFFFFF">
      <w:start w:val="1"/>
      <w:numFmt w:val="lowerRoman"/>
      <w:lvlText w:val="%9."/>
      <w:lvlJc w:val="right"/>
      <w:pPr>
        <w:tabs>
          <w:tab w:val="num" w:pos="6120"/>
        </w:tabs>
        <w:ind w:left="6120" w:hanging="180"/>
      </w:pPr>
    </w:lvl>
  </w:abstractNum>
  <w:abstractNum w:abstractNumId="204" w15:restartNumberingAfterBreak="0">
    <w:nsid w:val="684331AD"/>
    <w:multiLevelType w:val="hybridMultilevel"/>
    <w:tmpl w:val="C7B62AD6"/>
    <w:lvl w:ilvl="0" w:tplc="6E1A787A">
      <w:start w:val="1"/>
      <w:numFmt w:val="decimal"/>
      <w:lvlText w:val="%1."/>
      <w:lvlJc w:val="left"/>
      <w:pPr>
        <w:ind w:left="360" w:hanging="360"/>
      </w:pPr>
      <w:rPr>
        <w:rFonts w:ascii="Arial" w:eastAsia="Times New Roman" w:hAnsi="Arial" w:cs="Arial" w:hint="default"/>
        <w:b w:val="0"/>
        <w:i w:val="0"/>
        <w:sz w:val="23"/>
        <w:szCs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5" w15:restartNumberingAfterBreak="0">
    <w:nsid w:val="68DA49B3"/>
    <w:multiLevelType w:val="hybridMultilevel"/>
    <w:tmpl w:val="5016E508"/>
    <w:lvl w:ilvl="0" w:tplc="EE82B114">
      <w:start w:val="1"/>
      <w:numFmt w:val="lowerLetter"/>
      <w:lvlText w:val="%1)"/>
      <w:lvlJc w:val="left"/>
      <w:pPr>
        <w:ind w:left="720" w:hanging="360"/>
      </w:pPr>
    </w:lvl>
    <w:lvl w:ilvl="1" w:tplc="D0E691D0">
      <w:start w:val="1"/>
      <w:numFmt w:val="lowerLetter"/>
      <w:lvlText w:val="%2)"/>
      <w:lvlJc w:val="left"/>
      <w:pPr>
        <w:ind w:left="720" w:hanging="360"/>
      </w:pPr>
    </w:lvl>
    <w:lvl w:ilvl="2" w:tplc="82DEEA9E">
      <w:start w:val="1"/>
      <w:numFmt w:val="lowerLetter"/>
      <w:lvlText w:val="%3)"/>
      <w:lvlJc w:val="left"/>
      <w:pPr>
        <w:ind w:left="720" w:hanging="360"/>
      </w:pPr>
    </w:lvl>
    <w:lvl w:ilvl="3" w:tplc="414EB7FA">
      <w:start w:val="1"/>
      <w:numFmt w:val="lowerLetter"/>
      <w:lvlText w:val="%4)"/>
      <w:lvlJc w:val="left"/>
      <w:pPr>
        <w:ind w:left="720" w:hanging="360"/>
      </w:pPr>
    </w:lvl>
    <w:lvl w:ilvl="4" w:tplc="889AE190">
      <w:start w:val="1"/>
      <w:numFmt w:val="lowerLetter"/>
      <w:lvlText w:val="%5)"/>
      <w:lvlJc w:val="left"/>
      <w:pPr>
        <w:ind w:left="720" w:hanging="360"/>
      </w:pPr>
    </w:lvl>
    <w:lvl w:ilvl="5" w:tplc="F8B4D266">
      <w:start w:val="1"/>
      <w:numFmt w:val="lowerLetter"/>
      <w:lvlText w:val="%6)"/>
      <w:lvlJc w:val="left"/>
      <w:pPr>
        <w:ind w:left="720" w:hanging="360"/>
      </w:pPr>
    </w:lvl>
    <w:lvl w:ilvl="6" w:tplc="4BF42A1C">
      <w:start w:val="1"/>
      <w:numFmt w:val="lowerLetter"/>
      <w:lvlText w:val="%7)"/>
      <w:lvlJc w:val="left"/>
      <w:pPr>
        <w:ind w:left="720" w:hanging="360"/>
      </w:pPr>
    </w:lvl>
    <w:lvl w:ilvl="7" w:tplc="DE8641A8">
      <w:start w:val="1"/>
      <w:numFmt w:val="lowerLetter"/>
      <w:lvlText w:val="%8)"/>
      <w:lvlJc w:val="left"/>
      <w:pPr>
        <w:ind w:left="720" w:hanging="360"/>
      </w:pPr>
    </w:lvl>
    <w:lvl w:ilvl="8" w:tplc="2D268B72">
      <w:start w:val="1"/>
      <w:numFmt w:val="lowerLetter"/>
      <w:lvlText w:val="%9)"/>
      <w:lvlJc w:val="left"/>
      <w:pPr>
        <w:ind w:left="720" w:hanging="360"/>
      </w:pPr>
    </w:lvl>
  </w:abstractNum>
  <w:abstractNum w:abstractNumId="206" w15:restartNumberingAfterBreak="0">
    <w:nsid w:val="696B7D46"/>
    <w:multiLevelType w:val="multilevel"/>
    <w:tmpl w:val="7FBE201C"/>
    <w:styleLink w:val="WWNum18"/>
    <w:lvl w:ilvl="0">
      <w:start w:val="1"/>
      <w:numFmt w:val="decimal"/>
      <w:lvlText w:val="%1."/>
      <w:lvlJc w:val="left"/>
      <w:pPr>
        <w:ind w:left="3030" w:hanging="510"/>
      </w:pPr>
      <w:rPr>
        <w:rFonts w:eastAsia="Times New Roman" w:cs="Arial"/>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69B51F89"/>
    <w:multiLevelType w:val="hybridMultilevel"/>
    <w:tmpl w:val="65B09440"/>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08" w15:restartNumberingAfterBreak="0">
    <w:nsid w:val="6A2A2068"/>
    <w:multiLevelType w:val="hybridMultilevel"/>
    <w:tmpl w:val="8E085B08"/>
    <w:lvl w:ilvl="0" w:tplc="04070017">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209" w15:restartNumberingAfterBreak="0">
    <w:nsid w:val="6A6F6CD3"/>
    <w:multiLevelType w:val="multilevel"/>
    <w:tmpl w:val="D7E270BE"/>
    <w:lvl w:ilvl="0">
      <w:start w:val="13"/>
      <w:numFmt w:val="decimal"/>
      <w:lvlText w:val="%1."/>
      <w:lvlJc w:val="left"/>
      <w:pPr>
        <w:ind w:left="360" w:hanging="360"/>
      </w:pPr>
      <w:rPr>
        <w:rFonts w:ascii="Lato" w:hAnsi="Lato" w:cs="Arial" w:hint="default"/>
        <w:b/>
        <w:bCs/>
      </w:rPr>
    </w:lvl>
    <w:lvl w:ilvl="1">
      <w:start w:val="1"/>
      <w:numFmt w:val="decimal"/>
      <w:lvlText w:val="%1.%2."/>
      <w:lvlJc w:val="left"/>
      <w:pPr>
        <w:ind w:left="1288" w:hanging="720"/>
      </w:pPr>
      <w:rPr>
        <w:rFonts w:hint="default"/>
        <w:b w:val="0"/>
      </w:rPr>
    </w:lvl>
    <w:lvl w:ilvl="2">
      <w:start w:val="1"/>
      <w:numFmt w:val="decimal"/>
      <w:lvlText w:val="%1.%2.%3."/>
      <w:lvlJc w:val="left"/>
      <w:pPr>
        <w:ind w:left="1288" w:hanging="720"/>
      </w:pPr>
      <w:rPr>
        <w:rFonts w:ascii="Lato" w:hAnsi="Lato" w:cs="Arial" w:hint="default"/>
        <w:b w:val="0"/>
        <w:i w:val="0"/>
        <w:color w:val="auto"/>
        <w:sz w:val="20"/>
        <w:szCs w:val="20"/>
      </w:rPr>
    </w:lvl>
    <w:lvl w:ilvl="3">
      <w:start w:val="1"/>
      <w:numFmt w:val="decimal"/>
      <w:lvlText w:val="%1.%2.%3.%4."/>
      <w:lvlJc w:val="left"/>
      <w:pPr>
        <w:ind w:left="1080" w:hanging="1080"/>
      </w:pPr>
      <w:rPr>
        <w:rFonts w:hint="default"/>
        <w:b w:val="0"/>
        <w:b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0" w15:restartNumberingAfterBreak="0">
    <w:nsid w:val="6B7C3D95"/>
    <w:multiLevelType w:val="hybridMultilevel"/>
    <w:tmpl w:val="EE5AA53A"/>
    <w:lvl w:ilvl="0" w:tplc="0F80030E">
      <w:start w:val="1"/>
      <w:numFmt w:val="lowerLetter"/>
      <w:lvlText w:val="%1)"/>
      <w:lvlJc w:val="left"/>
      <w:pPr>
        <w:ind w:left="720" w:hanging="360"/>
      </w:pPr>
      <w:rPr>
        <w:rFonts w:ascii="Lato" w:eastAsia="Calibri" w:hAnsi="Lato" w:cs="Arial"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15:restartNumberingAfterBreak="0">
    <w:nsid w:val="6B8820EA"/>
    <w:multiLevelType w:val="hybridMultilevel"/>
    <w:tmpl w:val="C12E8F5E"/>
    <w:lvl w:ilvl="0" w:tplc="FFFFFFFF">
      <w:start w:val="1"/>
      <w:numFmt w:val="lowerLetter"/>
      <w:lvlText w:val="%1."/>
      <w:lvlJc w:val="left"/>
      <w:pPr>
        <w:ind w:left="108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15:restartNumberingAfterBreak="0">
    <w:nsid w:val="6BBB37C1"/>
    <w:multiLevelType w:val="hybridMultilevel"/>
    <w:tmpl w:val="4DB6AB60"/>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13" w15:restartNumberingAfterBreak="0">
    <w:nsid w:val="6EFD414D"/>
    <w:multiLevelType w:val="hybridMultilevel"/>
    <w:tmpl w:val="B74C81B2"/>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14" w15:restartNumberingAfterBreak="0">
    <w:nsid w:val="6F1C4EF7"/>
    <w:multiLevelType w:val="multilevel"/>
    <w:tmpl w:val="4DB0E37A"/>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5" w15:restartNumberingAfterBreak="0">
    <w:nsid w:val="70332AE8"/>
    <w:multiLevelType w:val="multilevel"/>
    <w:tmpl w:val="04207738"/>
    <w:lvl w:ilvl="0">
      <w:start w:val="12"/>
      <w:numFmt w:val="decimal"/>
      <w:lvlText w:val="%1."/>
      <w:lvlJc w:val="left"/>
      <w:pPr>
        <w:ind w:left="1070" w:hanging="360"/>
      </w:pPr>
      <w:rPr>
        <w:rFonts w:hint="default"/>
      </w:rPr>
    </w:lvl>
    <w:lvl w:ilvl="1">
      <w:start w:val="1"/>
      <w:numFmt w:val="decimal"/>
      <w:lvlText w:val="18.%2."/>
      <w:lvlJc w:val="left"/>
      <w:pPr>
        <w:ind w:left="1401" w:hanging="360"/>
      </w:pPr>
      <w:rPr>
        <w:rFonts w:hint="default"/>
        <w:b w:val="0"/>
        <w:i w:val="0"/>
        <w:iCs w:val="0"/>
        <w:color w:val="auto"/>
        <w:sz w:val="20"/>
        <w:szCs w:val="20"/>
      </w:rPr>
    </w:lvl>
    <w:lvl w:ilvl="2">
      <w:start w:val="1"/>
      <w:numFmt w:val="decimal"/>
      <w:isLgl/>
      <w:lvlText w:val="%1.%2.%3."/>
      <w:lvlJc w:val="left"/>
      <w:pPr>
        <w:ind w:left="1761" w:hanging="720"/>
      </w:pPr>
      <w:rPr>
        <w:rFonts w:hint="default"/>
        <w:b w:val="0"/>
        <w:color w:val="auto"/>
      </w:rPr>
    </w:lvl>
    <w:lvl w:ilvl="3">
      <w:start w:val="1"/>
      <w:numFmt w:val="decimal"/>
      <w:isLgl/>
      <w:lvlText w:val="%1.%2.%3.%4."/>
      <w:lvlJc w:val="left"/>
      <w:pPr>
        <w:ind w:left="1761" w:hanging="720"/>
      </w:pPr>
      <w:rPr>
        <w:rFonts w:hint="default"/>
      </w:rPr>
    </w:lvl>
    <w:lvl w:ilvl="4">
      <w:start w:val="1"/>
      <w:numFmt w:val="decimal"/>
      <w:isLgl/>
      <w:lvlText w:val="%1.%2.%3.%4.%5."/>
      <w:lvlJc w:val="left"/>
      <w:pPr>
        <w:ind w:left="2121" w:hanging="1080"/>
      </w:pPr>
      <w:rPr>
        <w:rFonts w:hint="default"/>
      </w:rPr>
    </w:lvl>
    <w:lvl w:ilvl="5">
      <w:start w:val="1"/>
      <w:numFmt w:val="decimal"/>
      <w:isLgl/>
      <w:lvlText w:val="%1.%2.%3.%4.%5.%6."/>
      <w:lvlJc w:val="left"/>
      <w:pPr>
        <w:ind w:left="2121" w:hanging="1080"/>
      </w:pPr>
      <w:rPr>
        <w:rFonts w:hint="default"/>
      </w:rPr>
    </w:lvl>
    <w:lvl w:ilvl="6">
      <w:start w:val="1"/>
      <w:numFmt w:val="decimal"/>
      <w:isLgl/>
      <w:lvlText w:val="%1.%2.%3.%4.%5.%6.%7."/>
      <w:lvlJc w:val="left"/>
      <w:pPr>
        <w:ind w:left="2481" w:hanging="1440"/>
      </w:pPr>
      <w:rPr>
        <w:rFonts w:hint="default"/>
      </w:rPr>
    </w:lvl>
    <w:lvl w:ilvl="7">
      <w:start w:val="1"/>
      <w:numFmt w:val="decimal"/>
      <w:isLgl/>
      <w:lvlText w:val="%1.%2.%3.%4.%5.%6.%7.%8."/>
      <w:lvlJc w:val="left"/>
      <w:pPr>
        <w:ind w:left="2481" w:hanging="1440"/>
      </w:pPr>
      <w:rPr>
        <w:rFonts w:hint="default"/>
      </w:rPr>
    </w:lvl>
    <w:lvl w:ilvl="8">
      <w:start w:val="1"/>
      <w:numFmt w:val="decimal"/>
      <w:isLgl/>
      <w:lvlText w:val="%1.%2.%3.%4.%5.%6.%7.%8.%9."/>
      <w:lvlJc w:val="left"/>
      <w:pPr>
        <w:ind w:left="2841" w:hanging="1800"/>
      </w:pPr>
      <w:rPr>
        <w:rFonts w:hint="default"/>
      </w:rPr>
    </w:lvl>
  </w:abstractNum>
  <w:abstractNum w:abstractNumId="216" w15:restartNumberingAfterBreak="0">
    <w:nsid w:val="70D438AB"/>
    <w:multiLevelType w:val="hybridMultilevel"/>
    <w:tmpl w:val="A28E9A86"/>
    <w:lvl w:ilvl="0" w:tplc="FFFFFFFF">
      <w:start w:val="1"/>
      <w:numFmt w:val="decimal"/>
      <w:lvlText w:val="%1."/>
      <w:lvlJc w:val="left"/>
      <w:pPr>
        <w:ind w:left="786" w:hanging="360"/>
      </w:pPr>
      <w:rPr>
        <w:b w:val="0"/>
        <w:bCs w:val="0"/>
      </w:rPr>
    </w:lvl>
    <w:lvl w:ilvl="1" w:tplc="04150019">
      <w:start w:val="1"/>
      <w:numFmt w:val="decimal"/>
      <w:lvlText w:val="%2)"/>
      <w:lvlJc w:val="left"/>
      <w:pPr>
        <w:ind w:left="1174"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7" w15:restartNumberingAfterBreak="0">
    <w:nsid w:val="710527DD"/>
    <w:multiLevelType w:val="multilevel"/>
    <w:tmpl w:val="5CAC9C92"/>
    <w:lvl w:ilvl="0">
      <w:start w:val="13"/>
      <w:numFmt w:val="decimal"/>
      <w:lvlText w:val="%1."/>
      <w:lvlJc w:val="left"/>
      <w:pPr>
        <w:ind w:left="360" w:hanging="360"/>
      </w:pPr>
      <w:rPr>
        <w:rFonts w:ascii="Arial" w:hAnsi="Arial" w:cs="Arial" w:hint="default"/>
        <w:b/>
        <w:bCs/>
      </w:rPr>
    </w:lvl>
    <w:lvl w:ilvl="1">
      <w:start w:val="1"/>
      <w:numFmt w:val="decimal"/>
      <w:lvlText w:val="%1.%2."/>
      <w:lvlJc w:val="left"/>
      <w:pPr>
        <w:ind w:left="1288" w:hanging="720"/>
      </w:pPr>
      <w:rPr>
        <w:rFonts w:hint="default"/>
        <w:b w:val="0"/>
      </w:rPr>
    </w:lvl>
    <w:lvl w:ilvl="2">
      <w:start w:val="1"/>
      <w:numFmt w:val="decimal"/>
      <w:lvlText w:val="%1.%2.%3."/>
      <w:lvlJc w:val="left"/>
      <w:pPr>
        <w:ind w:left="1288" w:hanging="720"/>
      </w:pPr>
      <w:rPr>
        <w:rFonts w:ascii="Lato" w:hAnsi="Lato" w:cs="Arial" w:hint="default"/>
        <w:b w:val="0"/>
        <w:i w:val="0"/>
        <w:color w:val="auto"/>
        <w:sz w:val="20"/>
        <w:szCs w:val="20"/>
      </w:rPr>
    </w:lvl>
    <w:lvl w:ilvl="3">
      <w:start w:val="1"/>
      <w:numFmt w:val="decimal"/>
      <w:lvlText w:val="%1.%2.%3.%4."/>
      <w:lvlJc w:val="left"/>
      <w:pPr>
        <w:ind w:left="1080" w:hanging="1080"/>
      </w:pPr>
      <w:rPr>
        <w:rFonts w:hint="default"/>
        <w:b w:val="0"/>
        <w:bCs/>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8" w15:restartNumberingAfterBreak="0">
    <w:nsid w:val="718C5D6A"/>
    <w:multiLevelType w:val="hybridMultilevel"/>
    <w:tmpl w:val="0280576C"/>
    <w:lvl w:ilvl="0" w:tplc="E774EC6A">
      <w:start w:val="3"/>
      <w:numFmt w:val="lowerLetter"/>
      <w:lvlText w:val="%1."/>
      <w:lvlJc w:val="left"/>
      <w:pPr>
        <w:tabs>
          <w:tab w:val="num" w:pos="720"/>
        </w:tabs>
        <w:ind w:left="720" w:hanging="360"/>
      </w:pPr>
      <w:rPr>
        <w:rFonts w:hint="default"/>
        <w:b w:val="0"/>
        <w:bCs/>
        <w:i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15:restartNumberingAfterBreak="0">
    <w:nsid w:val="720E4583"/>
    <w:multiLevelType w:val="multilevel"/>
    <w:tmpl w:val="134A3B90"/>
    <w:lvl w:ilvl="0">
      <w:start w:val="3"/>
      <w:numFmt w:val="decimal"/>
      <w:lvlText w:val="%1."/>
      <w:lvlJc w:val="left"/>
      <w:pPr>
        <w:ind w:left="360" w:hanging="360"/>
      </w:pPr>
      <w:rPr>
        <w:rFonts w:hint="default"/>
        <w:b/>
        <w:bCs/>
        <w:color w:val="auto"/>
      </w:rPr>
    </w:lvl>
    <w:lvl w:ilvl="1">
      <w:start w:val="1"/>
      <w:numFmt w:val="decimal"/>
      <w:lvlText w:val="%1.%2."/>
      <w:lvlJc w:val="left"/>
      <w:pPr>
        <w:ind w:left="2138" w:hanging="720"/>
      </w:pPr>
      <w:rPr>
        <w:rFonts w:ascii="Lato" w:hAnsi="Lato" w:cs="Arial" w:hint="default"/>
        <w:b w:val="0"/>
        <w:bCs/>
        <w:strike w:val="0"/>
        <w:color w:val="auto"/>
        <w:sz w:val="20"/>
        <w:szCs w:val="20"/>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440" w:hanging="144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800" w:hanging="1800"/>
      </w:pPr>
      <w:rPr>
        <w:rFonts w:hint="default"/>
        <w:color w:val="auto"/>
      </w:rPr>
    </w:lvl>
    <w:lvl w:ilvl="8">
      <w:start w:val="1"/>
      <w:numFmt w:val="decimal"/>
      <w:lvlText w:val="%1.%2.%3.%4.%5.%6.%7.%8.%9."/>
      <w:lvlJc w:val="left"/>
      <w:pPr>
        <w:ind w:left="1800" w:hanging="1800"/>
      </w:pPr>
      <w:rPr>
        <w:rFonts w:hint="default"/>
        <w:color w:val="auto"/>
      </w:rPr>
    </w:lvl>
  </w:abstractNum>
  <w:abstractNum w:abstractNumId="220" w15:restartNumberingAfterBreak="0">
    <w:nsid w:val="73234F35"/>
    <w:multiLevelType w:val="hybridMultilevel"/>
    <w:tmpl w:val="F4EEFEAA"/>
    <w:lvl w:ilvl="0" w:tplc="FFFFFFFF">
      <w:start w:val="1"/>
      <w:numFmt w:val="decimal"/>
      <w:lvlText w:val="%1."/>
      <w:lvlJc w:val="left"/>
      <w:pPr>
        <w:ind w:left="357" w:hanging="357"/>
      </w:pPr>
      <w:rPr>
        <w:rFonts w:ascii="Arial" w:eastAsia="Times New Roman" w:hAnsi="Arial" w:cs="Arial"/>
        <w:b w:val="0"/>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21" w15:restartNumberingAfterBreak="0">
    <w:nsid w:val="733C15F1"/>
    <w:multiLevelType w:val="hybridMultilevel"/>
    <w:tmpl w:val="8DD0D76E"/>
    <w:lvl w:ilvl="0" w:tplc="318E88E0">
      <w:start w:val="1"/>
      <w:numFmt w:val="lowerLetter"/>
      <w:lvlText w:val="%1."/>
      <w:lvlJc w:val="left"/>
      <w:pPr>
        <w:tabs>
          <w:tab w:val="num" w:pos="720"/>
        </w:tabs>
        <w:ind w:left="720" w:hanging="360"/>
      </w:pPr>
      <w:rPr>
        <w:b w:val="0"/>
        <w:bCs/>
        <w:i w:val="0"/>
        <w:sz w:val="20"/>
        <w:szCs w:val="20"/>
      </w:rPr>
    </w:lvl>
    <w:lvl w:ilvl="1" w:tplc="FFFFFFFF">
      <w:start w:val="1"/>
      <w:numFmt w:val="decimal"/>
      <w:lvlText w:val="%2."/>
      <w:lvlJc w:val="left"/>
      <w:pPr>
        <w:tabs>
          <w:tab w:val="num" w:pos="720"/>
        </w:tabs>
        <w:ind w:left="700" w:hanging="340"/>
      </w:pPr>
      <w:rPr>
        <w:rFonts w:ascii="Times New Roman" w:hAnsi="Times New Roman" w:cs="Times New Roman" w:hint="default"/>
        <w:b w:val="0"/>
        <w:i w:val="0"/>
        <w:sz w:val="20"/>
        <w:effect w:val="none"/>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22" w15:restartNumberingAfterBreak="0">
    <w:nsid w:val="743A2259"/>
    <w:multiLevelType w:val="hybridMultilevel"/>
    <w:tmpl w:val="D5C8DA66"/>
    <w:lvl w:ilvl="0" w:tplc="04150017">
      <w:start w:val="1"/>
      <w:numFmt w:val="lowerLetter"/>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223" w15:restartNumberingAfterBreak="0">
    <w:nsid w:val="760D2687"/>
    <w:multiLevelType w:val="hybridMultilevel"/>
    <w:tmpl w:val="0A6EA202"/>
    <w:lvl w:ilvl="0" w:tplc="FFFFFFFF">
      <w:start w:val="1"/>
      <w:numFmt w:val="decimal"/>
      <w:lvlText w:val="%1."/>
      <w:lvlJc w:val="left"/>
      <w:pPr>
        <w:ind w:left="720" w:hanging="360"/>
      </w:pPr>
      <w:rPr>
        <w:rFonts w:ascii="Lato" w:hAnsi="Lato" w:cs="Times New Roman" w:hint="default"/>
        <w:i w:val="0"/>
        <w:sz w:val="20"/>
        <w:szCs w:val="20"/>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24" w15:restartNumberingAfterBreak="0">
    <w:nsid w:val="761D1441"/>
    <w:multiLevelType w:val="hybridMultilevel"/>
    <w:tmpl w:val="8878FB2C"/>
    <w:lvl w:ilvl="0" w:tplc="93B61498">
      <w:start w:val="1"/>
      <w:numFmt w:val="decimal"/>
      <w:lvlText w:val="%1.1"/>
      <w:lvlJc w:val="left"/>
      <w:pPr>
        <w:ind w:left="1423" w:hanging="360"/>
      </w:pPr>
      <w:rPr>
        <w:rFonts w:cs="Times New Roman" w:hint="default"/>
      </w:rPr>
    </w:lvl>
    <w:lvl w:ilvl="1" w:tplc="ED1CEB46">
      <w:start w:val="1"/>
      <w:numFmt w:val="decimal"/>
      <w:lvlText w:val="(%2)"/>
      <w:lvlJc w:val="left"/>
      <w:pPr>
        <w:ind w:left="1440" w:hanging="360"/>
      </w:pPr>
      <w:rPr>
        <w:rFonts w:cs="Times New Roman" w:hint="default"/>
        <w:sz w:val="22"/>
        <w:szCs w:val="22"/>
      </w:rPr>
    </w:lvl>
    <w:lvl w:ilvl="2" w:tplc="ED1CEB46">
      <w:start w:val="1"/>
      <w:numFmt w:val="decimal"/>
      <w:lvlText w:val="(%3)"/>
      <w:lvlJc w:val="left"/>
      <w:pPr>
        <w:ind w:left="2340" w:hanging="360"/>
      </w:pPr>
      <w:rPr>
        <w:rFonts w:cs="Times New Roman" w:hint="default"/>
      </w:rPr>
    </w:lvl>
    <w:lvl w:ilvl="3" w:tplc="F0BCEE2E">
      <w:start w:val="1"/>
      <w:numFmt w:val="upperRoman"/>
      <w:lvlText w:val="%4."/>
      <w:lvlJc w:val="left"/>
      <w:pPr>
        <w:ind w:left="3240" w:hanging="720"/>
      </w:pPr>
      <w:rPr>
        <w:rFonts w:cs="Times New Roman" w:hint="default"/>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25" w15:restartNumberingAfterBreak="0">
    <w:nsid w:val="766C546E"/>
    <w:multiLevelType w:val="hybridMultilevel"/>
    <w:tmpl w:val="AA7CD72C"/>
    <w:lvl w:ilvl="0" w:tplc="04150001">
      <w:start w:val="1"/>
      <w:numFmt w:val="bullet"/>
      <w:lvlText w:val=""/>
      <w:lvlJc w:val="left"/>
      <w:pPr>
        <w:ind w:left="1776" w:hanging="360"/>
      </w:pPr>
      <w:rPr>
        <w:rFonts w:ascii="Symbol" w:hAnsi="Symbol" w:hint="default"/>
      </w:rPr>
    </w:lvl>
    <w:lvl w:ilvl="1" w:tplc="04150003">
      <w:start w:val="1"/>
      <w:numFmt w:val="bullet"/>
      <w:lvlText w:val="o"/>
      <w:lvlJc w:val="left"/>
      <w:pPr>
        <w:ind w:left="2496" w:hanging="360"/>
      </w:pPr>
      <w:rPr>
        <w:rFonts w:ascii="Courier New" w:hAnsi="Courier New" w:cs="Courier New" w:hint="default"/>
      </w:rPr>
    </w:lvl>
    <w:lvl w:ilvl="2" w:tplc="04150005">
      <w:start w:val="1"/>
      <w:numFmt w:val="bullet"/>
      <w:lvlText w:val=""/>
      <w:lvlJc w:val="left"/>
      <w:pPr>
        <w:ind w:left="3216" w:hanging="360"/>
      </w:pPr>
      <w:rPr>
        <w:rFonts w:ascii="Wingdings" w:hAnsi="Wingdings" w:hint="default"/>
      </w:rPr>
    </w:lvl>
    <w:lvl w:ilvl="3" w:tplc="04150001">
      <w:start w:val="1"/>
      <w:numFmt w:val="bullet"/>
      <w:lvlText w:val=""/>
      <w:lvlJc w:val="left"/>
      <w:pPr>
        <w:ind w:left="3936" w:hanging="360"/>
      </w:pPr>
      <w:rPr>
        <w:rFonts w:ascii="Symbol" w:hAnsi="Symbol" w:hint="default"/>
      </w:rPr>
    </w:lvl>
    <w:lvl w:ilvl="4" w:tplc="04150003">
      <w:start w:val="1"/>
      <w:numFmt w:val="bullet"/>
      <w:lvlText w:val="o"/>
      <w:lvlJc w:val="left"/>
      <w:pPr>
        <w:ind w:left="4656" w:hanging="360"/>
      </w:pPr>
      <w:rPr>
        <w:rFonts w:ascii="Courier New" w:hAnsi="Courier New" w:cs="Courier New" w:hint="default"/>
      </w:rPr>
    </w:lvl>
    <w:lvl w:ilvl="5" w:tplc="04150005">
      <w:start w:val="1"/>
      <w:numFmt w:val="bullet"/>
      <w:lvlText w:val=""/>
      <w:lvlJc w:val="left"/>
      <w:pPr>
        <w:ind w:left="5376" w:hanging="360"/>
      </w:pPr>
      <w:rPr>
        <w:rFonts w:ascii="Wingdings" w:hAnsi="Wingdings" w:hint="default"/>
      </w:rPr>
    </w:lvl>
    <w:lvl w:ilvl="6" w:tplc="04150001">
      <w:start w:val="1"/>
      <w:numFmt w:val="bullet"/>
      <w:lvlText w:val=""/>
      <w:lvlJc w:val="left"/>
      <w:pPr>
        <w:ind w:left="6096" w:hanging="360"/>
      </w:pPr>
      <w:rPr>
        <w:rFonts w:ascii="Symbol" w:hAnsi="Symbol" w:hint="default"/>
      </w:rPr>
    </w:lvl>
    <w:lvl w:ilvl="7" w:tplc="04150003">
      <w:start w:val="1"/>
      <w:numFmt w:val="bullet"/>
      <w:lvlText w:val="o"/>
      <w:lvlJc w:val="left"/>
      <w:pPr>
        <w:ind w:left="6816" w:hanging="360"/>
      </w:pPr>
      <w:rPr>
        <w:rFonts w:ascii="Courier New" w:hAnsi="Courier New" w:cs="Courier New" w:hint="default"/>
      </w:rPr>
    </w:lvl>
    <w:lvl w:ilvl="8" w:tplc="04150005">
      <w:start w:val="1"/>
      <w:numFmt w:val="bullet"/>
      <w:lvlText w:val=""/>
      <w:lvlJc w:val="left"/>
      <w:pPr>
        <w:ind w:left="7536" w:hanging="360"/>
      </w:pPr>
      <w:rPr>
        <w:rFonts w:ascii="Wingdings" w:hAnsi="Wingdings" w:hint="default"/>
      </w:rPr>
    </w:lvl>
  </w:abstractNum>
  <w:abstractNum w:abstractNumId="226" w15:restartNumberingAfterBreak="0">
    <w:nsid w:val="774D2592"/>
    <w:multiLevelType w:val="hybridMultilevel"/>
    <w:tmpl w:val="B8E23484"/>
    <w:lvl w:ilvl="0" w:tplc="FFFFFFFF">
      <w:start w:val="1"/>
      <w:numFmt w:val="decimal"/>
      <w:lvlText w:val="%1."/>
      <w:lvlJc w:val="left"/>
      <w:pPr>
        <w:ind w:left="360" w:hanging="360"/>
      </w:pPr>
      <w:rPr>
        <w:b w:val="0"/>
        <w:bCs/>
      </w:rPr>
    </w:lvl>
    <w:lvl w:ilvl="1" w:tplc="FFFFFFFF">
      <w:start w:val="1"/>
      <w:numFmt w:val="lowerLetter"/>
      <w:lvlText w:val="%2."/>
      <w:lvlJc w:val="left"/>
      <w:pPr>
        <w:ind w:left="1080" w:hanging="360"/>
      </w:pPr>
      <w:rPr>
        <w:b w:val="0"/>
      </w:r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7" w15:restartNumberingAfterBreak="0">
    <w:nsid w:val="77E024E8"/>
    <w:multiLevelType w:val="hybridMultilevel"/>
    <w:tmpl w:val="3DCE6D8E"/>
    <w:lvl w:ilvl="0" w:tplc="FFFFFFFF">
      <w:start w:val="1"/>
      <w:numFmt w:val="decimal"/>
      <w:lvlText w:val="%1."/>
      <w:lvlJc w:val="left"/>
      <w:pPr>
        <w:ind w:left="360" w:hanging="360"/>
      </w:pPr>
      <w:rPr>
        <w:b w:val="0"/>
        <w:bCs/>
      </w:rPr>
    </w:lvl>
    <w:lvl w:ilvl="1" w:tplc="04150011">
      <w:start w:val="1"/>
      <w:numFmt w:val="decimal"/>
      <w:lvlText w:val="%2)"/>
      <w:lvlJc w:val="left"/>
      <w:pPr>
        <w:ind w:left="720" w:hanging="360"/>
      </w:pPr>
    </w:lvl>
    <w:lvl w:ilvl="2" w:tplc="FFFFFFFF">
      <w:start w:val="1"/>
      <w:numFmt w:val="lowerRoman"/>
      <w:lvlText w:val="%3."/>
      <w:lvlJc w:val="right"/>
      <w:pPr>
        <w:ind w:left="1800" w:hanging="180"/>
      </w:pPr>
    </w:lvl>
    <w:lvl w:ilvl="3" w:tplc="FFFFFFFF">
      <w:start w:val="1"/>
      <w:numFmt w:val="decimal"/>
      <w:lvlText w:val="%4."/>
      <w:lvlJc w:val="left"/>
      <w:pPr>
        <w:ind w:left="2520" w:hanging="360"/>
      </w:pPr>
    </w:lvl>
    <w:lvl w:ilvl="4" w:tplc="FFFFFFFF">
      <w:start w:val="1"/>
      <w:numFmt w:val="lowerLetter"/>
      <w:lvlText w:val="%5."/>
      <w:lvlJc w:val="left"/>
      <w:pPr>
        <w:ind w:left="3240" w:hanging="360"/>
      </w:pPr>
    </w:lvl>
    <w:lvl w:ilvl="5" w:tplc="FFFFFFFF">
      <w:start w:val="1"/>
      <w:numFmt w:val="lowerRoman"/>
      <w:lvlText w:val="%6."/>
      <w:lvlJc w:val="right"/>
      <w:pPr>
        <w:ind w:left="3960" w:hanging="180"/>
      </w:pPr>
    </w:lvl>
    <w:lvl w:ilvl="6" w:tplc="FFFFFFFF">
      <w:start w:val="1"/>
      <w:numFmt w:val="decimal"/>
      <w:lvlText w:val="%7."/>
      <w:lvlJc w:val="left"/>
      <w:pPr>
        <w:ind w:left="4680" w:hanging="360"/>
      </w:pPr>
    </w:lvl>
    <w:lvl w:ilvl="7" w:tplc="FFFFFFFF">
      <w:start w:val="1"/>
      <w:numFmt w:val="lowerLetter"/>
      <w:lvlText w:val="%8."/>
      <w:lvlJc w:val="left"/>
      <w:pPr>
        <w:ind w:left="5400" w:hanging="360"/>
      </w:pPr>
    </w:lvl>
    <w:lvl w:ilvl="8" w:tplc="FFFFFFFF">
      <w:start w:val="1"/>
      <w:numFmt w:val="lowerRoman"/>
      <w:lvlText w:val="%9."/>
      <w:lvlJc w:val="right"/>
      <w:pPr>
        <w:ind w:left="6120" w:hanging="180"/>
      </w:pPr>
    </w:lvl>
  </w:abstractNum>
  <w:abstractNum w:abstractNumId="228" w15:restartNumberingAfterBreak="0">
    <w:nsid w:val="786225FA"/>
    <w:multiLevelType w:val="hybridMultilevel"/>
    <w:tmpl w:val="B652E3B4"/>
    <w:lvl w:ilvl="0" w:tplc="2280D068">
      <w:start w:val="1"/>
      <w:numFmt w:val="lowerLetter"/>
      <w:lvlText w:val="%1)"/>
      <w:lvlJc w:val="left"/>
      <w:pPr>
        <w:ind w:left="717" w:hanging="360"/>
      </w:pPr>
      <w:rPr>
        <w:rFonts w:hint="default"/>
      </w:r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229" w15:restartNumberingAfterBreak="0">
    <w:nsid w:val="78C33191"/>
    <w:multiLevelType w:val="hybridMultilevel"/>
    <w:tmpl w:val="4C2490F2"/>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30" w15:restartNumberingAfterBreak="0">
    <w:nsid w:val="7A6300DD"/>
    <w:multiLevelType w:val="hybridMultilevel"/>
    <w:tmpl w:val="D47A0268"/>
    <w:lvl w:ilvl="0" w:tplc="FFFFFFFF">
      <w:start w:val="1"/>
      <w:numFmt w:val="lowerLetter"/>
      <w:lvlText w:val="%1."/>
      <w:lvlJc w:val="left"/>
      <w:pPr>
        <w:ind w:left="3283" w:hanging="360"/>
      </w:pPr>
      <w:rPr>
        <w:b w:val="0"/>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1" w15:restartNumberingAfterBreak="0">
    <w:nsid w:val="7AFD0EF0"/>
    <w:multiLevelType w:val="hybridMultilevel"/>
    <w:tmpl w:val="DF124B78"/>
    <w:lvl w:ilvl="0" w:tplc="F18075F0">
      <w:start w:val="1"/>
      <w:numFmt w:val="decimal"/>
      <w:lvlText w:val="%1."/>
      <w:lvlJc w:val="left"/>
      <w:pPr>
        <w:tabs>
          <w:tab w:val="num" w:pos="720"/>
        </w:tabs>
        <w:ind w:left="720" w:hanging="360"/>
      </w:pPr>
      <w:rPr>
        <w:b/>
      </w:rPr>
    </w:lvl>
    <w:lvl w:ilvl="1" w:tplc="04150019">
      <w:start w:val="1"/>
      <w:numFmt w:val="decimal"/>
      <w:lvlText w:val="%2)"/>
      <w:lvlJc w:val="left"/>
      <w:pPr>
        <w:tabs>
          <w:tab w:val="num" w:pos="1440"/>
        </w:tabs>
        <w:ind w:left="1440" w:hanging="360"/>
      </w:pPr>
      <w:rPr>
        <w:rFonts w:hint="default"/>
      </w:rPr>
    </w:lvl>
    <w:lvl w:ilvl="2" w:tplc="8D06A0B6">
      <w:start w:val="1"/>
      <w:numFmt w:val="decimal"/>
      <w:lvlText w:val="%3."/>
      <w:lvlJc w:val="left"/>
      <w:pPr>
        <w:tabs>
          <w:tab w:val="num" w:pos="2340"/>
        </w:tabs>
        <w:ind w:left="2340" w:hanging="360"/>
      </w:pPr>
      <w:rPr>
        <w:rFonts w:hint="default"/>
      </w:rPr>
    </w:lvl>
    <w:lvl w:ilvl="3" w:tplc="F6A84300">
      <w:start w:val="1"/>
      <w:numFmt w:val="decimal"/>
      <w:lvlText w:val="%4."/>
      <w:lvlJc w:val="left"/>
      <w:pPr>
        <w:tabs>
          <w:tab w:val="num" w:pos="2880"/>
        </w:tabs>
        <w:ind w:left="2880" w:hanging="360"/>
      </w:pPr>
      <w:rPr>
        <w:b/>
      </w:rPr>
    </w:lvl>
    <w:lvl w:ilvl="4" w:tplc="DE6EA040">
      <w:start w:val="1"/>
      <w:numFmt w:val="decimal"/>
      <w:lvlText w:val="%5)"/>
      <w:lvlJc w:val="left"/>
      <w:pPr>
        <w:tabs>
          <w:tab w:val="num" w:pos="3600"/>
        </w:tabs>
        <w:ind w:left="3600" w:hanging="360"/>
      </w:pPr>
      <w:rPr>
        <w:b w:val="0"/>
      </w:rPr>
    </w:lvl>
    <w:lvl w:ilvl="5" w:tplc="F8BCE412">
      <w:start w:val="10"/>
      <w:numFmt w:val="upperRoman"/>
      <w:lvlText w:val="%6."/>
      <w:lvlJc w:val="left"/>
      <w:pPr>
        <w:ind w:left="4860" w:hanging="720"/>
      </w:pPr>
      <w:rPr>
        <w:rFonts w:hint="default"/>
      </w:r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2" w15:restartNumberingAfterBreak="0">
    <w:nsid w:val="7B397DF0"/>
    <w:multiLevelType w:val="multilevel"/>
    <w:tmpl w:val="AD5C44F4"/>
    <w:styleLink w:val="WWNum9"/>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33" w15:restartNumberingAfterBreak="0">
    <w:nsid w:val="7CC57452"/>
    <w:multiLevelType w:val="hybridMultilevel"/>
    <w:tmpl w:val="4DB6AB60"/>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4" w15:restartNumberingAfterBreak="0">
    <w:nsid w:val="7D2130D8"/>
    <w:multiLevelType w:val="hybridMultilevel"/>
    <w:tmpl w:val="F2289070"/>
    <w:lvl w:ilvl="0" w:tplc="0415000F">
      <w:start w:val="1"/>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35" w15:restartNumberingAfterBreak="0">
    <w:nsid w:val="7F9A06A8"/>
    <w:multiLevelType w:val="multilevel"/>
    <w:tmpl w:val="F8568AE6"/>
    <w:lvl w:ilvl="0">
      <w:start w:val="1"/>
      <w:numFmt w:val="decimal"/>
      <w:lvlText w:val="%1."/>
      <w:lvlJc w:val="left"/>
      <w:pPr>
        <w:ind w:left="360" w:hanging="360"/>
      </w:pPr>
      <w:rPr>
        <w:rFonts w:hint="default"/>
      </w:rPr>
    </w:lvl>
    <w:lvl w:ilvl="1">
      <w:start w:val="1"/>
      <w:numFmt w:val="decimal"/>
      <w:isLgl/>
      <w:lvlText w:val="%1.%2."/>
      <w:lvlJc w:val="left"/>
      <w:pPr>
        <w:ind w:left="1070" w:hanging="360"/>
      </w:pPr>
      <w:rPr>
        <w:rFonts w:ascii="Arial" w:hAnsi="Arial" w:cs="Arial" w:hint="default"/>
        <w:b w:val="0"/>
        <w:strike w:val="0"/>
        <w:color w:val="auto"/>
        <w:sz w:val="22"/>
        <w:szCs w:val="22"/>
      </w:rPr>
    </w:lvl>
    <w:lvl w:ilvl="2">
      <w:start w:val="1"/>
      <w:numFmt w:val="decimal"/>
      <w:isLgl/>
      <w:lvlText w:val="%3)"/>
      <w:lvlJc w:val="left"/>
      <w:pPr>
        <w:ind w:left="1477" w:hanging="720"/>
      </w:pPr>
      <w:rPr>
        <w:rFonts w:ascii="Arial" w:eastAsia="Times New Roman" w:hAnsi="Arial" w:cs="Arial"/>
        <w:b w:val="0"/>
        <w:bCs w:val="0"/>
      </w:rPr>
    </w:lvl>
    <w:lvl w:ilvl="3">
      <w:start w:val="1"/>
      <w:numFmt w:val="decimal"/>
      <w:isLgl/>
      <w:lvlText w:val="%1.%2.%3.%4."/>
      <w:lvlJc w:val="left"/>
      <w:pPr>
        <w:ind w:left="1477" w:hanging="720"/>
      </w:pPr>
      <w:rPr>
        <w:rFonts w:hint="default"/>
      </w:rPr>
    </w:lvl>
    <w:lvl w:ilvl="4">
      <w:start w:val="1"/>
      <w:numFmt w:val="decimal"/>
      <w:isLgl/>
      <w:lvlText w:val="%1.%2.%3.%4.%5."/>
      <w:lvlJc w:val="left"/>
      <w:pPr>
        <w:ind w:left="1837" w:hanging="1080"/>
      </w:pPr>
      <w:rPr>
        <w:rFonts w:hint="default"/>
      </w:rPr>
    </w:lvl>
    <w:lvl w:ilvl="5">
      <w:start w:val="1"/>
      <w:numFmt w:val="decimal"/>
      <w:isLgl/>
      <w:lvlText w:val="%1.%2.%3.%4.%5.%6."/>
      <w:lvlJc w:val="left"/>
      <w:pPr>
        <w:ind w:left="1837" w:hanging="1080"/>
      </w:pPr>
      <w:rPr>
        <w:rFonts w:hint="default"/>
      </w:rPr>
    </w:lvl>
    <w:lvl w:ilvl="6">
      <w:start w:val="1"/>
      <w:numFmt w:val="decimal"/>
      <w:isLgl/>
      <w:lvlText w:val="%1.%2.%3.%4.%5.%6.%7."/>
      <w:lvlJc w:val="left"/>
      <w:pPr>
        <w:ind w:left="2197" w:hanging="1440"/>
      </w:pPr>
      <w:rPr>
        <w:rFonts w:hint="default"/>
      </w:rPr>
    </w:lvl>
    <w:lvl w:ilvl="7">
      <w:start w:val="1"/>
      <w:numFmt w:val="decimal"/>
      <w:isLgl/>
      <w:lvlText w:val="%1.%2.%3.%4.%5.%6.%7.%8."/>
      <w:lvlJc w:val="left"/>
      <w:pPr>
        <w:ind w:left="2197" w:hanging="1440"/>
      </w:pPr>
      <w:rPr>
        <w:rFonts w:hint="default"/>
      </w:rPr>
    </w:lvl>
    <w:lvl w:ilvl="8">
      <w:start w:val="1"/>
      <w:numFmt w:val="decimal"/>
      <w:isLgl/>
      <w:lvlText w:val="%1.%2.%3.%4.%5.%6.%7.%8.%9."/>
      <w:lvlJc w:val="left"/>
      <w:pPr>
        <w:ind w:left="2557" w:hanging="1800"/>
      </w:pPr>
      <w:rPr>
        <w:rFonts w:hint="default"/>
      </w:rPr>
    </w:lvl>
  </w:abstractNum>
  <w:abstractNum w:abstractNumId="236" w15:restartNumberingAfterBreak="0">
    <w:nsid w:val="7FFB1212"/>
    <w:multiLevelType w:val="hybridMultilevel"/>
    <w:tmpl w:val="F7E82F64"/>
    <w:lvl w:ilvl="0" w:tplc="04150017">
      <w:start w:val="1"/>
      <w:numFmt w:val="lowerLetter"/>
      <w:lvlText w:val="%1)"/>
      <w:lvlJc w:val="left"/>
      <w:pPr>
        <w:ind w:left="717" w:hanging="360"/>
      </w:pPr>
      <w:rPr>
        <w:rFonts w:hint="default"/>
      </w:rPr>
    </w:lvl>
    <w:lvl w:ilvl="1" w:tplc="04150019">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num w:numId="1">
    <w:abstractNumId w:val="104"/>
  </w:num>
  <w:num w:numId="2">
    <w:abstractNumId w:val="204"/>
  </w:num>
  <w:num w:numId="3">
    <w:abstractNumId w:val="61"/>
  </w:num>
  <w:num w:numId="4">
    <w:abstractNumId w:val="52"/>
  </w:num>
  <w:num w:numId="5">
    <w:abstractNumId w:val="71"/>
  </w:num>
  <w:num w:numId="6">
    <w:abstractNumId w:val="66"/>
  </w:num>
  <w:num w:numId="7">
    <w:abstractNumId w:val="232"/>
  </w:num>
  <w:num w:numId="8">
    <w:abstractNumId w:val="206"/>
  </w:num>
  <w:num w:numId="9">
    <w:abstractNumId w:val="59"/>
  </w:num>
  <w:num w:numId="10">
    <w:abstractNumId w:val="70"/>
  </w:num>
  <w:num w:numId="1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3"/>
  </w:num>
  <w:num w:numId="13">
    <w:abstractNumId w:val="235"/>
  </w:num>
  <w:num w:numId="14">
    <w:abstractNumId w:val="115"/>
  </w:num>
  <w:num w:numId="15">
    <w:abstractNumId w:val="214"/>
  </w:num>
  <w:num w:numId="16">
    <w:abstractNumId w:val="22"/>
  </w:num>
  <w:num w:numId="17">
    <w:abstractNumId w:val="2"/>
  </w:num>
  <w:num w:numId="18">
    <w:abstractNumId w:val="179"/>
  </w:num>
  <w:num w:numId="19">
    <w:abstractNumId w:val="122"/>
  </w:num>
  <w:num w:numId="20">
    <w:abstractNumId w:val="116"/>
  </w:num>
  <w:num w:numId="21">
    <w:abstractNumId w:val="25"/>
  </w:num>
  <w:num w:numId="22">
    <w:abstractNumId w:val="217"/>
  </w:num>
  <w:num w:numId="23">
    <w:abstractNumId w:val="215"/>
  </w:num>
  <w:num w:numId="24">
    <w:abstractNumId w:val="160"/>
  </w:num>
  <w:num w:numId="25">
    <w:abstractNumId w:val="111"/>
  </w:num>
  <w:num w:numId="26">
    <w:abstractNumId w:val="19"/>
  </w:num>
  <w:num w:numId="27">
    <w:abstractNumId w:val="231"/>
  </w:num>
  <w:num w:numId="2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num>
  <w:num w:numId="30">
    <w:abstractNumId w:val="72"/>
  </w:num>
  <w:num w:numId="31">
    <w:abstractNumId w:val="146"/>
  </w:num>
  <w:num w:numId="32">
    <w:abstractNumId w:val="10"/>
  </w:num>
  <w:num w:numId="33">
    <w:abstractNumId w:val="23"/>
  </w:num>
  <w:num w:numId="34">
    <w:abstractNumId w:val="102"/>
  </w:num>
  <w:num w:numId="35">
    <w:abstractNumId w:val="73"/>
  </w:num>
  <w:num w:numId="36">
    <w:abstractNumId w:val="77"/>
  </w:num>
  <w:num w:numId="37">
    <w:abstractNumId w:val="55"/>
  </w:num>
  <w:num w:numId="38">
    <w:abstractNumId w:val="54"/>
  </w:num>
  <w:num w:numId="39">
    <w:abstractNumId w:val="169"/>
  </w:num>
  <w:num w:numId="40">
    <w:abstractNumId w:val="219"/>
  </w:num>
  <w:num w:numId="41">
    <w:abstractNumId w:val="166"/>
  </w:num>
  <w:num w:numId="42">
    <w:abstractNumId w:val="124"/>
  </w:num>
  <w:num w:numId="43">
    <w:abstractNumId w:val="175"/>
  </w:num>
  <w:num w:numId="44">
    <w:abstractNumId w:val="99"/>
  </w:num>
  <w:num w:numId="45">
    <w:abstractNumId w:val="3"/>
  </w:num>
  <w:num w:numId="46">
    <w:abstractNumId w:val="152"/>
  </w:num>
  <w:num w:numId="47">
    <w:abstractNumId w:val="141"/>
  </w:num>
  <w:num w:numId="48">
    <w:abstractNumId w:val="230"/>
  </w:num>
  <w:num w:numId="49">
    <w:abstractNumId w:val="26"/>
  </w:num>
  <w:num w:numId="50">
    <w:abstractNumId w:val="209"/>
  </w:num>
  <w:num w:numId="51">
    <w:abstractNumId w:val="106"/>
  </w:num>
  <w:num w:numId="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4"/>
  </w:num>
  <w:num w:numId="55">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9"/>
  </w:num>
  <w:num w:numId="57">
    <w:abstractNumId w:val="225"/>
  </w:num>
  <w:num w:numId="58">
    <w:abstractNumId w:val="112"/>
  </w:num>
  <w:num w:numId="59">
    <w:abstractNumId w:val="170"/>
  </w:num>
  <w:num w:numId="60">
    <w:abstractNumId w:val="236"/>
  </w:num>
  <w:num w:numId="61">
    <w:abstractNumId w:val="194"/>
  </w:num>
  <w:num w:numId="62">
    <w:abstractNumId w:val="63"/>
  </w:num>
  <w:num w:numId="63">
    <w:abstractNumId w:val="210"/>
  </w:num>
  <w:num w:numId="64">
    <w:abstractNumId w:val="174"/>
  </w:num>
  <w:num w:numId="65">
    <w:abstractNumId w:val="100"/>
  </w:num>
  <w:num w:numId="66">
    <w:abstractNumId w:val="85"/>
  </w:num>
  <w:num w:numId="67">
    <w:abstractNumId w:val="128"/>
  </w:num>
  <w:num w:numId="68">
    <w:abstractNumId w:val="47"/>
  </w:num>
  <w:num w:numId="69">
    <w:abstractNumId w:val="138"/>
  </w:num>
  <w:num w:numId="70">
    <w:abstractNumId w:val="24"/>
  </w:num>
  <w:num w:numId="71">
    <w:abstractNumId w:val="150"/>
  </w:num>
  <w:num w:numId="72">
    <w:abstractNumId w:val="150"/>
    <w:lvlOverride w:ilvl="0">
      <w:lvl w:ilvl="0">
        <w:start w:val="1"/>
        <w:numFmt w:val="upperRoman"/>
        <w:lvlText w:val="%1."/>
        <w:lvlJc w:val="left"/>
        <w:pPr>
          <w:ind w:left="360" w:hanging="360"/>
        </w:pPr>
        <w:rPr>
          <w:rFonts w:hint="default"/>
        </w:rPr>
      </w:lvl>
    </w:lvlOverride>
    <w:lvlOverride w:ilvl="1">
      <w:lvl w:ilvl="1">
        <w:start w:val="1"/>
        <w:numFmt w:val="decimal"/>
        <w:lvlText w:val="%2."/>
        <w:lvlJc w:val="left"/>
        <w:pPr>
          <w:ind w:left="792" w:hanging="432"/>
        </w:pPr>
        <w:rPr>
          <w:rFonts w:hint="default"/>
        </w:rPr>
      </w:lvl>
    </w:lvlOverride>
    <w:lvlOverride w:ilvl="2">
      <w:lvl w:ilvl="2">
        <w:start w:val="1"/>
        <w:numFmt w:val="decimal"/>
        <w:lvlText w:val="%2.%3."/>
        <w:lvlJc w:val="left"/>
        <w:pPr>
          <w:ind w:left="1224" w:hanging="504"/>
        </w:pPr>
        <w:rPr>
          <w:rFonts w:hint="default"/>
        </w:rPr>
      </w:lvl>
    </w:lvlOverride>
    <w:lvlOverride w:ilvl="3">
      <w:lvl w:ilvl="3">
        <w:start w:val="1"/>
        <w:numFmt w:val="lowerLetter"/>
        <w:lvlText w:val="%4."/>
        <w:lvlJc w:val="left"/>
        <w:pPr>
          <w:ind w:left="1728" w:hanging="648"/>
        </w:pPr>
        <w:rPr>
          <w:rFonts w:hint="default"/>
        </w:rPr>
      </w:lvl>
    </w:lvlOverride>
    <w:lvlOverride w:ilvl="4">
      <w:lvl w:ilvl="4">
        <w:start w:val="1"/>
        <w:numFmt w:val="decimal"/>
        <w:lvlText w:val="%4.%5."/>
        <w:lvlJc w:val="left"/>
        <w:pPr>
          <w:ind w:left="2232" w:hanging="792"/>
        </w:pPr>
        <w:rPr>
          <w:rFonts w:hint="default"/>
        </w:rPr>
      </w:lvl>
    </w:lvlOverride>
    <w:lvlOverride w:ilvl="5">
      <w:lvl w:ilvl="5">
        <w:start w:val="1"/>
        <w:numFmt w:val="decimal"/>
        <w:lvlText w:val="%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73">
    <w:abstractNumId w:val="58"/>
  </w:num>
  <w:num w:numId="7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33"/>
  </w:num>
  <w:num w:numId="84">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77"/>
  </w:num>
  <w:num w:numId="92">
    <w:abstractNumId w:val="158"/>
  </w:num>
  <w:num w:numId="93">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03"/>
  </w:num>
  <w:num w:numId="95">
    <w:abstractNumId w:val="137"/>
  </w:num>
  <w:num w:numId="96">
    <w:abstractNumId w:val="130"/>
  </w:num>
  <w:num w:numId="97">
    <w:abstractNumId w:val="78"/>
  </w:num>
  <w:num w:numId="98">
    <w:abstractNumId w:val="108"/>
  </w:num>
  <w:num w:numId="99">
    <w:abstractNumId w:val="140"/>
  </w:num>
  <w:num w:numId="100">
    <w:abstractNumId w:val="220"/>
  </w:num>
  <w:num w:numId="101">
    <w:abstractNumId w:val="6"/>
  </w:num>
  <w:num w:numId="102">
    <w:abstractNumId w:val="33"/>
  </w:num>
  <w:num w:numId="103">
    <w:abstractNumId w:val="75"/>
  </w:num>
  <w:num w:numId="104">
    <w:abstractNumId w:val="113"/>
  </w:num>
  <w:num w:numId="105">
    <w:abstractNumId w:val="197"/>
  </w:num>
  <w:num w:numId="106">
    <w:abstractNumId w:val="76"/>
  </w:num>
  <w:num w:numId="107">
    <w:abstractNumId w:val="171"/>
  </w:num>
  <w:num w:numId="108">
    <w:abstractNumId w:val="227"/>
  </w:num>
  <w:num w:numId="109">
    <w:abstractNumId w:val="148"/>
  </w:num>
  <w:num w:numId="110">
    <w:abstractNumId w:val="105"/>
  </w:num>
  <w:num w:numId="111">
    <w:abstractNumId w:val="95"/>
  </w:num>
  <w:num w:numId="112">
    <w:abstractNumId w:val="165"/>
  </w:num>
  <w:num w:numId="113">
    <w:abstractNumId w:val="123"/>
  </w:num>
  <w:num w:numId="114">
    <w:abstractNumId w:val="183"/>
  </w:num>
  <w:num w:numId="115">
    <w:abstractNumId w:val="159"/>
  </w:num>
  <w:num w:numId="116">
    <w:abstractNumId w:val="27"/>
  </w:num>
  <w:num w:numId="117">
    <w:abstractNumId w:val="125"/>
  </w:num>
  <w:num w:numId="118">
    <w:abstractNumId w:val="84"/>
  </w:num>
  <w:num w:numId="119">
    <w:abstractNumId w:val="60"/>
  </w:num>
  <w:num w:numId="120">
    <w:abstractNumId w:val="226"/>
  </w:num>
  <w:num w:numId="121">
    <w:abstractNumId w:val="92"/>
  </w:num>
  <w:num w:numId="122">
    <w:abstractNumId w:val="13"/>
  </w:num>
  <w:num w:numId="123">
    <w:abstractNumId w:val="29"/>
  </w:num>
  <w:num w:numId="124">
    <w:abstractNumId w:val="36"/>
  </w:num>
  <w:num w:numId="125">
    <w:abstractNumId w:val="67"/>
  </w:num>
  <w:num w:numId="126">
    <w:abstractNumId w:val="110"/>
  </w:num>
  <w:num w:numId="127">
    <w:abstractNumId w:val="118"/>
  </w:num>
  <w:num w:numId="128">
    <w:abstractNumId w:val="82"/>
  </w:num>
  <w:num w:numId="129">
    <w:abstractNumId w:val="202"/>
  </w:num>
  <w:num w:numId="130">
    <w:abstractNumId w:val="98"/>
  </w:num>
  <w:num w:numId="131">
    <w:abstractNumId w:val="132"/>
  </w:num>
  <w:num w:numId="132">
    <w:abstractNumId w:val="216"/>
  </w:num>
  <w:num w:numId="133">
    <w:abstractNumId w:val="172"/>
  </w:num>
  <w:num w:numId="134">
    <w:abstractNumId w:val="56"/>
  </w:num>
  <w:num w:numId="135">
    <w:abstractNumId w:val="20"/>
  </w:num>
  <w:num w:numId="136">
    <w:abstractNumId w:val="192"/>
  </w:num>
  <w:num w:numId="137">
    <w:abstractNumId w:val="139"/>
  </w:num>
  <w:num w:numId="138">
    <w:abstractNumId w:val="233"/>
  </w:num>
  <w:num w:numId="139">
    <w:abstractNumId w:val="193"/>
  </w:num>
  <w:num w:numId="140">
    <w:abstractNumId w:val="154"/>
  </w:num>
  <w:num w:numId="141">
    <w:abstractNumId w:val="120"/>
  </w:num>
  <w:num w:numId="142">
    <w:abstractNumId w:val="213"/>
  </w:num>
  <w:num w:numId="143">
    <w:abstractNumId w:val="57"/>
  </w:num>
  <w:num w:numId="144">
    <w:abstractNumId w:val="186"/>
  </w:num>
  <w:num w:numId="145">
    <w:abstractNumId w:val="31"/>
  </w:num>
  <w:num w:numId="146">
    <w:abstractNumId w:val="21"/>
  </w:num>
  <w:num w:numId="147">
    <w:abstractNumId w:val="40"/>
  </w:num>
  <w:num w:numId="148">
    <w:abstractNumId w:val="207"/>
  </w:num>
  <w:num w:numId="149">
    <w:abstractNumId w:val="35"/>
  </w:num>
  <w:num w:numId="150">
    <w:abstractNumId w:val="45"/>
  </w:num>
  <w:num w:numId="151">
    <w:abstractNumId w:val="212"/>
  </w:num>
  <w:num w:numId="152">
    <w:abstractNumId w:val="17"/>
  </w:num>
  <w:num w:numId="153">
    <w:abstractNumId w:val="201"/>
  </w:num>
  <w:num w:numId="154">
    <w:abstractNumId w:val="191"/>
  </w:num>
  <w:num w:numId="155">
    <w:abstractNumId w:val="126"/>
  </w:num>
  <w:num w:numId="156">
    <w:abstractNumId w:val="144"/>
  </w:num>
  <w:num w:numId="157">
    <w:abstractNumId w:val="15"/>
  </w:num>
  <w:num w:numId="158">
    <w:abstractNumId w:val="5"/>
  </w:num>
  <w:num w:numId="159">
    <w:abstractNumId w:val="173"/>
  </w:num>
  <w:num w:numId="160">
    <w:abstractNumId w:val="90"/>
  </w:num>
  <w:num w:numId="161">
    <w:abstractNumId w:val="131"/>
  </w:num>
  <w:num w:numId="162">
    <w:abstractNumId w:val="8"/>
  </w:num>
  <w:num w:numId="163">
    <w:abstractNumId w:val="14"/>
  </w:num>
  <w:num w:numId="164">
    <w:abstractNumId w:val="101"/>
  </w:num>
  <w:num w:numId="165">
    <w:abstractNumId w:val="32"/>
  </w:num>
  <w:num w:numId="166">
    <w:abstractNumId w:val="168"/>
  </w:num>
  <w:num w:numId="167">
    <w:abstractNumId w:val="87"/>
  </w:num>
  <w:num w:numId="168">
    <w:abstractNumId w:val="199"/>
  </w:num>
  <w:num w:numId="169">
    <w:abstractNumId w:val="229"/>
  </w:num>
  <w:num w:numId="170">
    <w:abstractNumId w:val="163"/>
  </w:num>
  <w:num w:numId="171">
    <w:abstractNumId w:val="180"/>
  </w:num>
  <w:num w:numId="172">
    <w:abstractNumId w:val="223"/>
  </w:num>
  <w:num w:numId="173">
    <w:abstractNumId w:val="129"/>
  </w:num>
  <w:num w:numId="174">
    <w:abstractNumId w:val="107"/>
  </w:num>
  <w:num w:numId="175">
    <w:abstractNumId w:val="147"/>
  </w:num>
  <w:num w:numId="176">
    <w:abstractNumId w:val="218"/>
  </w:num>
  <w:num w:numId="177">
    <w:abstractNumId w:val="157"/>
  </w:num>
  <w:num w:numId="178">
    <w:abstractNumId w:val="30"/>
  </w:num>
  <w:num w:numId="179">
    <w:abstractNumId w:val="156"/>
  </w:num>
  <w:num w:numId="180">
    <w:abstractNumId w:val="162"/>
  </w:num>
  <w:num w:numId="181">
    <w:abstractNumId w:val="1"/>
  </w:num>
  <w:num w:numId="182">
    <w:abstractNumId w:val="167"/>
  </w:num>
  <w:num w:numId="183">
    <w:abstractNumId w:val="222"/>
  </w:num>
  <w:num w:numId="184">
    <w:abstractNumId w:val="234"/>
  </w:num>
  <w:num w:numId="185">
    <w:abstractNumId w:val="228"/>
  </w:num>
  <w:num w:numId="186">
    <w:abstractNumId w:val="42"/>
  </w:num>
  <w:num w:numId="187">
    <w:abstractNumId w:val="65"/>
  </w:num>
  <w:num w:numId="188">
    <w:abstractNumId w:val="68"/>
  </w:num>
  <w:num w:numId="189">
    <w:abstractNumId w:val="119"/>
  </w:num>
  <w:num w:numId="190">
    <w:abstractNumId w:val="143"/>
  </w:num>
  <w:num w:numId="191">
    <w:abstractNumId w:val="97"/>
  </w:num>
  <w:num w:numId="192">
    <w:abstractNumId w:val="94"/>
  </w:num>
  <w:num w:numId="193">
    <w:abstractNumId w:val="28"/>
  </w:num>
  <w:num w:numId="194">
    <w:abstractNumId w:val="83"/>
  </w:num>
  <w:num w:numId="195">
    <w:abstractNumId w:val="74"/>
  </w:num>
  <w:num w:numId="196">
    <w:abstractNumId w:val="62"/>
  </w:num>
  <w:num w:numId="197">
    <w:abstractNumId w:val="86"/>
  </w:num>
  <w:num w:numId="19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9"/>
  </w:num>
  <w:num w:numId="200">
    <w:abstractNumId w:val="205"/>
  </w:num>
  <w:num w:numId="201">
    <w:abstractNumId w:val="149"/>
  </w:num>
  <w:num w:numId="202">
    <w:abstractNumId w:val="37"/>
  </w:num>
  <w:num w:numId="203">
    <w:abstractNumId w:val="88"/>
  </w:num>
  <w:num w:numId="20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176"/>
  </w:num>
  <w:num w:numId="206">
    <w:abstractNumId w:val="178"/>
  </w:num>
  <w:num w:numId="207">
    <w:abstractNumId w:val="43"/>
  </w:num>
  <w:num w:numId="208">
    <w:abstractNumId w:val="16"/>
  </w:num>
  <w:num w:numId="209">
    <w:abstractNumId w:val="181"/>
  </w:num>
  <w:num w:numId="210">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3">
    <w:abstractNumId w:val="38"/>
  </w:num>
  <w:num w:numId="214">
    <w:abstractNumId w:val="208"/>
  </w:num>
  <w:num w:numId="215">
    <w:abstractNumId w:val="103"/>
  </w:num>
  <w:num w:numId="216">
    <w:abstractNumId w:val="91"/>
  </w:num>
  <w:num w:numId="217">
    <w:abstractNumId w:val="134"/>
  </w:num>
  <w:num w:numId="218">
    <w:abstractNumId w:val="184"/>
  </w:num>
  <w:num w:numId="219">
    <w:abstractNumId w:val="196"/>
  </w:num>
  <w:num w:numId="220">
    <w:abstractNumId w:val="114"/>
  </w:num>
  <w:num w:numId="221">
    <w:abstractNumId w:val="136"/>
  </w:num>
  <w:num w:numId="222">
    <w:abstractNumId w:val="155"/>
  </w:num>
  <w:num w:numId="223">
    <w:abstractNumId w:val="81"/>
  </w:num>
  <w:num w:numId="224">
    <w:abstractNumId w:val="53"/>
  </w:num>
  <w:num w:numId="225">
    <w:abstractNumId w:val="198"/>
  </w:num>
  <w:num w:numId="226">
    <w:abstractNumId w:val="195"/>
  </w:num>
  <w:num w:numId="227">
    <w:abstractNumId w:val="12"/>
  </w:num>
  <w:num w:numId="228">
    <w:abstractNumId w:val="46"/>
  </w:num>
  <w:num w:numId="229">
    <w:abstractNumId w:val="224"/>
  </w:num>
  <w:num w:numId="230">
    <w:abstractNumId w:val="145"/>
  </w:num>
  <w:num w:numId="231">
    <w:abstractNumId w:val="34"/>
  </w:num>
  <w:num w:numId="232">
    <w:abstractNumId w:val="190"/>
  </w:num>
  <w:num w:numId="233">
    <w:abstractNumId w:val="4"/>
  </w:num>
  <w:num w:numId="234">
    <w:abstractNumId w:val="211"/>
  </w:num>
  <w:num w:numId="235">
    <w:abstractNumId w:val="187"/>
  </w:num>
  <w:numIdMacAtCleanup w:val="2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na Grabowska - Sanecznik">
    <w15:presenceInfo w15:providerId="AD" w15:userId="S::anna.grabowska-sanecznik@teams.pib-nio.pl::c8708a9e-0c33-4241-94c9-89c5b5ad30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TrueTypeFonts/>
  <w:bordersDoNotSurroundHeader/>
  <w:bordersDoNotSurroundFooter/>
  <w:proofState w:spelling="clean"/>
  <w:trackRevisions/>
  <w:documentProtection w:edit="trackedChanges" w:enforcement="0"/>
  <w:defaultTabStop w:val="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215A"/>
    <w:rsid w:val="00000198"/>
    <w:rsid w:val="00000750"/>
    <w:rsid w:val="00000A3F"/>
    <w:rsid w:val="00001034"/>
    <w:rsid w:val="00001304"/>
    <w:rsid w:val="000014CA"/>
    <w:rsid w:val="000022C9"/>
    <w:rsid w:val="00002E56"/>
    <w:rsid w:val="000030A5"/>
    <w:rsid w:val="000031CB"/>
    <w:rsid w:val="000034CF"/>
    <w:rsid w:val="0000354E"/>
    <w:rsid w:val="00003AA5"/>
    <w:rsid w:val="00003CC3"/>
    <w:rsid w:val="00003DB0"/>
    <w:rsid w:val="00003ED5"/>
    <w:rsid w:val="000044DE"/>
    <w:rsid w:val="000048D8"/>
    <w:rsid w:val="00004A5C"/>
    <w:rsid w:val="00004C52"/>
    <w:rsid w:val="00004CC2"/>
    <w:rsid w:val="000061EF"/>
    <w:rsid w:val="000066CF"/>
    <w:rsid w:val="000066F1"/>
    <w:rsid w:val="000071C9"/>
    <w:rsid w:val="00007503"/>
    <w:rsid w:val="000075E9"/>
    <w:rsid w:val="00007CDC"/>
    <w:rsid w:val="00007DE3"/>
    <w:rsid w:val="00010290"/>
    <w:rsid w:val="000104AA"/>
    <w:rsid w:val="0001125E"/>
    <w:rsid w:val="0001168E"/>
    <w:rsid w:val="00011AEF"/>
    <w:rsid w:val="00011E90"/>
    <w:rsid w:val="000125EE"/>
    <w:rsid w:val="000130F8"/>
    <w:rsid w:val="00013252"/>
    <w:rsid w:val="000134CC"/>
    <w:rsid w:val="00014604"/>
    <w:rsid w:val="00014D3D"/>
    <w:rsid w:val="00014F2D"/>
    <w:rsid w:val="000155EE"/>
    <w:rsid w:val="00015867"/>
    <w:rsid w:val="00015D1E"/>
    <w:rsid w:val="000160A5"/>
    <w:rsid w:val="000162BF"/>
    <w:rsid w:val="0001680A"/>
    <w:rsid w:val="00016E24"/>
    <w:rsid w:val="00016FBD"/>
    <w:rsid w:val="0001757D"/>
    <w:rsid w:val="0002031D"/>
    <w:rsid w:val="00020C08"/>
    <w:rsid w:val="00020C28"/>
    <w:rsid w:val="00021359"/>
    <w:rsid w:val="00021394"/>
    <w:rsid w:val="00021768"/>
    <w:rsid w:val="000218C9"/>
    <w:rsid w:val="000219BA"/>
    <w:rsid w:val="00021AAA"/>
    <w:rsid w:val="00021D29"/>
    <w:rsid w:val="00022320"/>
    <w:rsid w:val="00022952"/>
    <w:rsid w:val="0002295D"/>
    <w:rsid w:val="00022EF9"/>
    <w:rsid w:val="000232A7"/>
    <w:rsid w:val="00023316"/>
    <w:rsid w:val="00023529"/>
    <w:rsid w:val="00023751"/>
    <w:rsid w:val="00023FB4"/>
    <w:rsid w:val="00024FA2"/>
    <w:rsid w:val="00025FCD"/>
    <w:rsid w:val="0002752E"/>
    <w:rsid w:val="00027618"/>
    <w:rsid w:val="0002762C"/>
    <w:rsid w:val="00027A58"/>
    <w:rsid w:val="000305B3"/>
    <w:rsid w:val="00030829"/>
    <w:rsid w:val="00030A19"/>
    <w:rsid w:val="00030CDD"/>
    <w:rsid w:val="00030D16"/>
    <w:rsid w:val="00030EFB"/>
    <w:rsid w:val="00031205"/>
    <w:rsid w:val="0003122B"/>
    <w:rsid w:val="000314F4"/>
    <w:rsid w:val="00031625"/>
    <w:rsid w:val="000316BB"/>
    <w:rsid w:val="000317E7"/>
    <w:rsid w:val="00031CC7"/>
    <w:rsid w:val="00031CDA"/>
    <w:rsid w:val="00032692"/>
    <w:rsid w:val="0003275D"/>
    <w:rsid w:val="00033C91"/>
    <w:rsid w:val="00033D6E"/>
    <w:rsid w:val="000345AA"/>
    <w:rsid w:val="0003481A"/>
    <w:rsid w:val="00034D29"/>
    <w:rsid w:val="00035C5F"/>
    <w:rsid w:val="00036575"/>
    <w:rsid w:val="00036B8F"/>
    <w:rsid w:val="000374E6"/>
    <w:rsid w:val="00037DA3"/>
    <w:rsid w:val="000400FD"/>
    <w:rsid w:val="000407F9"/>
    <w:rsid w:val="000409FC"/>
    <w:rsid w:val="00040B5D"/>
    <w:rsid w:val="00041182"/>
    <w:rsid w:val="0004189E"/>
    <w:rsid w:val="00042197"/>
    <w:rsid w:val="00042530"/>
    <w:rsid w:val="0004269C"/>
    <w:rsid w:val="00042DB8"/>
    <w:rsid w:val="00042ECC"/>
    <w:rsid w:val="00042FD7"/>
    <w:rsid w:val="000430AA"/>
    <w:rsid w:val="000430DC"/>
    <w:rsid w:val="000434C8"/>
    <w:rsid w:val="000436DF"/>
    <w:rsid w:val="00043D5B"/>
    <w:rsid w:val="00043F9F"/>
    <w:rsid w:val="00044CA5"/>
    <w:rsid w:val="00045856"/>
    <w:rsid w:val="00045D28"/>
    <w:rsid w:val="00046598"/>
    <w:rsid w:val="00046798"/>
    <w:rsid w:val="00047CCA"/>
    <w:rsid w:val="0005000E"/>
    <w:rsid w:val="000501D6"/>
    <w:rsid w:val="0005020D"/>
    <w:rsid w:val="00050266"/>
    <w:rsid w:val="000505C7"/>
    <w:rsid w:val="000509A5"/>
    <w:rsid w:val="00050ACD"/>
    <w:rsid w:val="00051DBF"/>
    <w:rsid w:val="00051FC9"/>
    <w:rsid w:val="00052156"/>
    <w:rsid w:val="00052203"/>
    <w:rsid w:val="00052BD6"/>
    <w:rsid w:val="00052C7E"/>
    <w:rsid w:val="00053CF3"/>
    <w:rsid w:val="0005424F"/>
    <w:rsid w:val="0005598B"/>
    <w:rsid w:val="00055C70"/>
    <w:rsid w:val="00055D91"/>
    <w:rsid w:val="000560BD"/>
    <w:rsid w:val="00056C71"/>
    <w:rsid w:val="00056FA4"/>
    <w:rsid w:val="00057AF6"/>
    <w:rsid w:val="00057E99"/>
    <w:rsid w:val="0006058B"/>
    <w:rsid w:val="000609F1"/>
    <w:rsid w:val="000611F1"/>
    <w:rsid w:val="00061685"/>
    <w:rsid w:val="000616E4"/>
    <w:rsid w:val="00061734"/>
    <w:rsid w:val="0006174B"/>
    <w:rsid w:val="00061772"/>
    <w:rsid w:val="00061EAF"/>
    <w:rsid w:val="00061FD2"/>
    <w:rsid w:val="000628B4"/>
    <w:rsid w:val="00062EA3"/>
    <w:rsid w:val="00063093"/>
    <w:rsid w:val="0006316A"/>
    <w:rsid w:val="000633E8"/>
    <w:rsid w:val="0006359C"/>
    <w:rsid w:val="00063CE6"/>
    <w:rsid w:val="000642D1"/>
    <w:rsid w:val="0006431A"/>
    <w:rsid w:val="000643DE"/>
    <w:rsid w:val="0006453B"/>
    <w:rsid w:val="0006454A"/>
    <w:rsid w:val="0006474F"/>
    <w:rsid w:val="00064BB8"/>
    <w:rsid w:val="000650F9"/>
    <w:rsid w:val="000652AB"/>
    <w:rsid w:val="0006549C"/>
    <w:rsid w:val="00065521"/>
    <w:rsid w:val="000655C1"/>
    <w:rsid w:val="00065D53"/>
    <w:rsid w:val="0006652B"/>
    <w:rsid w:val="00066842"/>
    <w:rsid w:val="0006703B"/>
    <w:rsid w:val="0006712D"/>
    <w:rsid w:val="00067583"/>
    <w:rsid w:val="00067915"/>
    <w:rsid w:val="00067BE4"/>
    <w:rsid w:val="00070CEE"/>
    <w:rsid w:val="00070E20"/>
    <w:rsid w:val="000711BA"/>
    <w:rsid w:val="00071263"/>
    <w:rsid w:val="0007129A"/>
    <w:rsid w:val="00071564"/>
    <w:rsid w:val="000715D0"/>
    <w:rsid w:val="00071D90"/>
    <w:rsid w:val="00071E9A"/>
    <w:rsid w:val="00072B58"/>
    <w:rsid w:val="00073809"/>
    <w:rsid w:val="00073BC1"/>
    <w:rsid w:val="000741B3"/>
    <w:rsid w:val="0007462D"/>
    <w:rsid w:val="00074886"/>
    <w:rsid w:val="00074DF7"/>
    <w:rsid w:val="00075A8A"/>
    <w:rsid w:val="0007621B"/>
    <w:rsid w:val="00076532"/>
    <w:rsid w:val="0007695C"/>
    <w:rsid w:val="000769A2"/>
    <w:rsid w:val="000769B7"/>
    <w:rsid w:val="00076C1F"/>
    <w:rsid w:val="00076C9F"/>
    <w:rsid w:val="00077305"/>
    <w:rsid w:val="0007782E"/>
    <w:rsid w:val="00077905"/>
    <w:rsid w:val="0008002A"/>
    <w:rsid w:val="0008031D"/>
    <w:rsid w:val="0008082A"/>
    <w:rsid w:val="000812F4"/>
    <w:rsid w:val="00081560"/>
    <w:rsid w:val="00081F33"/>
    <w:rsid w:val="0008299A"/>
    <w:rsid w:val="00082B2B"/>
    <w:rsid w:val="00082B7D"/>
    <w:rsid w:val="00082FB2"/>
    <w:rsid w:val="000835FC"/>
    <w:rsid w:val="00084EFC"/>
    <w:rsid w:val="0008511E"/>
    <w:rsid w:val="00085138"/>
    <w:rsid w:val="00085835"/>
    <w:rsid w:val="00085A4C"/>
    <w:rsid w:val="0008672F"/>
    <w:rsid w:val="000869D1"/>
    <w:rsid w:val="000869D2"/>
    <w:rsid w:val="00086FCD"/>
    <w:rsid w:val="00087059"/>
    <w:rsid w:val="00087476"/>
    <w:rsid w:val="00087548"/>
    <w:rsid w:val="00087552"/>
    <w:rsid w:val="00087CBC"/>
    <w:rsid w:val="000905C1"/>
    <w:rsid w:val="000917F9"/>
    <w:rsid w:val="000918B9"/>
    <w:rsid w:val="00093CBC"/>
    <w:rsid w:val="00093D79"/>
    <w:rsid w:val="000941FD"/>
    <w:rsid w:val="00094325"/>
    <w:rsid w:val="00094538"/>
    <w:rsid w:val="0009475C"/>
    <w:rsid w:val="00094880"/>
    <w:rsid w:val="00094C14"/>
    <w:rsid w:val="00094D75"/>
    <w:rsid w:val="00094DF0"/>
    <w:rsid w:val="00095064"/>
    <w:rsid w:val="0009512A"/>
    <w:rsid w:val="0009534E"/>
    <w:rsid w:val="00095551"/>
    <w:rsid w:val="00095A56"/>
    <w:rsid w:val="00095C34"/>
    <w:rsid w:val="00095DAA"/>
    <w:rsid w:val="00095EC4"/>
    <w:rsid w:val="000969BC"/>
    <w:rsid w:val="00096CB9"/>
    <w:rsid w:val="00096CE4"/>
    <w:rsid w:val="0009712F"/>
    <w:rsid w:val="00097A48"/>
    <w:rsid w:val="000A03D0"/>
    <w:rsid w:val="000A0860"/>
    <w:rsid w:val="000A0909"/>
    <w:rsid w:val="000A13C2"/>
    <w:rsid w:val="000A2327"/>
    <w:rsid w:val="000A2614"/>
    <w:rsid w:val="000A2FB0"/>
    <w:rsid w:val="000A3154"/>
    <w:rsid w:val="000A32DF"/>
    <w:rsid w:val="000A3B3A"/>
    <w:rsid w:val="000A3CEF"/>
    <w:rsid w:val="000A413C"/>
    <w:rsid w:val="000A474F"/>
    <w:rsid w:val="000A4A20"/>
    <w:rsid w:val="000A5285"/>
    <w:rsid w:val="000A53FD"/>
    <w:rsid w:val="000A541C"/>
    <w:rsid w:val="000A55A5"/>
    <w:rsid w:val="000A6CE4"/>
    <w:rsid w:val="000A784B"/>
    <w:rsid w:val="000A7B28"/>
    <w:rsid w:val="000A7DF0"/>
    <w:rsid w:val="000A7F98"/>
    <w:rsid w:val="000B053E"/>
    <w:rsid w:val="000B12DE"/>
    <w:rsid w:val="000B1AAD"/>
    <w:rsid w:val="000B1C72"/>
    <w:rsid w:val="000B1E7D"/>
    <w:rsid w:val="000B2090"/>
    <w:rsid w:val="000B22AF"/>
    <w:rsid w:val="000B230C"/>
    <w:rsid w:val="000B4282"/>
    <w:rsid w:val="000B4516"/>
    <w:rsid w:val="000B4D9C"/>
    <w:rsid w:val="000B57CB"/>
    <w:rsid w:val="000B5984"/>
    <w:rsid w:val="000B6C5A"/>
    <w:rsid w:val="000B76E8"/>
    <w:rsid w:val="000B7780"/>
    <w:rsid w:val="000B7F2D"/>
    <w:rsid w:val="000C02E9"/>
    <w:rsid w:val="000C02FA"/>
    <w:rsid w:val="000C0AD1"/>
    <w:rsid w:val="000C0DDE"/>
    <w:rsid w:val="000C152F"/>
    <w:rsid w:val="000C1532"/>
    <w:rsid w:val="000C1EF0"/>
    <w:rsid w:val="000C234D"/>
    <w:rsid w:val="000C367F"/>
    <w:rsid w:val="000C3A17"/>
    <w:rsid w:val="000C4785"/>
    <w:rsid w:val="000C4B72"/>
    <w:rsid w:val="000C4BD2"/>
    <w:rsid w:val="000C4DF0"/>
    <w:rsid w:val="000C563D"/>
    <w:rsid w:val="000C5CFA"/>
    <w:rsid w:val="000C6122"/>
    <w:rsid w:val="000C6649"/>
    <w:rsid w:val="000C6A98"/>
    <w:rsid w:val="000C6DC8"/>
    <w:rsid w:val="000C759D"/>
    <w:rsid w:val="000C7A24"/>
    <w:rsid w:val="000D0A67"/>
    <w:rsid w:val="000D0B5F"/>
    <w:rsid w:val="000D0FE3"/>
    <w:rsid w:val="000D1A2C"/>
    <w:rsid w:val="000D2241"/>
    <w:rsid w:val="000D251E"/>
    <w:rsid w:val="000D38E8"/>
    <w:rsid w:val="000D3F76"/>
    <w:rsid w:val="000D3FE6"/>
    <w:rsid w:val="000D4059"/>
    <w:rsid w:val="000D41FB"/>
    <w:rsid w:val="000D439C"/>
    <w:rsid w:val="000D4AC0"/>
    <w:rsid w:val="000D4BB8"/>
    <w:rsid w:val="000D50B4"/>
    <w:rsid w:val="000D54D3"/>
    <w:rsid w:val="000D5B56"/>
    <w:rsid w:val="000D6264"/>
    <w:rsid w:val="000D63C0"/>
    <w:rsid w:val="000D6F51"/>
    <w:rsid w:val="000D7222"/>
    <w:rsid w:val="000D7C9F"/>
    <w:rsid w:val="000E062E"/>
    <w:rsid w:val="000E1641"/>
    <w:rsid w:val="000E1BE6"/>
    <w:rsid w:val="000E1CBE"/>
    <w:rsid w:val="000E2377"/>
    <w:rsid w:val="000E242C"/>
    <w:rsid w:val="000E2662"/>
    <w:rsid w:val="000E2D30"/>
    <w:rsid w:val="000E2EC0"/>
    <w:rsid w:val="000E3B5C"/>
    <w:rsid w:val="000E4052"/>
    <w:rsid w:val="000E4C96"/>
    <w:rsid w:val="000E50B4"/>
    <w:rsid w:val="000E50F3"/>
    <w:rsid w:val="000E55DA"/>
    <w:rsid w:val="000E59D8"/>
    <w:rsid w:val="000E5B80"/>
    <w:rsid w:val="000E5DD0"/>
    <w:rsid w:val="000E6158"/>
    <w:rsid w:val="000E62AC"/>
    <w:rsid w:val="000E62B5"/>
    <w:rsid w:val="000E6CA5"/>
    <w:rsid w:val="000E6DBE"/>
    <w:rsid w:val="000E745B"/>
    <w:rsid w:val="000E74F0"/>
    <w:rsid w:val="000E7C59"/>
    <w:rsid w:val="000E7F71"/>
    <w:rsid w:val="000F0815"/>
    <w:rsid w:val="000F0902"/>
    <w:rsid w:val="000F15C0"/>
    <w:rsid w:val="000F183F"/>
    <w:rsid w:val="000F1A34"/>
    <w:rsid w:val="000F25A3"/>
    <w:rsid w:val="000F2786"/>
    <w:rsid w:val="000F2A6D"/>
    <w:rsid w:val="000F3B23"/>
    <w:rsid w:val="000F3C16"/>
    <w:rsid w:val="000F5425"/>
    <w:rsid w:val="000F5503"/>
    <w:rsid w:val="000F5F1C"/>
    <w:rsid w:val="000F5F25"/>
    <w:rsid w:val="000F65E2"/>
    <w:rsid w:val="000F682A"/>
    <w:rsid w:val="000F6E17"/>
    <w:rsid w:val="000F7C41"/>
    <w:rsid w:val="000F7D60"/>
    <w:rsid w:val="00100299"/>
    <w:rsid w:val="001003C1"/>
    <w:rsid w:val="00100DAC"/>
    <w:rsid w:val="00100EE4"/>
    <w:rsid w:val="00100EF9"/>
    <w:rsid w:val="00101698"/>
    <w:rsid w:val="00101EA1"/>
    <w:rsid w:val="001032B9"/>
    <w:rsid w:val="00103E5F"/>
    <w:rsid w:val="00103F1A"/>
    <w:rsid w:val="00104289"/>
    <w:rsid w:val="001042BC"/>
    <w:rsid w:val="00104C18"/>
    <w:rsid w:val="00104FF3"/>
    <w:rsid w:val="00105278"/>
    <w:rsid w:val="00105492"/>
    <w:rsid w:val="00105542"/>
    <w:rsid w:val="00105626"/>
    <w:rsid w:val="00105BB5"/>
    <w:rsid w:val="00106024"/>
    <w:rsid w:val="0010678B"/>
    <w:rsid w:val="001068F5"/>
    <w:rsid w:val="00106C51"/>
    <w:rsid w:val="00106D1B"/>
    <w:rsid w:val="00107254"/>
    <w:rsid w:val="0010736A"/>
    <w:rsid w:val="001076C6"/>
    <w:rsid w:val="00107A0B"/>
    <w:rsid w:val="00110191"/>
    <w:rsid w:val="001101F8"/>
    <w:rsid w:val="00110A5F"/>
    <w:rsid w:val="00111872"/>
    <w:rsid w:val="00111D8A"/>
    <w:rsid w:val="00111E19"/>
    <w:rsid w:val="00112226"/>
    <w:rsid w:val="00112735"/>
    <w:rsid w:val="00112912"/>
    <w:rsid w:val="00112C10"/>
    <w:rsid w:val="00112D9B"/>
    <w:rsid w:val="00112DCB"/>
    <w:rsid w:val="0011359F"/>
    <w:rsid w:val="0011366E"/>
    <w:rsid w:val="001136B6"/>
    <w:rsid w:val="0011381E"/>
    <w:rsid w:val="00114547"/>
    <w:rsid w:val="00114825"/>
    <w:rsid w:val="00114864"/>
    <w:rsid w:val="00114870"/>
    <w:rsid w:val="001149EA"/>
    <w:rsid w:val="00114E78"/>
    <w:rsid w:val="00115034"/>
    <w:rsid w:val="001159FB"/>
    <w:rsid w:val="00116230"/>
    <w:rsid w:val="001168A0"/>
    <w:rsid w:val="00116BF7"/>
    <w:rsid w:val="00117078"/>
    <w:rsid w:val="001170E3"/>
    <w:rsid w:val="0011711C"/>
    <w:rsid w:val="00117A6A"/>
    <w:rsid w:val="00117CD3"/>
    <w:rsid w:val="0012002C"/>
    <w:rsid w:val="00120030"/>
    <w:rsid w:val="001200E7"/>
    <w:rsid w:val="001201A8"/>
    <w:rsid w:val="0012083D"/>
    <w:rsid w:val="00120A0A"/>
    <w:rsid w:val="00120FAA"/>
    <w:rsid w:val="001212C2"/>
    <w:rsid w:val="00121D1F"/>
    <w:rsid w:val="00121EFF"/>
    <w:rsid w:val="00122F4B"/>
    <w:rsid w:val="00122F54"/>
    <w:rsid w:val="00123293"/>
    <w:rsid w:val="001232DF"/>
    <w:rsid w:val="00123F0B"/>
    <w:rsid w:val="0012436A"/>
    <w:rsid w:val="001248CD"/>
    <w:rsid w:val="0012499B"/>
    <w:rsid w:val="00124D70"/>
    <w:rsid w:val="00124DBB"/>
    <w:rsid w:val="00124E19"/>
    <w:rsid w:val="0012523E"/>
    <w:rsid w:val="00125493"/>
    <w:rsid w:val="001257D3"/>
    <w:rsid w:val="001258A9"/>
    <w:rsid w:val="00126EBF"/>
    <w:rsid w:val="001270B2"/>
    <w:rsid w:val="00127547"/>
    <w:rsid w:val="00127A13"/>
    <w:rsid w:val="00127A37"/>
    <w:rsid w:val="00127B0E"/>
    <w:rsid w:val="00130D4E"/>
    <w:rsid w:val="00130DAD"/>
    <w:rsid w:val="00130EB1"/>
    <w:rsid w:val="00131403"/>
    <w:rsid w:val="001316B4"/>
    <w:rsid w:val="00131C1B"/>
    <w:rsid w:val="00131C86"/>
    <w:rsid w:val="00131F1C"/>
    <w:rsid w:val="00132283"/>
    <w:rsid w:val="00132341"/>
    <w:rsid w:val="001323CC"/>
    <w:rsid w:val="0013263E"/>
    <w:rsid w:val="0013286F"/>
    <w:rsid w:val="00133953"/>
    <w:rsid w:val="001344B9"/>
    <w:rsid w:val="0013465A"/>
    <w:rsid w:val="001348E9"/>
    <w:rsid w:val="0013611A"/>
    <w:rsid w:val="00136381"/>
    <w:rsid w:val="00136419"/>
    <w:rsid w:val="00136A7D"/>
    <w:rsid w:val="00136B4C"/>
    <w:rsid w:val="00136F19"/>
    <w:rsid w:val="00137098"/>
    <w:rsid w:val="00137766"/>
    <w:rsid w:val="00140B61"/>
    <w:rsid w:val="001411B1"/>
    <w:rsid w:val="0014196F"/>
    <w:rsid w:val="001419DB"/>
    <w:rsid w:val="00141D33"/>
    <w:rsid w:val="00141D5F"/>
    <w:rsid w:val="0014202C"/>
    <w:rsid w:val="001421FD"/>
    <w:rsid w:val="001426F1"/>
    <w:rsid w:val="00143827"/>
    <w:rsid w:val="001438AC"/>
    <w:rsid w:val="00143C9A"/>
    <w:rsid w:val="0014459C"/>
    <w:rsid w:val="001449F8"/>
    <w:rsid w:val="00144B63"/>
    <w:rsid w:val="00144DAB"/>
    <w:rsid w:val="00145940"/>
    <w:rsid w:val="00145C79"/>
    <w:rsid w:val="0014645F"/>
    <w:rsid w:val="001466E2"/>
    <w:rsid w:val="001467F5"/>
    <w:rsid w:val="00146F9B"/>
    <w:rsid w:val="00147468"/>
    <w:rsid w:val="001475BB"/>
    <w:rsid w:val="00147F56"/>
    <w:rsid w:val="00150047"/>
    <w:rsid w:val="0015047B"/>
    <w:rsid w:val="001505B4"/>
    <w:rsid w:val="00151002"/>
    <w:rsid w:val="00151007"/>
    <w:rsid w:val="00151160"/>
    <w:rsid w:val="001517FB"/>
    <w:rsid w:val="00151D6E"/>
    <w:rsid w:val="00152197"/>
    <w:rsid w:val="00152369"/>
    <w:rsid w:val="001532E0"/>
    <w:rsid w:val="001533C9"/>
    <w:rsid w:val="0015341D"/>
    <w:rsid w:val="00153586"/>
    <w:rsid w:val="0015366A"/>
    <w:rsid w:val="001539F9"/>
    <w:rsid w:val="001539FE"/>
    <w:rsid w:val="00153C06"/>
    <w:rsid w:val="00153CF3"/>
    <w:rsid w:val="00153D37"/>
    <w:rsid w:val="00153D5A"/>
    <w:rsid w:val="00153F5C"/>
    <w:rsid w:val="001541A2"/>
    <w:rsid w:val="0015439B"/>
    <w:rsid w:val="00154E08"/>
    <w:rsid w:val="00154FE1"/>
    <w:rsid w:val="00155085"/>
    <w:rsid w:val="0015557D"/>
    <w:rsid w:val="00155AEC"/>
    <w:rsid w:val="00156AE1"/>
    <w:rsid w:val="00156DC8"/>
    <w:rsid w:val="00157694"/>
    <w:rsid w:val="00157E07"/>
    <w:rsid w:val="00157F47"/>
    <w:rsid w:val="00160BC8"/>
    <w:rsid w:val="00161029"/>
    <w:rsid w:val="00161368"/>
    <w:rsid w:val="00161717"/>
    <w:rsid w:val="001617F5"/>
    <w:rsid w:val="0016194D"/>
    <w:rsid w:val="00161B9F"/>
    <w:rsid w:val="00161EED"/>
    <w:rsid w:val="0016231D"/>
    <w:rsid w:val="0016267E"/>
    <w:rsid w:val="001627F8"/>
    <w:rsid w:val="0016286A"/>
    <w:rsid w:val="00162B1D"/>
    <w:rsid w:val="00162D63"/>
    <w:rsid w:val="00162F49"/>
    <w:rsid w:val="0016354A"/>
    <w:rsid w:val="00163F2A"/>
    <w:rsid w:val="00164229"/>
    <w:rsid w:val="00165069"/>
    <w:rsid w:val="00165B88"/>
    <w:rsid w:val="00165FEC"/>
    <w:rsid w:val="0016615C"/>
    <w:rsid w:val="0016616B"/>
    <w:rsid w:val="0016632F"/>
    <w:rsid w:val="00166440"/>
    <w:rsid w:val="0016672C"/>
    <w:rsid w:val="001669E4"/>
    <w:rsid w:val="00166ACA"/>
    <w:rsid w:val="00166D31"/>
    <w:rsid w:val="0016759A"/>
    <w:rsid w:val="001678D6"/>
    <w:rsid w:val="00170132"/>
    <w:rsid w:val="0017024A"/>
    <w:rsid w:val="00171230"/>
    <w:rsid w:val="001724BA"/>
    <w:rsid w:val="001725A7"/>
    <w:rsid w:val="001739FB"/>
    <w:rsid w:val="00173C4C"/>
    <w:rsid w:val="00174233"/>
    <w:rsid w:val="0017454B"/>
    <w:rsid w:val="001746E7"/>
    <w:rsid w:val="00174EE4"/>
    <w:rsid w:val="001753EA"/>
    <w:rsid w:val="001753F8"/>
    <w:rsid w:val="0017578F"/>
    <w:rsid w:val="001757F4"/>
    <w:rsid w:val="00175C09"/>
    <w:rsid w:val="00175C35"/>
    <w:rsid w:val="00175C9A"/>
    <w:rsid w:val="00175CEE"/>
    <w:rsid w:val="00175D8C"/>
    <w:rsid w:val="00176164"/>
    <w:rsid w:val="0017675F"/>
    <w:rsid w:val="00176BDD"/>
    <w:rsid w:val="0017728A"/>
    <w:rsid w:val="00177426"/>
    <w:rsid w:val="00177713"/>
    <w:rsid w:val="00177B64"/>
    <w:rsid w:val="0018119C"/>
    <w:rsid w:val="001815D1"/>
    <w:rsid w:val="00181715"/>
    <w:rsid w:val="00181731"/>
    <w:rsid w:val="00181F6C"/>
    <w:rsid w:val="0018223B"/>
    <w:rsid w:val="00182AD9"/>
    <w:rsid w:val="0018308A"/>
    <w:rsid w:val="001833A9"/>
    <w:rsid w:val="0018385F"/>
    <w:rsid w:val="00183878"/>
    <w:rsid w:val="00183F7A"/>
    <w:rsid w:val="00184469"/>
    <w:rsid w:val="00184AB9"/>
    <w:rsid w:val="001852AE"/>
    <w:rsid w:val="0018530F"/>
    <w:rsid w:val="00185828"/>
    <w:rsid w:val="001858E2"/>
    <w:rsid w:val="00185AC0"/>
    <w:rsid w:val="001861A2"/>
    <w:rsid w:val="00186262"/>
    <w:rsid w:val="001863B8"/>
    <w:rsid w:val="001864D2"/>
    <w:rsid w:val="00186551"/>
    <w:rsid w:val="001868A0"/>
    <w:rsid w:val="00186ACE"/>
    <w:rsid w:val="00186DCF"/>
    <w:rsid w:val="00186F1D"/>
    <w:rsid w:val="0018700F"/>
    <w:rsid w:val="0018708E"/>
    <w:rsid w:val="001877CE"/>
    <w:rsid w:val="0018798E"/>
    <w:rsid w:val="00187A68"/>
    <w:rsid w:val="00187A6A"/>
    <w:rsid w:val="00187D89"/>
    <w:rsid w:val="00187EF3"/>
    <w:rsid w:val="00190337"/>
    <w:rsid w:val="00190820"/>
    <w:rsid w:val="00191085"/>
    <w:rsid w:val="001910B2"/>
    <w:rsid w:val="00191230"/>
    <w:rsid w:val="001915C7"/>
    <w:rsid w:val="00192636"/>
    <w:rsid w:val="00192894"/>
    <w:rsid w:val="001928DA"/>
    <w:rsid w:val="00192C37"/>
    <w:rsid w:val="0019389C"/>
    <w:rsid w:val="0019389E"/>
    <w:rsid w:val="00194790"/>
    <w:rsid w:val="00194801"/>
    <w:rsid w:val="0019537E"/>
    <w:rsid w:val="001956B2"/>
    <w:rsid w:val="00195C5F"/>
    <w:rsid w:val="00195D5E"/>
    <w:rsid w:val="00196526"/>
    <w:rsid w:val="0019653E"/>
    <w:rsid w:val="001966B2"/>
    <w:rsid w:val="001979B4"/>
    <w:rsid w:val="00197F6E"/>
    <w:rsid w:val="001A037F"/>
    <w:rsid w:val="001A0518"/>
    <w:rsid w:val="001A07D9"/>
    <w:rsid w:val="001A08D7"/>
    <w:rsid w:val="001A0E70"/>
    <w:rsid w:val="001A1246"/>
    <w:rsid w:val="001A12C3"/>
    <w:rsid w:val="001A1B42"/>
    <w:rsid w:val="001A1C30"/>
    <w:rsid w:val="001A1DAB"/>
    <w:rsid w:val="001A260D"/>
    <w:rsid w:val="001A29D4"/>
    <w:rsid w:val="001A3461"/>
    <w:rsid w:val="001A3703"/>
    <w:rsid w:val="001A3A1A"/>
    <w:rsid w:val="001A3AB7"/>
    <w:rsid w:val="001A3E08"/>
    <w:rsid w:val="001A45CE"/>
    <w:rsid w:val="001A48CE"/>
    <w:rsid w:val="001A4A17"/>
    <w:rsid w:val="001A4F9C"/>
    <w:rsid w:val="001A5C2D"/>
    <w:rsid w:val="001A5DB6"/>
    <w:rsid w:val="001A6028"/>
    <w:rsid w:val="001A623C"/>
    <w:rsid w:val="001A6261"/>
    <w:rsid w:val="001A63B0"/>
    <w:rsid w:val="001A63F8"/>
    <w:rsid w:val="001A65C2"/>
    <w:rsid w:val="001A68DF"/>
    <w:rsid w:val="001A7602"/>
    <w:rsid w:val="001A7798"/>
    <w:rsid w:val="001B046B"/>
    <w:rsid w:val="001B0DF9"/>
    <w:rsid w:val="001B11E8"/>
    <w:rsid w:val="001B13EF"/>
    <w:rsid w:val="001B26E9"/>
    <w:rsid w:val="001B3A70"/>
    <w:rsid w:val="001B3B5A"/>
    <w:rsid w:val="001B3CA8"/>
    <w:rsid w:val="001B415A"/>
    <w:rsid w:val="001B4596"/>
    <w:rsid w:val="001B478B"/>
    <w:rsid w:val="001B4E6F"/>
    <w:rsid w:val="001B535C"/>
    <w:rsid w:val="001B599F"/>
    <w:rsid w:val="001B60C9"/>
    <w:rsid w:val="001B6445"/>
    <w:rsid w:val="001B6C22"/>
    <w:rsid w:val="001B7255"/>
    <w:rsid w:val="001B739E"/>
    <w:rsid w:val="001B73B5"/>
    <w:rsid w:val="001B7E97"/>
    <w:rsid w:val="001C000F"/>
    <w:rsid w:val="001C01B5"/>
    <w:rsid w:val="001C02B3"/>
    <w:rsid w:val="001C0449"/>
    <w:rsid w:val="001C044C"/>
    <w:rsid w:val="001C0501"/>
    <w:rsid w:val="001C10A0"/>
    <w:rsid w:val="001C10B2"/>
    <w:rsid w:val="001C1234"/>
    <w:rsid w:val="001C1338"/>
    <w:rsid w:val="001C1BFA"/>
    <w:rsid w:val="001C1FCE"/>
    <w:rsid w:val="001C20CA"/>
    <w:rsid w:val="001C2545"/>
    <w:rsid w:val="001C2653"/>
    <w:rsid w:val="001C2DD7"/>
    <w:rsid w:val="001C2EC7"/>
    <w:rsid w:val="001C3069"/>
    <w:rsid w:val="001C3732"/>
    <w:rsid w:val="001C3B6E"/>
    <w:rsid w:val="001C3F7B"/>
    <w:rsid w:val="001C3FE0"/>
    <w:rsid w:val="001C47BF"/>
    <w:rsid w:val="001C48C0"/>
    <w:rsid w:val="001C4BB6"/>
    <w:rsid w:val="001C58DE"/>
    <w:rsid w:val="001C590B"/>
    <w:rsid w:val="001C5A05"/>
    <w:rsid w:val="001C5A5A"/>
    <w:rsid w:val="001C5B47"/>
    <w:rsid w:val="001C5BE5"/>
    <w:rsid w:val="001C5D39"/>
    <w:rsid w:val="001C651F"/>
    <w:rsid w:val="001C6776"/>
    <w:rsid w:val="001C6A83"/>
    <w:rsid w:val="001C6E82"/>
    <w:rsid w:val="001C6EF5"/>
    <w:rsid w:val="001C7CD0"/>
    <w:rsid w:val="001C7EE1"/>
    <w:rsid w:val="001D03BE"/>
    <w:rsid w:val="001D0B93"/>
    <w:rsid w:val="001D103E"/>
    <w:rsid w:val="001D1245"/>
    <w:rsid w:val="001D136E"/>
    <w:rsid w:val="001D1620"/>
    <w:rsid w:val="001D1845"/>
    <w:rsid w:val="001D1CE0"/>
    <w:rsid w:val="001D2485"/>
    <w:rsid w:val="001D2C8C"/>
    <w:rsid w:val="001D3335"/>
    <w:rsid w:val="001D39E4"/>
    <w:rsid w:val="001D404E"/>
    <w:rsid w:val="001D4182"/>
    <w:rsid w:val="001D4898"/>
    <w:rsid w:val="001D4AC9"/>
    <w:rsid w:val="001D4DEF"/>
    <w:rsid w:val="001D502A"/>
    <w:rsid w:val="001D5096"/>
    <w:rsid w:val="001D5517"/>
    <w:rsid w:val="001D55A3"/>
    <w:rsid w:val="001D5871"/>
    <w:rsid w:val="001D589A"/>
    <w:rsid w:val="001D5B43"/>
    <w:rsid w:val="001D5B54"/>
    <w:rsid w:val="001D5BAF"/>
    <w:rsid w:val="001D6583"/>
    <w:rsid w:val="001D679C"/>
    <w:rsid w:val="001D6884"/>
    <w:rsid w:val="001D6CC4"/>
    <w:rsid w:val="001D7A38"/>
    <w:rsid w:val="001D7A50"/>
    <w:rsid w:val="001D7DA4"/>
    <w:rsid w:val="001E0203"/>
    <w:rsid w:val="001E0589"/>
    <w:rsid w:val="001E07D5"/>
    <w:rsid w:val="001E07EF"/>
    <w:rsid w:val="001E10A7"/>
    <w:rsid w:val="001E19F6"/>
    <w:rsid w:val="001E1D22"/>
    <w:rsid w:val="001E25DA"/>
    <w:rsid w:val="001E46F2"/>
    <w:rsid w:val="001E48FD"/>
    <w:rsid w:val="001E4A5A"/>
    <w:rsid w:val="001E4B8F"/>
    <w:rsid w:val="001E5457"/>
    <w:rsid w:val="001E5468"/>
    <w:rsid w:val="001E5737"/>
    <w:rsid w:val="001E5938"/>
    <w:rsid w:val="001E5B1A"/>
    <w:rsid w:val="001E64F0"/>
    <w:rsid w:val="001E6B16"/>
    <w:rsid w:val="001E73C2"/>
    <w:rsid w:val="001F001A"/>
    <w:rsid w:val="001F0622"/>
    <w:rsid w:val="001F0A00"/>
    <w:rsid w:val="001F0CED"/>
    <w:rsid w:val="001F0E8F"/>
    <w:rsid w:val="001F1014"/>
    <w:rsid w:val="001F14AA"/>
    <w:rsid w:val="001F1663"/>
    <w:rsid w:val="001F187F"/>
    <w:rsid w:val="001F1EAE"/>
    <w:rsid w:val="001F207E"/>
    <w:rsid w:val="001F26FE"/>
    <w:rsid w:val="001F27A9"/>
    <w:rsid w:val="001F28ED"/>
    <w:rsid w:val="001F2E12"/>
    <w:rsid w:val="001F2FDA"/>
    <w:rsid w:val="001F30A4"/>
    <w:rsid w:val="001F30D7"/>
    <w:rsid w:val="001F31DE"/>
    <w:rsid w:val="001F33D0"/>
    <w:rsid w:val="001F3841"/>
    <w:rsid w:val="001F3E80"/>
    <w:rsid w:val="001F508C"/>
    <w:rsid w:val="001F576E"/>
    <w:rsid w:val="001F57CA"/>
    <w:rsid w:val="001F648E"/>
    <w:rsid w:val="001F6788"/>
    <w:rsid w:val="001F6C36"/>
    <w:rsid w:val="001F6D88"/>
    <w:rsid w:val="001F7323"/>
    <w:rsid w:val="001F7511"/>
    <w:rsid w:val="001F7568"/>
    <w:rsid w:val="001F7E01"/>
    <w:rsid w:val="00200391"/>
    <w:rsid w:val="002004E2"/>
    <w:rsid w:val="00200F09"/>
    <w:rsid w:val="00202835"/>
    <w:rsid w:val="00203386"/>
    <w:rsid w:val="002033C1"/>
    <w:rsid w:val="00203588"/>
    <w:rsid w:val="00203743"/>
    <w:rsid w:val="002037BF"/>
    <w:rsid w:val="00203C6D"/>
    <w:rsid w:val="00203D9C"/>
    <w:rsid w:val="00203F67"/>
    <w:rsid w:val="00204410"/>
    <w:rsid w:val="00204B4E"/>
    <w:rsid w:val="00204DA0"/>
    <w:rsid w:val="0020526C"/>
    <w:rsid w:val="002053C9"/>
    <w:rsid w:val="002054A3"/>
    <w:rsid w:val="002058BA"/>
    <w:rsid w:val="00205936"/>
    <w:rsid w:val="00205F5A"/>
    <w:rsid w:val="002069D7"/>
    <w:rsid w:val="00206A70"/>
    <w:rsid w:val="00206DB6"/>
    <w:rsid w:val="00207003"/>
    <w:rsid w:val="00207614"/>
    <w:rsid w:val="00207A76"/>
    <w:rsid w:val="00207CC0"/>
    <w:rsid w:val="0021103C"/>
    <w:rsid w:val="00211280"/>
    <w:rsid w:val="002113B4"/>
    <w:rsid w:val="0021171E"/>
    <w:rsid w:val="00211BA6"/>
    <w:rsid w:val="0021254F"/>
    <w:rsid w:val="00212C8F"/>
    <w:rsid w:val="00213112"/>
    <w:rsid w:val="00213294"/>
    <w:rsid w:val="002133CE"/>
    <w:rsid w:val="00214084"/>
    <w:rsid w:val="00214C53"/>
    <w:rsid w:val="00214E39"/>
    <w:rsid w:val="00214E6B"/>
    <w:rsid w:val="00215100"/>
    <w:rsid w:val="0021572F"/>
    <w:rsid w:val="00215989"/>
    <w:rsid w:val="002161BB"/>
    <w:rsid w:val="00216C76"/>
    <w:rsid w:val="00216CC6"/>
    <w:rsid w:val="00217446"/>
    <w:rsid w:val="00217694"/>
    <w:rsid w:val="0022026A"/>
    <w:rsid w:val="0022048F"/>
    <w:rsid w:val="002206CC"/>
    <w:rsid w:val="00220CA1"/>
    <w:rsid w:val="00220DB9"/>
    <w:rsid w:val="002214F0"/>
    <w:rsid w:val="00221AAA"/>
    <w:rsid w:val="00221D57"/>
    <w:rsid w:val="00221FD4"/>
    <w:rsid w:val="0022284E"/>
    <w:rsid w:val="00223524"/>
    <w:rsid w:val="00223577"/>
    <w:rsid w:val="00223C18"/>
    <w:rsid w:val="00223C26"/>
    <w:rsid w:val="00223DEE"/>
    <w:rsid w:val="0022456D"/>
    <w:rsid w:val="00224992"/>
    <w:rsid w:val="00224B26"/>
    <w:rsid w:val="002252C7"/>
    <w:rsid w:val="002253D4"/>
    <w:rsid w:val="00225A45"/>
    <w:rsid w:val="00225BC2"/>
    <w:rsid w:val="00225BD7"/>
    <w:rsid w:val="00225EF7"/>
    <w:rsid w:val="00226FC4"/>
    <w:rsid w:val="00227BE2"/>
    <w:rsid w:val="00230030"/>
    <w:rsid w:val="00230410"/>
    <w:rsid w:val="0023094C"/>
    <w:rsid w:val="0023157E"/>
    <w:rsid w:val="00231F11"/>
    <w:rsid w:val="00231F3A"/>
    <w:rsid w:val="00232131"/>
    <w:rsid w:val="00232912"/>
    <w:rsid w:val="00232FCD"/>
    <w:rsid w:val="0023305E"/>
    <w:rsid w:val="00233403"/>
    <w:rsid w:val="0023421B"/>
    <w:rsid w:val="002344F6"/>
    <w:rsid w:val="00235BA7"/>
    <w:rsid w:val="00235D8E"/>
    <w:rsid w:val="00236493"/>
    <w:rsid w:val="002364BE"/>
    <w:rsid w:val="00236579"/>
    <w:rsid w:val="002368EE"/>
    <w:rsid w:val="00236A7A"/>
    <w:rsid w:val="00236BFE"/>
    <w:rsid w:val="0023737E"/>
    <w:rsid w:val="00237627"/>
    <w:rsid w:val="00237BFC"/>
    <w:rsid w:val="00240247"/>
    <w:rsid w:val="0024057A"/>
    <w:rsid w:val="00240FE6"/>
    <w:rsid w:val="00241295"/>
    <w:rsid w:val="00241ECC"/>
    <w:rsid w:val="00241F73"/>
    <w:rsid w:val="00242384"/>
    <w:rsid w:val="0024266C"/>
    <w:rsid w:val="0024295C"/>
    <w:rsid w:val="0024304C"/>
    <w:rsid w:val="0024318A"/>
    <w:rsid w:val="00243C77"/>
    <w:rsid w:val="00244024"/>
    <w:rsid w:val="0024471F"/>
    <w:rsid w:val="00244CA2"/>
    <w:rsid w:val="00244F47"/>
    <w:rsid w:val="0024571B"/>
    <w:rsid w:val="00245A10"/>
    <w:rsid w:val="00245BD0"/>
    <w:rsid w:val="00245CB6"/>
    <w:rsid w:val="002460D0"/>
    <w:rsid w:val="002462A0"/>
    <w:rsid w:val="002462DD"/>
    <w:rsid w:val="00246334"/>
    <w:rsid w:val="002465AF"/>
    <w:rsid w:val="00246A3D"/>
    <w:rsid w:val="00246B54"/>
    <w:rsid w:val="002470A7"/>
    <w:rsid w:val="00247422"/>
    <w:rsid w:val="0024766C"/>
    <w:rsid w:val="00247E3F"/>
    <w:rsid w:val="00247E7D"/>
    <w:rsid w:val="00250132"/>
    <w:rsid w:val="002503E1"/>
    <w:rsid w:val="00250F79"/>
    <w:rsid w:val="002512D2"/>
    <w:rsid w:val="00251321"/>
    <w:rsid w:val="00251867"/>
    <w:rsid w:val="002518AC"/>
    <w:rsid w:val="002521F3"/>
    <w:rsid w:val="002522A0"/>
    <w:rsid w:val="00252B71"/>
    <w:rsid w:val="00252C16"/>
    <w:rsid w:val="00252C44"/>
    <w:rsid w:val="00253404"/>
    <w:rsid w:val="002535E7"/>
    <w:rsid w:val="00253B2D"/>
    <w:rsid w:val="00254036"/>
    <w:rsid w:val="0025420B"/>
    <w:rsid w:val="0025433B"/>
    <w:rsid w:val="002544A5"/>
    <w:rsid w:val="00254DA9"/>
    <w:rsid w:val="00254EC9"/>
    <w:rsid w:val="00255552"/>
    <w:rsid w:val="00255679"/>
    <w:rsid w:val="002556A0"/>
    <w:rsid w:val="002557EE"/>
    <w:rsid w:val="00255B14"/>
    <w:rsid w:val="00255C89"/>
    <w:rsid w:val="00255D3F"/>
    <w:rsid w:val="00256217"/>
    <w:rsid w:val="00256652"/>
    <w:rsid w:val="00256825"/>
    <w:rsid w:val="00256869"/>
    <w:rsid w:val="00256B40"/>
    <w:rsid w:val="00256BC2"/>
    <w:rsid w:val="00256C9D"/>
    <w:rsid w:val="00256D9D"/>
    <w:rsid w:val="00256F13"/>
    <w:rsid w:val="002570FC"/>
    <w:rsid w:val="0025715E"/>
    <w:rsid w:val="00257472"/>
    <w:rsid w:val="00257911"/>
    <w:rsid w:val="00257925"/>
    <w:rsid w:val="00260219"/>
    <w:rsid w:val="002605F6"/>
    <w:rsid w:val="00260773"/>
    <w:rsid w:val="00260829"/>
    <w:rsid w:val="00260A7F"/>
    <w:rsid w:val="00260B41"/>
    <w:rsid w:val="00261124"/>
    <w:rsid w:val="00261797"/>
    <w:rsid w:val="00261CBF"/>
    <w:rsid w:val="00261D72"/>
    <w:rsid w:val="00261F33"/>
    <w:rsid w:val="00262162"/>
    <w:rsid w:val="0026233E"/>
    <w:rsid w:val="002625C6"/>
    <w:rsid w:val="00262B0C"/>
    <w:rsid w:val="002630DF"/>
    <w:rsid w:val="00263C69"/>
    <w:rsid w:val="00263FA6"/>
    <w:rsid w:val="002640A8"/>
    <w:rsid w:val="002643E5"/>
    <w:rsid w:val="0026444C"/>
    <w:rsid w:val="002646C7"/>
    <w:rsid w:val="00264869"/>
    <w:rsid w:val="00264A4F"/>
    <w:rsid w:val="00264AF8"/>
    <w:rsid w:val="0026500D"/>
    <w:rsid w:val="002654A6"/>
    <w:rsid w:val="00265811"/>
    <w:rsid w:val="00265BE0"/>
    <w:rsid w:val="00265EC1"/>
    <w:rsid w:val="0026607F"/>
    <w:rsid w:val="0026620E"/>
    <w:rsid w:val="00266AD3"/>
    <w:rsid w:val="00267554"/>
    <w:rsid w:val="00267871"/>
    <w:rsid w:val="002679FB"/>
    <w:rsid w:val="002701DC"/>
    <w:rsid w:val="0027070E"/>
    <w:rsid w:val="002707CD"/>
    <w:rsid w:val="00270C65"/>
    <w:rsid w:val="00270EC6"/>
    <w:rsid w:val="00271079"/>
    <w:rsid w:val="00271217"/>
    <w:rsid w:val="00271BCD"/>
    <w:rsid w:val="00271D10"/>
    <w:rsid w:val="002723A6"/>
    <w:rsid w:val="00272452"/>
    <w:rsid w:val="002728DA"/>
    <w:rsid w:val="00272A08"/>
    <w:rsid w:val="00272FB5"/>
    <w:rsid w:val="00273B54"/>
    <w:rsid w:val="0027451D"/>
    <w:rsid w:val="00274540"/>
    <w:rsid w:val="0027480E"/>
    <w:rsid w:val="002754D6"/>
    <w:rsid w:val="00275D7A"/>
    <w:rsid w:val="00276271"/>
    <w:rsid w:val="00276C8A"/>
    <w:rsid w:val="00277A23"/>
    <w:rsid w:val="00277B9B"/>
    <w:rsid w:val="0028050E"/>
    <w:rsid w:val="002806ED"/>
    <w:rsid w:val="002809E2"/>
    <w:rsid w:val="00280A2C"/>
    <w:rsid w:val="00280DCA"/>
    <w:rsid w:val="00280E94"/>
    <w:rsid w:val="002813B2"/>
    <w:rsid w:val="00281426"/>
    <w:rsid w:val="00281A7E"/>
    <w:rsid w:val="0028202C"/>
    <w:rsid w:val="00282A65"/>
    <w:rsid w:val="00283079"/>
    <w:rsid w:val="002834EF"/>
    <w:rsid w:val="00283EA7"/>
    <w:rsid w:val="00284086"/>
    <w:rsid w:val="0028426B"/>
    <w:rsid w:val="00285505"/>
    <w:rsid w:val="0028557A"/>
    <w:rsid w:val="00285C43"/>
    <w:rsid w:val="00285DF3"/>
    <w:rsid w:val="002860A4"/>
    <w:rsid w:val="002863A1"/>
    <w:rsid w:val="00286710"/>
    <w:rsid w:val="00286DD1"/>
    <w:rsid w:val="0028725D"/>
    <w:rsid w:val="00287BB5"/>
    <w:rsid w:val="002906A2"/>
    <w:rsid w:val="0029071B"/>
    <w:rsid w:val="00291120"/>
    <w:rsid w:val="002917F3"/>
    <w:rsid w:val="0029186B"/>
    <w:rsid w:val="00291A73"/>
    <w:rsid w:val="00291DB2"/>
    <w:rsid w:val="002922A0"/>
    <w:rsid w:val="0029230D"/>
    <w:rsid w:val="00292883"/>
    <w:rsid w:val="00292CCD"/>
    <w:rsid w:val="00293254"/>
    <w:rsid w:val="00293535"/>
    <w:rsid w:val="00293667"/>
    <w:rsid w:val="00293A01"/>
    <w:rsid w:val="00293A93"/>
    <w:rsid w:val="00294416"/>
    <w:rsid w:val="002944FF"/>
    <w:rsid w:val="00294DC4"/>
    <w:rsid w:val="00294F8F"/>
    <w:rsid w:val="00295B37"/>
    <w:rsid w:val="00296139"/>
    <w:rsid w:val="00296178"/>
    <w:rsid w:val="002963BD"/>
    <w:rsid w:val="00296773"/>
    <w:rsid w:val="00297746"/>
    <w:rsid w:val="002A05CC"/>
    <w:rsid w:val="002A0C17"/>
    <w:rsid w:val="002A0E13"/>
    <w:rsid w:val="002A14ED"/>
    <w:rsid w:val="002A1970"/>
    <w:rsid w:val="002A1AF7"/>
    <w:rsid w:val="002A25BB"/>
    <w:rsid w:val="002A2DA6"/>
    <w:rsid w:val="002A2F79"/>
    <w:rsid w:val="002A3927"/>
    <w:rsid w:val="002A3B17"/>
    <w:rsid w:val="002A3BFC"/>
    <w:rsid w:val="002A4240"/>
    <w:rsid w:val="002A42FF"/>
    <w:rsid w:val="002A4888"/>
    <w:rsid w:val="002A5D9D"/>
    <w:rsid w:val="002A5DAA"/>
    <w:rsid w:val="002A652E"/>
    <w:rsid w:val="002A66C4"/>
    <w:rsid w:val="002A67E4"/>
    <w:rsid w:val="002A6867"/>
    <w:rsid w:val="002A69A5"/>
    <w:rsid w:val="002A6CFC"/>
    <w:rsid w:val="002A74F5"/>
    <w:rsid w:val="002A7AD8"/>
    <w:rsid w:val="002B007A"/>
    <w:rsid w:val="002B093C"/>
    <w:rsid w:val="002B1034"/>
    <w:rsid w:val="002B1243"/>
    <w:rsid w:val="002B1773"/>
    <w:rsid w:val="002B181D"/>
    <w:rsid w:val="002B18D1"/>
    <w:rsid w:val="002B1AD3"/>
    <w:rsid w:val="002B2110"/>
    <w:rsid w:val="002B2159"/>
    <w:rsid w:val="002B2858"/>
    <w:rsid w:val="002B2905"/>
    <w:rsid w:val="002B306A"/>
    <w:rsid w:val="002B3476"/>
    <w:rsid w:val="002B38F3"/>
    <w:rsid w:val="002B39CD"/>
    <w:rsid w:val="002B3F70"/>
    <w:rsid w:val="002B4545"/>
    <w:rsid w:val="002B4686"/>
    <w:rsid w:val="002B4BDF"/>
    <w:rsid w:val="002B4E34"/>
    <w:rsid w:val="002B5211"/>
    <w:rsid w:val="002B5336"/>
    <w:rsid w:val="002B5929"/>
    <w:rsid w:val="002B5E68"/>
    <w:rsid w:val="002B5FF5"/>
    <w:rsid w:val="002B61E0"/>
    <w:rsid w:val="002B6738"/>
    <w:rsid w:val="002B6832"/>
    <w:rsid w:val="002B6974"/>
    <w:rsid w:val="002B6A20"/>
    <w:rsid w:val="002B6C89"/>
    <w:rsid w:val="002B6F90"/>
    <w:rsid w:val="002B703F"/>
    <w:rsid w:val="002B7935"/>
    <w:rsid w:val="002B7AD2"/>
    <w:rsid w:val="002C01E9"/>
    <w:rsid w:val="002C05C8"/>
    <w:rsid w:val="002C06A5"/>
    <w:rsid w:val="002C08D9"/>
    <w:rsid w:val="002C0BA8"/>
    <w:rsid w:val="002C0E45"/>
    <w:rsid w:val="002C0FF4"/>
    <w:rsid w:val="002C1008"/>
    <w:rsid w:val="002C10D6"/>
    <w:rsid w:val="002C2727"/>
    <w:rsid w:val="002C2A23"/>
    <w:rsid w:val="002C2D4D"/>
    <w:rsid w:val="002C3C58"/>
    <w:rsid w:val="002C3FC7"/>
    <w:rsid w:val="002C46BE"/>
    <w:rsid w:val="002C4746"/>
    <w:rsid w:val="002C47F7"/>
    <w:rsid w:val="002C4E0F"/>
    <w:rsid w:val="002C52B5"/>
    <w:rsid w:val="002C585F"/>
    <w:rsid w:val="002C5BF9"/>
    <w:rsid w:val="002C6104"/>
    <w:rsid w:val="002C654F"/>
    <w:rsid w:val="002C6999"/>
    <w:rsid w:val="002C6D0B"/>
    <w:rsid w:val="002C6E6A"/>
    <w:rsid w:val="002C7820"/>
    <w:rsid w:val="002D001A"/>
    <w:rsid w:val="002D0719"/>
    <w:rsid w:val="002D0E5B"/>
    <w:rsid w:val="002D0EFD"/>
    <w:rsid w:val="002D11B3"/>
    <w:rsid w:val="002D1411"/>
    <w:rsid w:val="002D156D"/>
    <w:rsid w:val="002D1619"/>
    <w:rsid w:val="002D1E8B"/>
    <w:rsid w:val="002D259A"/>
    <w:rsid w:val="002D2A3B"/>
    <w:rsid w:val="002D3416"/>
    <w:rsid w:val="002D348F"/>
    <w:rsid w:val="002D3A80"/>
    <w:rsid w:val="002D4189"/>
    <w:rsid w:val="002D469A"/>
    <w:rsid w:val="002D4A17"/>
    <w:rsid w:val="002D512B"/>
    <w:rsid w:val="002D55CA"/>
    <w:rsid w:val="002D646D"/>
    <w:rsid w:val="002D6607"/>
    <w:rsid w:val="002D666B"/>
    <w:rsid w:val="002D6961"/>
    <w:rsid w:val="002D698E"/>
    <w:rsid w:val="002D6A2A"/>
    <w:rsid w:val="002D6CF7"/>
    <w:rsid w:val="002D78D4"/>
    <w:rsid w:val="002D7C18"/>
    <w:rsid w:val="002D7DB6"/>
    <w:rsid w:val="002D7E12"/>
    <w:rsid w:val="002E012C"/>
    <w:rsid w:val="002E0210"/>
    <w:rsid w:val="002E0851"/>
    <w:rsid w:val="002E094A"/>
    <w:rsid w:val="002E0EAE"/>
    <w:rsid w:val="002E213B"/>
    <w:rsid w:val="002E2395"/>
    <w:rsid w:val="002E293E"/>
    <w:rsid w:val="002E3220"/>
    <w:rsid w:val="002E3636"/>
    <w:rsid w:val="002E3824"/>
    <w:rsid w:val="002E385F"/>
    <w:rsid w:val="002E3C18"/>
    <w:rsid w:val="002E3D77"/>
    <w:rsid w:val="002E4556"/>
    <w:rsid w:val="002E49F3"/>
    <w:rsid w:val="002E4DE5"/>
    <w:rsid w:val="002E5077"/>
    <w:rsid w:val="002E5182"/>
    <w:rsid w:val="002E5336"/>
    <w:rsid w:val="002E592E"/>
    <w:rsid w:val="002E5CB3"/>
    <w:rsid w:val="002E65E7"/>
    <w:rsid w:val="002E666B"/>
    <w:rsid w:val="002E6CDA"/>
    <w:rsid w:val="002E730B"/>
    <w:rsid w:val="002E76FA"/>
    <w:rsid w:val="002E777F"/>
    <w:rsid w:val="002E7994"/>
    <w:rsid w:val="002E7B62"/>
    <w:rsid w:val="002E7D38"/>
    <w:rsid w:val="002F0C99"/>
    <w:rsid w:val="002F145D"/>
    <w:rsid w:val="002F185E"/>
    <w:rsid w:val="002F199E"/>
    <w:rsid w:val="002F2028"/>
    <w:rsid w:val="002F2A5C"/>
    <w:rsid w:val="002F2B67"/>
    <w:rsid w:val="002F2DCE"/>
    <w:rsid w:val="002F379E"/>
    <w:rsid w:val="002F3AC6"/>
    <w:rsid w:val="002F3EF3"/>
    <w:rsid w:val="002F442A"/>
    <w:rsid w:val="002F468F"/>
    <w:rsid w:val="002F4B75"/>
    <w:rsid w:val="002F4B95"/>
    <w:rsid w:val="002F5A31"/>
    <w:rsid w:val="002F60F7"/>
    <w:rsid w:val="002F67AC"/>
    <w:rsid w:val="002F68A0"/>
    <w:rsid w:val="002F750E"/>
    <w:rsid w:val="002F76D5"/>
    <w:rsid w:val="002F7B2C"/>
    <w:rsid w:val="0030004D"/>
    <w:rsid w:val="00300669"/>
    <w:rsid w:val="00300B61"/>
    <w:rsid w:val="00300EB0"/>
    <w:rsid w:val="00301496"/>
    <w:rsid w:val="003014E7"/>
    <w:rsid w:val="003015AA"/>
    <w:rsid w:val="00301831"/>
    <w:rsid w:val="0030275A"/>
    <w:rsid w:val="00302F3D"/>
    <w:rsid w:val="0030307F"/>
    <w:rsid w:val="00303967"/>
    <w:rsid w:val="00304094"/>
    <w:rsid w:val="00304763"/>
    <w:rsid w:val="0030481D"/>
    <w:rsid w:val="00304BF3"/>
    <w:rsid w:val="00304D2E"/>
    <w:rsid w:val="00304D88"/>
    <w:rsid w:val="00304EAA"/>
    <w:rsid w:val="00305092"/>
    <w:rsid w:val="00305569"/>
    <w:rsid w:val="00305B1A"/>
    <w:rsid w:val="00305B5A"/>
    <w:rsid w:val="0030636B"/>
    <w:rsid w:val="003066BB"/>
    <w:rsid w:val="00306BE8"/>
    <w:rsid w:val="00307EF1"/>
    <w:rsid w:val="00310671"/>
    <w:rsid w:val="00310C2C"/>
    <w:rsid w:val="00310C75"/>
    <w:rsid w:val="00310DC6"/>
    <w:rsid w:val="00311354"/>
    <w:rsid w:val="003119CF"/>
    <w:rsid w:val="00311A0F"/>
    <w:rsid w:val="00311E8A"/>
    <w:rsid w:val="00312643"/>
    <w:rsid w:val="003126F9"/>
    <w:rsid w:val="00312CA2"/>
    <w:rsid w:val="00312D36"/>
    <w:rsid w:val="00314648"/>
    <w:rsid w:val="00314873"/>
    <w:rsid w:val="00314B3D"/>
    <w:rsid w:val="00314D9E"/>
    <w:rsid w:val="00316309"/>
    <w:rsid w:val="003168D8"/>
    <w:rsid w:val="00316A33"/>
    <w:rsid w:val="00316AFE"/>
    <w:rsid w:val="00316CB8"/>
    <w:rsid w:val="00316F02"/>
    <w:rsid w:val="003175BB"/>
    <w:rsid w:val="00317B2D"/>
    <w:rsid w:val="00320175"/>
    <w:rsid w:val="003202D1"/>
    <w:rsid w:val="003202E1"/>
    <w:rsid w:val="00320998"/>
    <w:rsid w:val="0032130D"/>
    <w:rsid w:val="00321985"/>
    <w:rsid w:val="003219D1"/>
    <w:rsid w:val="00321C5C"/>
    <w:rsid w:val="00321E52"/>
    <w:rsid w:val="00321F53"/>
    <w:rsid w:val="00322292"/>
    <w:rsid w:val="003226AD"/>
    <w:rsid w:val="00322DF8"/>
    <w:rsid w:val="00322E59"/>
    <w:rsid w:val="003237E1"/>
    <w:rsid w:val="00323AA6"/>
    <w:rsid w:val="00323F4C"/>
    <w:rsid w:val="0032431F"/>
    <w:rsid w:val="0032449A"/>
    <w:rsid w:val="003249D4"/>
    <w:rsid w:val="00324A51"/>
    <w:rsid w:val="00325080"/>
    <w:rsid w:val="003255DD"/>
    <w:rsid w:val="0032568F"/>
    <w:rsid w:val="00325A0D"/>
    <w:rsid w:val="00325C12"/>
    <w:rsid w:val="00325F2D"/>
    <w:rsid w:val="0032625A"/>
    <w:rsid w:val="00326EFF"/>
    <w:rsid w:val="003270A0"/>
    <w:rsid w:val="00327361"/>
    <w:rsid w:val="00330367"/>
    <w:rsid w:val="003306B5"/>
    <w:rsid w:val="00330E26"/>
    <w:rsid w:val="00330FD9"/>
    <w:rsid w:val="0033125C"/>
    <w:rsid w:val="003315E8"/>
    <w:rsid w:val="00331D0F"/>
    <w:rsid w:val="003320F7"/>
    <w:rsid w:val="00332424"/>
    <w:rsid w:val="003325A7"/>
    <w:rsid w:val="003325B3"/>
    <w:rsid w:val="00332D17"/>
    <w:rsid w:val="0033391D"/>
    <w:rsid w:val="0033399A"/>
    <w:rsid w:val="0033417A"/>
    <w:rsid w:val="0033423C"/>
    <w:rsid w:val="00334824"/>
    <w:rsid w:val="003350A9"/>
    <w:rsid w:val="003355E6"/>
    <w:rsid w:val="0033572E"/>
    <w:rsid w:val="003359D2"/>
    <w:rsid w:val="00335A9C"/>
    <w:rsid w:val="00335E0D"/>
    <w:rsid w:val="00336227"/>
    <w:rsid w:val="00336251"/>
    <w:rsid w:val="0033669D"/>
    <w:rsid w:val="0033714E"/>
    <w:rsid w:val="00337998"/>
    <w:rsid w:val="00337D4A"/>
    <w:rsid w:val="00337DB5"/>
    <w:rsid w:val="003409D2"/>
    <w:rsid w:val="0034182F"/>
    <w:rsid w:val="00341AB6"/>
    <w:rsid w:val="00341C66"/>
    <w:rsid w:val="00341ECC"/>
    <w:rsid w:val="00342121"/>
    <w:rsid w:val="00342736"/>
    <w:rsid w:val="00342B3B"/>
    <w:rsid w:val="0034309C"/>
    <w:rsid w:val="003430AD"/>
    <w:rsid w:val="00343A59"/>
    <w:rsid w:val="003442FD"/>
    <w:rsid w:val="00344610"/>
    <w:rsid w:val="00344653"/>
    <w:rsid w:val="00344BC7"/>
    <w:rsid w:val="00344E1E"/>
    <w:rsid w:val="00344F6F"/>
    <w:rsid w:val="003453DE"/>
    <w:rsid w:val="003456D8"/>
    <w:rsid w:val="00345711"/>
    <w:rsid w:val="0034622E"/>
    <w:rsid w:val="0034668A"/>
    <w:rsid w:val="00346AF1"/>
    <w:rsid w:val="00346B50"/>
    <w:rsid w:val="00346B68"/>
    <w:rsid w:val="00346F9D"/>
    <w:rsid w:val="003470E3"/>
    <w:rsid w:val="003472BB"/>
    <w:rsid w:val="0034752D"/>
    <w:rsid w:val="00347D78"/>
    <w:rsid w:val="003509A3"/>
    <w:rsid w:val="00350A27"/>
    <w:rsid w:val="00350C35"/>
    <w:rsid w:val="00350E51"/>
    <w:rsid w:val="00351187"/>
    <w:rsid w:val="00351735"/>
    <w:rsid w:val="0035216D"/>
    <w:rsid w:val="00352221"/>
    <w:rsid w:val="00352421"/>
    <w:rsid w:val="003526F1"/>
    <w:rsid w:val="003528A8"/>
    <w:rsid w:val="003529F1"/>
    <w:rsid w:val="00352DBD"/>
    <w:rsid w:val="00353093"/>
    <w:rsid w:val="00353107"/>
    <w:rsid w:val="0035333D"/>
    <w:rsid w:val="003534AE"/>
    <w:rsid w:val="00353FC2"/>
    <w:rsid w:val="0035418F"/>
    <w:rsid w:val="00354659"/>
    <w:rsid w:val="00355350"/>
    <w:rsid w:val="00355591"/>
    <w:rsid w:val="00355627"/>
    <w:rsid w:val="00355DD4"/>
    <w:rsid w:val="00356010"/>
    <w:rsid w:val="00356388"/>
    <w:rsid w:val="00356823"/>
    <w:rsid w:val="00356EE7"/>
    <w:rsid w:val="003574B7"/>
    <w:rsid w:val="003577D6"/>
    <w:rsid w:val="00357BBE"/>
    <w:rsid w:val="00357DF0"/>
    <w:rsid w:val="0036008C"/>
    <w:rsid w:val="003600DB"/>
    <w:rsid w:val="00360192"/>
    <w:rsid w:val="003601C2"/>
    <w:rsid w:val="00360782"/>
    <w:rsid w:val="00360870"/>
    <w:rsid w:val="00361512"/>
    <w:rsid w:val="00361AE7"/>
    <w:rsid w:val="00362A69"/>
    <w:rsid w:val="00362B05"/>
    <w:rsid w:val="00362ED9"/>
    <w:rsid w:val="00363380"/>
    <w:rsid w:val="0036386F"/>
    <w:rsid w:val="00363976"/>
    <w:rsid w:val="00364BD4"/>
    <w:rsid w:val="00364E1C"/>
    <w:rsid w:val="00365082"/>
    <w:rsid w:val="003656BB"/>
    <w:rsid w:val="00365F3B"/>
    <w:rsid w:val="0036638B"/>
    <w:rsid w:val="00366414"/>
    <w:rsid w:val="00366A9E"/>
    <w:rsid w:val="00366BA6"/>
    <w:rsid w:val="00366F5F"/>
    <w:rsid w:val="00367512"/>
    <w:rsid w:val="00367F3A"/>
    <w:rsid w:val="00370871"/>
    <w:rsid w:val="003709A4"/>
    <w:rsid w:val="00370B96"/>
    <w:rsid w:val="00371036"/>
    <w:rsid w:val="0037218A"/>
    <w:rsid w:val="00372375"/>
    <w:rsid w:val="00372489"/>
    <w:rsid w:val="00373330"/>
    <w:rsid w:val="003736DE"/>
    <w:rsid w:val="003739AF"/>
    <w:rsid w:val="00373DCA"/>
    <w:rsid w:val="00373FF1"/>
    <w:rsid w:val="00374724"/>
    <w:rsid w:val="0037488F"/>
    <w:rsid w:val="00374C35"/>
    <w:rsid w:val="00375938"/>
    <w:rsid w:val="00375EB3"/>
    <w:rsid w:val="00375FB3"/>
    <w:rsid w:val="003767CD"/>
    <w:rsid w:val="00376B18"/>
    <w:rsid w:val="00377A1A"/>
    <w:rsid w:val="00380069"/>
    <w:rsid w:val="003800F9"/>
    <w:rsid w:val="00380105"/>
    <w:rsid w:val="003801F7"/>
    <w:rsid w:val="003806AF"/>
    <w:rsid w:val="00381057"/>
    <w:rsid w:val="00381611"/>
    <w:rsid w:val="00381916"/>
    <w:rsid w:val="00382203"/>
    <w:rsid w:val="003822AE"/>
    <w:rsid w:val="00382DDD"/>
    <w:rsid w:val="0038303A"/>
    <w:rsid w:val="00383234"/>
    <w:rsid w:val="00383731"/>
    <w:rsid w:val="003838E5"/>
    <w:rsid w:val="0038392E"/>
    <w:rsid w:val="00383D0E"/>
    <w:rsid w:val="00383FE9"/>
    <w:rsid w:val="00384083"/>
    <w:rsid w:val="00384B51"/>
    <w:rsid w:val="00384B8E"/>
    <w:rsid w:val="00384EE1"/>
    <w:rsid w:val="0038529F"/>
    <w:rsid w:val="003856A9"/>
    <w:rsid w:val="00385CBD"/>
    <w:rsid w:val="00385FA9"/>
    <w:rsid w:val="0038611E"/>
    <w:rsid w:val="00386372"/>
    <w:rsid w:val="00386BBE"/>
    <w:rsid w:val="00386C09"/>
    <w:rsid w:val="00386F6E"/>
    <w:rsid w:val="003870A9"/>
    <w:rsid w:val="00387412"/>
    <w:rsid w:val="0038752A"/>
    <w:rsid w:val="00387BEA"/>
    <w:rsid w:val="003902D3"/>
    <w:rsid w:val="003907FC"/>
    <w:rsid w:val="00390895"/>
    <w:rsid w:val="00390AFA"/>
    <w:rsid w:val="00390B35"/>
    <w:rsid w:val="00390C22"/>
    <w:rsid w:val="00390D4A"/>
    <w:rsid w:val="00391243"/>
    <w:rsid w:val="00391286"/>
    <w:rsid w:val="00391616"/>
    <w:rsid w:val="003918E9"/>
    <w:rsid w:val="0039198D"/>
    <w:rsid w:val="00391A05"/>
    <w:rsid w:val="00391A8D"/>
    <w:rsid w:val="00391C35"/>
    <w:rsid w:val="003920AE"/>
    <w:rsid w:val="00392281"/>
    <w:rsid w:val="00392BD9"/>
    <w:rsid w:val="00392E12"/>
    <w:rsid w:val="00392FDE"/>
    <w:rsid w:val="003937B5"/>
    <w:rsid w:val="00393A05"/>
    <w:rsid w:val="00393CAB"/>
    <w:rsid w:val="00394728"/>
    <w:rsid w:val="0039499A"/>
    <w:rsid w:val="003955A5"/>
    <w:rsid w:val="00395651"/>
    <w:rsid w:val="00395C36"/>
    <w:rsid w:val="00395F19"/>
    <w:rsid w:val="00396249"/>
    <w:rsid w:val="003964EE"/>
    <w:rsid w:val="00397245"/>
    <w:rsid w:val="00397C93"/>
    <w:rsid w:val="00397D47"/>
    <w:rsid w:val="00397DA0"/>
    <w:rsid w:val="003A06A4"/>
    <w:rsid w:val="003A0A07"/>
    <w:rsid w:val="003A0AA2"/>
    <w:rsid w:val="003A0E8B"/>
    <w:rsid w:val="003A0FCB"/>
    <w:rsid w:val="003A1035"/>
    <w:rsid w:val="003A1136"/>
    <w:rsid w:val="003A12B4"/>
    <w:rsid w:val="003A148D"/>
    <w:rsid w:val="003A153B"/>
    <w:rsid w:val="003A1978"/>
    <w:rsid w:val="003A22A0"/>
    <w:rsid w:val="003A261B"/>
    <w:rsid w:val="003A2D6D"/>
    <w:rsid w:val="003A315E"/>
    <w:rsid w:val="003A35A3"/>
    <w:rsid w:val="003A3952"/>
    <w:rsid w:val="003A3A2E"/>
    <w:rsid w:val="003A4144"/>
    <w:rsid w:val="003A49BA"/>
    <w:rsid w:val="003A4E8F"/>
    <w:rsid w:val="003A4E9C"/>
    <w:rsid w:val="003A4EA3"/>
    <w:rsid w:val="003A5027"/>
    <w:rsid w:val="003A523A"/>
    <w:rsid w:val="003A599F"/>
    <w:rsid w:val="003A59E5"/>
    <w:rsid w:val="003A5B3F"/>
    <w:rsid w:val="003A5D6F"/>
    <w:rsid w:val="003A5E04"/>
    <w:rsid w:val="003A645A"/>
    <w:rsid w:val="003A6725"/>
    <w:rsid w:val="003A6CEE"/>
    <w:rsid w:val="003A725F"/>
    <w:rsid w:val="003A76F6"/>
    <w:rsid w:val="003B0004"/>
    <w:rsid w:val="003B046A"/>
    <w:rsid w:val="003B06B3"/>
    <w:rsid w:val="003B13BF"/>
    <w:rsid w:val="003B18E4"/>
    <w:rsid w:val="003B1D4A"/>
    <w:rsid w:val="003B2160"/>
    <w:rsid w:val="003B29EA"/>
    <w:rsid w:val="003B2CF1"/>
    <w:rsid w:val="003B2FEE"/>
    <w:rsid w:val="003B3292"/>
    <w:rsid w:val="003B3467"/>
    <w:rsid w:val="003B3CF4"/>
    <w:rsid w:val="003B5B3C"/>
    <w:rsid w:val="003B63D4"/>
    <w:rsid w:val="003B65C6"/>
    <w:rsid w:val="003B672E"/>
    <w:rsid w:val="003B6EFB"/>
    <w:rsid w:val="003B703E"/>
    <w:rsid w:val="003B7190"/>
    <w:rsid w:val="003B755E"/>
    <w:rsid w:val="003B7945"/>
    <w:rsid w:val="003B7F5D"/>
    <w:rsid w:val="003C0872"/>
    <w:rsid w:val="003C0AF7"/>
    <w:rsid w:val="003C15F0"/>
    <w:rsid w:val="003C1834"/>
    <w:rsid w:val="003C1A3C"/>
    <w:rsid w:val="003C20B3"/>
    <w:rsid w:val="003C2247"/>
    <w:rsid w:val="003C23EA"/>
    <w:rsid w:val="003C262E"/>
    <w:rsid w:val="003C2EE9"/>
    <w:rsid w:val="003C300D"/>
    <w:rsid w:val="003C3541"/>
    <w:rsid w:val="003C365A"/>
    <w:rsid w:val="003C3E69"/>
    <w:rsid w:val="003C3EAE"/>
    <w:rsid w:val="003C4492"/>
    <w:rsid w:val="003C5C1B"/>
    <w:rsid w:val="003C5F7E"/>
    <w:rsid w:val="003C63AC"/>
    <w:rsid w:val="003C67A5"/>
    <w:rsid w:val="003C696A"/>
    <w:rsid w:val="003C6CDC"/>
    <w:rsid w:val="003C6E8B"/>
    <w:rsid w:val="003C70EB"/>
    <w:rsid w:val="003C752D"/>
    <w:rsid w:val="003C754D"/>
    <w:rsid w:val="003C77D4"/>
    <w:rsid w:val="003D02B3"/>
    <w:rsid w:val="003D0827"/>
    <w:rsid w:val="003D1361"/>
    <w:rsid w:val="003D148E"/>
    <w:rsid w:val="003D153C"/>
    <w:rsid w:val="003D1622"/>
    <w:rsid w:val="003D1AD5"/>
    <w:rsid w:val="003D1C07"/>
    <w:rsid w:val="003D2062"/>
    <w:rsid w:val="003D2B2B"/>
    <w:rsid w:val="003D2C07"/>
    <w:rsid w:val="003D3621"/>
    <w:rsid w:val="003D3786"/>
    <w:rsid w:val="003D3BC9"/>
    <w:rsid w:val="003D4413"/>
    <w:rsid w:val="003D4548"/>
    <w:rsid w:val="003D4602"/>
    <w:rsid w:val="003D54E3"/>
    <w:rsid w:val="003D571E"/>
    <w:rsid w:val="003D5F4C"/>
    <w:rsid w:val="003D686E"/>
    <w:rsid w:val="003D708B"/>
    <w:rsid w:val="003D74B0"/>
    <w:rsid w:val="003D76B7"/>
    <w:rsid w:val="003D7CC2"/>
    <w:rsid w:val="003E06B0"/>
    <w:rsid w:val="003E0B30"/>
    <w:rsid w:val="003E0CF8"/>
    <w:rsid w:val="003E1565"/>
    <w:rsid w:val="003E215A"/>
    <w:rsid w:val="003E29C5"/>
    <w:rsid w:val="003E2B42"/>
    <w:rsid w:val="003E3746"/>
    <w:rsid w:val="003E47E0"/>
    <w:rsid w:val="003E4C18"/>
    <w:rsid w:val="003E4D51"/>
    <w:rsid w:val="003E533B"/>
    <w:rsid w:val="003E5453"/>
    <w:rsid w:val="003E59B9"/>
    <w:rsid w:val="003E5B98"/>
    <w:rsid w:val="003E5D61"/>
    <w:rsid w:val="003E6702"/>
    <w:rsid w:val="003E6920"/>
    <w:rsid w:val="003E71A5"/>
    <w:rsid w:val="003E7371"/>
    <w:rsid w:val="003E7423"/>
    <w:rsid w:val="003F013D"/>
    <w:rsid w:val="003F0745"/>
    <w:rsid w:val="003F0A40"/>
    <w:rsid w:val="003F1CC2"/>
    <w:rsid w:val="003F1DDB"/>
    <w:rsid w:val="003F228A"/>
    <w:rsid w:val="003F2351"/>
    <w:rsid w:val="003F2702"/>
    <w:rsid w:val="003F28BA"/>
    <w:rsid w:val="003F3319"/>
    <w:rsid w:val="003F34D8"/>
    <w:rsid w:val="003F3E24"/>
    <w:rsid w:val="003F410D"/>
    <w:rsid w:val="003F4297"/>
    <w:rsid w:val="003F4519"/>
    <w:rsid w:val="003F4817"/>
    <w:rsid w:val="003F48D3"/>
    <w:rsid w:val="003F4BB8"/>
    <w:rsid w:val="003F5009"/>
    <w:rsid w:val="003F6245"/>
    <w:rsid w:val="003F635B"/>
    <w:rsid w:val="003F67D6"/>
    <w:rsid w:val="003F6A1B"/>
    <w:rsid w:val="003F6D0B"/>
    <w:rsid w:val="003F7092"/>
    <w:rsid w:val="003F7539"/>
    <w:rsid w:val="003F79FC"/>
    <w:rsid w:val="003F7C3A"/>
    <w:rsid w:val="003F7C45"/>
    <w:rsid w:val="004004A2"/>
    <w:rsid w:val="004005F1"/>
    <w:rsid w:val="004007B8"/>
    <w:rsid w:val="00400823"/>
    <w:rsid w:val="00400C3E"/>
    <w:rsid w:val="00401049"/>
    <w:rsid w:val="004010B5"/>
    <w:rsid w:val="004011EA"/>
    <w:rsid w:val="0040141F"/>
    <w:rsid w:val="00401562"/>
    <w:rsid w:val="0040271E"/>
    <w:rsid w:val="00403568"/>
    <w:rsid w:val="00403A94"/>
    <w:rsid w:val="00403E3E"/>
    <w:rsid w:val="0040422C"/>
    <w:rsid w:val="00404632"/>
    <w:rsid w:val="00404912"/>
    <w:rsid w:val="0040498E"/>
    <w:rsid w:val="00404D9E"/>
    <w:rsid w:val="00404EDF"/>
    <w:rsid w:val="0040506D"/>
    <w:rsid w:val="00405121"/>
    <w:rsid w:val="004056B1"/>
    <w:rsid w:val="00405ABC"/>
    <w:rsid w:val="00405B1C"/>
    <w:rsid w:val="00405DE6"/>
    <w:rsid w:val="00406462"/>
    <w:rsid w:val="0040647A"/>
    <w:rsid w:val="004066D8"/>
    <w:rsid w:val="00406B1F"/>
    <w:rsid w:val="00406E5A"/>
    <w:rsid w:val="00406F93"/>
    <w:rsid w:val="004072DE"/>
    <w:rsid w:val="00407396"/>
    <w:rsid w:val="0040771B"/>
    <w:rsid w:val="0040777A"/>
    <w:rsid w:val="00410182"/>
    <w:rsid w:val="004109AB"/>
    <w:rsid w:val="00410AF5"/>
    <w:rsid w:val="00410D91"/>
    <w:rsid w:val="00411C9E"/>
    <w:rsid w:val="00411F38"/>
    <w:rsid w:val="00412156"/>
    <w:rsid w:val="004126F1"/>
    <w:rsid w:val="00412D37"/>
    <w:rsid w:val="00412D50"/>
    <w:rsid w:val="00412F3D"/>
    <w:rsid w:val="00413013"/>
    <w:rsid w:val="0041360E"/>
    <w:rsid w:val="004137B9"/>
    <w:rsid w:val="0041402B"/>
    <w:rsid w:val="00414543"/>
    <w:rsid w:val="0041493A"/>
    <w:rsid w:val="00415350"/>
    <w:rsid w:val="00416159"/>
    <w:rsid w:val="00416292"/>
    <w:rsid w:val="004165EF"/>
    <w:rsid w:val="004166F7"/>
    <w:rsid w:val="00416A19"/>
    <w:rsid w:val="00416D59"/>
    <w:rsid w:val="00416F16"/>
    <w:rsid w:val="00416F24"/>
    <w:rsid w:val="004172D1"/>
    <w:rsid w:val="004175EC"/>
    <w:rsid w:val="004177F6"/>
    <w:rsid w:val="00417A1A"/>
    <w:rsid w:val="00420554"/>
    <w:rsid w:val="0042088C"/>
    <w:rsid w:val="00420E3A"/>
    <w:rsid w:val="004214F8"/>
    <w:rsid w:val="00421947"/>
    <w:rsid w:val="00421AC8"/>
    <w:rsid w:val="00421BB4"/>
    <w:rsid w:val="00421D4C"/>
    <w:rsid w:val="00422B94"/>
    <w:rsid w:val="00422BD5"/>
    <w:rsid w:val="00422C7B"/>
    <w:rsid w:val="00422CE0"/>
    <w:rsid w:val="00423329"/>
    <w:rsid w:val="00423B7C"/>
    <w:rsid w:val="00423D25"/>
    <w:rsid w:val="004246EE"/>
    <w:rsid w:val="004253E7"/>
    <w:rsid w:val="00425A2B"/>
    <w:rsid w:val="00425C18"/>
    <w:rsid w:val="004271B2"/>
    <w:rsid w:val="004272ED"/>
    <w:rsid w:val="0042756E"/>
    <w:rsid w:val="00427722"/>
    <w:rsid w:val="00427E05"/>
    <w:rsid w:val="00430134"/>
    <w:rsid w:val="004302AF"/>
    <w:rsid w:val="004308B7"/>
    <w:rsid w:val="00430F0A"/>
    <w:rsid w:val="00431076"/>
    <w:rsid w:val="00431581"/>
    <w:rsid w:val="004327B9"/>
    <w:rsid w:val="00432AB0"/>
    <w:rsid w:val="00432C08"/>
    <w:rsid w:val="00432C16"/>
    <w:rsid w:val="00433F64"/>
    <w:rsid w:val="00434176"/>
    <w:rsid w:val="00434D64"/>
    <w:rsid w:val="00434DEC"/>
    <w:rsid w:val="004354C6"/>
    <w:rsid w:val="004361A8"/>
    <w:rsid w:val="004361AC"/>
    <w:rsid w:val="00436303"/>
    <w:rsid w:val="0043632A"/>
    <w:rsid w:val="0043642F"/>
    <w:rsid w:val="0043687E"/>
    <w:rsid w:val="00440113"/>
    <w:rsid w:val="004402FE"/>
    <w:rsid w:val="00440340"/>
    <w:rsid w:val="00440FF3"/>
    <w:rsid w:val="00441355"/>
    <w:rsid w:val="00441655"/>
    <w:rsid w:val="004419B0"/>
    <w:rsid w:val="004421AD"/>
    <w:rsid w:val="004434F4"/>
    <w:rsid w:val="00443566"/>
    <w:rsid w:val="0044362B"/>
    <w:rsid w:val="00443E83"/>
    <w:rsid w:val="00444091"/>
    <w:rsid w:val="004441AC"/>
    <w:rsid w:val="00444C6B"/>
    <w:rsid w:val="0044547B"/>
    <w:rsid w:val="00445AE6"/>
    <w:rsid w:val="004464BF"/>
    <w:rsid w:val="004464F5"/>
    <w:rsid w:val="0044744B"/>
    <w:rsid w:val="00447461"/>
    <w:rsid w:val="004474A8"/>
    <w:rsid w:val="0044775C"/>
    <w:rsid w:val="00447FE7"/>
    <w:rsid w:val="00450171"/>
    <w:rsid w:val="0045078C"/>
    <w:rsid w:val="0045085D"/>
    <w:rsid w:val="00450B99"/>
    <w:rsid w:val="00451323"/>
    <w:rsid w:val="00452282"/>
    <w:rsid w:val="004524D3"/>
    <w:rsid w:val="0045281B"/>
    <w:rsid w:val="00452B30"/>
    <w:rsid w:val="00452BB1"/>
    <w:rsid w:val="00452E7B"/>
    <w:rsid w:val="00452F45"/>
    <w:rsid w:val="00453E05"/>
    <w:rsid w:val="00454088"/>
    <w:rsid w:val="00454172"/>
    <w:rsid w:val="0045433D"/>
    <w:rsid w:val="00455367"/>
    <w:rsid w:val="004553FF"/>
    <w:rsid w:val="00455F8B"/>
    <w:rsid w:val="004565D8"/>
    <w:rsid w:val="00456698"/>
    <w:rsid w:val="00456991"/>
    <w:rsid w:val="004569BE"/>
    <w:rsid w:val="00456B21"/>
    <w:rsid w:val="0045787F"/>
    <w:rsid w:val="0045798C"/>
    <w:rsid w:val="00457990"/>
    <w:rsid w:val="00460573"/>
    <w:rsid w:val="00461482"/>
    <w:rsid w:val="00461E28"/>
    <w:rsid w:val="0046204D"/>
    <w:rsid w:val="004622EB"/>
    <w:rsid w:val="00462413"/>
    <w:rsid w:val="004628AD"/>
    <w:rsid w:val="00462B8D"/>
    <w:rsid w:val="00462DC8"/>
    <w:rsid w:val="004635B2"/>
    <w:rsid w:val="004638BB"/>
    <w:rsid w:val="0046399C"/>
    <w:rsid w:val="004639D1"/>
    <w:rsid w:val="004641BB"/>
    <w:rsid w:val="0046432B"/>
    <w:rsid w:val="004648FF"/>
    <w:rsid w:val="00464D48"/>
    <w:rsid w:val="00464E50"/>
    <w:rsid w:val="00465421"/>
    <w:rsid w:val="00465542"/>
    <w:rsid w:val="00465723"/>
    <w:rsid w:val="00465A90"/>
    <w:rsid w:val="00466B5E"/>
    <w:rsid w:val="00466CAD"/>
    <w:rsid w:val="0046718F"/>
    <w:rsid w:val="0047005D"/>
    <w:rsid w:val="00470148"/>
    <w:rsid w:val="004706ED"/>
    <w:rsid w:val="00471026"/>
    <w:rsid w:val="0047131E"/>
    <w:rsid w:val="00471825"/>
    <w:rsid w:val="00471B69"/>
    <w:rsid w:val="00471D1C"/>
    <w:rsid w:val="004724E0"/>
    <w:rsid w:val="0047252B"/>
    <w:rsid w:val="00472B9D"/>
    <w:rsid w:val="004732CB"/>
    <w:rsid w:val="00473551"/>
    <w:rsid w:val="004737B4"/>
    <w:rsid w:val="00473936"/>
    <w:rsid w:val="00473C61"/>
    <w:rsid w:val="0047406F"/>
    <w:rsid w:val="00474302"/>
    <w:rsid w:val="00474C12"/>
    <w:rsid w:val="00474F20"/>
    <w:rsid w:val="0047555D"/>
    <w:rsid w:val="00475A8A"/>
    <w:rsid w:val="00475CC4"/>
    <w:rsid w:val="00475E1F"/>
    <w:rsid w:val="00475F1B"/>
    <w:rsid w:val="0047604B"/>
    <w:rsid w:val="00476753"/>
    <w:rsid w:val="004767CA"/>
    <w:rsid w:val="0047695A"/>
    <w:rsid w:val="00476B62"/>
    <w:rsid w:val="00476BB8"/>
    <w:rsid w:val="00476BD2"/>
    <w:rsid w:val="00476D81"/>
    <w:rsid w:val="00477012"/>
    <w:rsid w:val="00477109"/>
    <w:rsid w:val="004801D3"/>
    <w:rsid w:val="004802EE"/>
    <w:rsid w:val="00480880"/>
    <w:rsid w:val="004809D0"/>
    <w:rsid w:val="00480B95"/>
    <w:rsid w:val="00481356"/>
    <w:rsid w:val="004815D7"/>
    <w:rsid w:val="004817C5"/>
    <w:rsid w:val="00481C45"/>
    <w:rsid w:val="00482306"/>
    <w:rsid w:val="00483527"/>
    <w:rsid w:val="004838D8"/>
    <w:rsid w:val="00483942"/>
    <w:rsid w:val="00483DD2"/>
    <w:rsid w:val="00483F2B"/>
    <w:rsid w:val="00484F5E"/>
    <w:rsid w:val="0048534C"/>
    <w:rsid w:val="004855AC"/>
    <w:rsid w:val="0048608F"/>
    <w:rsid w:val="004871E0"/>
    <w:rsid w:val="00487CB2"/>
    <w:rsid w:val="00490094"/>
    <w:rsid w:val="004900C5"/>
    <w:rsid w:val="0049010C"/>
    <w:rsid w:val="0049011A"/>
    <w:rsid w:val="00490233"/>
    <w:rsid w:val="004902C5"/>
    <w:rsid w:val="004909F9"/>
    <w:rsid w:val="00490F01"/>
    <w:rsid w:val="00491414"/>
    <w:rsid w:val="0049142C"/>
    <w:rsid w:val="0049144C"/>
    <w:rsid w:val="004917FA"/>
    <w:rsid w:val="00491BF4"/>
    <w:rsid w:val="00491F8D"/>
    <w:rsid w:val="004924D8"/>
    <w:rsid w:val="00492B40"/>
    <w:rsid w:val="004934C4"/>
    <w:rsid w:val="004938E4"/>
    <w:rsid w:val="004939C0"/>
    <w:rsid w:val="00493EC6"/>
    <w:rsid w:val="00494CB1"/>
    <w:rsid w:val="00494DEF"/>
    <w:rsid w:val="00494F95"/>
    <w:rsid w:val="004951FA"/>
    <w:rsid w:val="00495B6C"/>
    <w:rsid w:val="00495BFD"/>
    <w:rsid w:val="00495C60"/>
    <w:rsid w:val="00495D11"/>
    <w:rsid w:val="004965C3"/>
    <w:rsid w:val="00496A04"/>
    <w:rsid w:val="00496A69"/>
    <w:rsid w:val="00496F44"/>
    <w:rsid w:val="00496FFD"/>
    <w:rsid w:val="004972FA"/>
    <w:rsid w:val="004976F9"/>
    <w:rsid w:val="00497925"/>
    <w:rsid w:val="004979C1"/>
    <w:rsid w:val="004A027A"/>
    <w:rsid w:val="004A05EB"/>
    <w:rsid w:val="004A0614"/>
    <w:rsid w:val="004A08B4"/>
    <w:rsid w:val="004A107F"/>
    <w:rsid w:val="004A17E0"/>
    <w:rsid w:val="004A183D"/>
    <w:rsid w:val="004A18D9"/>
    <w:rsid w:val="004A1D36"/>
    <w:rsid w:val="004A1E79"/>
    <w:rsid w:val="004A2235"/>
    <w:rsid w:val="004A26AF"/>
    <w:rsid w:val="004A26D9"/>
    <w:rsid w:val="004A28A0"/>
    <w:rsid w:val="004A28E3"/>
    <w:rsid w:val="004A2BED"/>
    <w:rsid w:val="004A3378"/>
    <w:rsid w:val="004A39BB"/>
    <w:rsid w:val="004A3BEF"/>
    <w:rsid w:val="004A3D9F"/>
    <w:rsid w:val="004A4330"/>
    <w:rsid w:val="004A44D6"/>
    <w:rsid w:val="004A46EA"/>
    <w:rsid w:val="004A4F91"/>
    <w:rsid w:val="004A5041"/>
    <w:rsid w:val="004A5A0F"/>
    <w:rsid w:val="004A5E83"/>
    <w:rsid w:val="004A5F2B"/>
    <w:rsid w:val="004A6CB3"/>
    <w:rsid w:val="004A6F6C"/>
    <w:rsid w:val="004A702D"/>
    <w:rsid w:val="004A72EE"/>
    <w:rsid w:val="004A7A31"/>
    <w:rsid w:val="004A7E99"/>
    <w:rsid w:val="004A7E9B"/>
    <w:rsid w:val="004A7FA7"/>
    <w:rsid w:val="004B0257"/>
    <w:rsid w:val="004B0613"/>
    <w:rsid w:val="004B085B"/>
    <w:rsid w:val="004B0D10"/>
    <w:rsid w:val="004B0E70"/>
    <w:rsid w:val="004B1148"/>
    <w:rsid w:val="004B1167"/>
    <w:rsid w:val="004B1A64"/>
    <w:rsid w:val="004B25E7"/>
    <w:rsid w:val="004B27D1"/>
    <w:rsid w:val="004B2A0B"/>
    <w:rsid w:val="004B314B"/>
    <w:rsid w:val="004B31A5"/>
    <w:rsid w:val="004B37AC"/>
    <w:rsid w:val="004B3DC0"/>
    <w:rsid w:val="004B43E0"/>
    <w:rsid w:val="004B4C4E"/>
    <w:rsid w:val="004B5119"/>
    <w:rsid w:val="004B535F"/>
    <w:rsid w:val="004B5A49"/>
    <w:rsid w:val="004B61A0"/>
    <w:rsid w:val="004B65CB"/>
    <w:rsid w:val="004B6C43"/>
    <w:rsid w:val="004B724A"/>
    <w:rsid w:val="004B73AB"/>
    <w:rsid w:val="004B7693"/>
    <w:rsid w:val="004B76AE"/>
    <w:rsid w:val="004C0677"/>
    <w:rsid w:val="004C240E"/>
    <w:rsid w:val="004C24BA"/>
    <w:rsid w:val="004C2EFF"/>
    <w:rsid w:val="004C2F8D"/>
    <w:rsid w:val="004C3861"/>
    <w:rsid w:val="004C4302"/>
    <w:rsid w:val="004C4993"/>
    <w:rsid w:val="004C4BA8"/>
    <w:rsid w:val="004C4EC5"/>
    <w:rsid w:val="004C51AE"/>
    <w:rsid w:val="004C554D"/>
    <w:rsid w:val="004C5858"/>
    <w:rsid w:val="004C61D6"/>
    <w:rsid w:val="004C61DC"/>
    <w:rsid w:val="004C64CC"/>
    <w:rsid w:val="004C6736"/>
    <w:rsid w:val="004C6828"/>
    <w:rsid w:val="004C6F07"/>
    <w:rsid w:val="004D02FF"/>
    <w:rsid w:val="004D0611"/>
    <w:rsid w:val="004D07BA"/>
    <w:rsid w:val="004D0BC7"/>
    <w:rsid w:val="004D0DBD"/>
    <w:rsid w:val="004D10A2"/>
    <w:rsid w:val="004D10CA"/>
    <w:rsid w:val="004D1193"/>
    <w:rsid w:val="004D1245"/>
    <w:rsid w:val="004D145A"/>
    <w:rsid w:val="004D1807"/>
    <w:rsid w:val="004D2A2A"/>
    <w:rsid w:val="004D2C25"/>
    <w:rsid w:val="004D3027"/>
    <w:rsid w:val="004D3878"/>
    <w:rsid w:val="004D4586"/>
    <w:rsid w:val="004D4B60"/>
    <w:rsid w:val="004D4BDA"/>
    <w:rsid w:val="004D5397"/>
    <w:rsid w:val="004D5F61"/>
    <w:rsid w:val="004D61D0"/>
    <w:rsid w:val="004D630B"/>
    <w:rsid w:val="004D6324"/>
    <w:rsid w:val="004D6368"/>
    <w:rsid w:val="004D6A62"/>
    <w:rsid w:val="004D6D92"/>
    <w:rsid w:val="004D713A"/>
    <w:rsid w:val="004D73C7"/>
    <w:rsid w:val="004E0500"/>
    <w:rsid w:val="004E0BD5"/>
    <w:rsid w:val="004E1051"/>
    <w:rsid w:val="004E1935"/>
    <w:rsid w:val="004E1982"/>
    <w:rsid w:val="004E19C0"/>
    <w:rsid w:val="004E203A"/>
    <w:rsid w:val="004E28C0"/>
    <w:rsid w:val="004E33B9"/>
    <w:rsid w:val="004E34AC"/>
    <w:rsid w:val="004E3AC1"/>
    <w:rsid w:val="004E44F6"/>
    <w:rsid w:val="004E4545"/>
    <w:rsid w:val="004E50D9"/>
    <w:rsid w:val="004E51DC"/>
    <w:rsid w:val="004E5462"/>
    <w:rsid w:val="004E5C16"/>
    <w:rsid w:val="004E5DCA"/>
    <w:rsid w:val="004E666F"/>
    <w:rsid w:val="004E7037"/>
    <w:rsid w:val="004E7580"/>
    <w:rsid w:val="004E75B2"/>
    <w:rsid w:val="004E76B1"/>
    <w:rsid w:val="004E79D3"/>
    <w:rsid w:val="004E7B91"/>
    <w:rsid w:val="004E7E40"/>
    <w:rsid w:val="004F013D"/>
    <w:rsid w:val="004F04B8"/>
    <w:rsid w:val="004F0EFF"/>
    <w:rsid w:val="004F16C1"/>
    <w:rsid w:val="004F247D"/>
    <w:rsid w:val="004F28D1"/>
    <w:rsid w:val="004F2D52"/>
    <w:rsid w:val="004F2D5F"/>
    <w:rsid w:val="004F32E3"/>
    <w:rsid w:val="004F32E4"/>
    <w:rsid w:val="004F334A"/>
    <w:rsid w:val="004F3384"/>
    <w:rsid w:val="004F3C4C"/>
    <w:rsid w:val="004F3E23"/>
    <w:rsid w:val="004F490E"/>
    <w:rsid w:val="004F4CCF"/>
    <w:rsid w:val="004F4E13"/>
    <w:rsid w:val="004F5011"/>
    <w:rsid w:val="004F55A8"/>
    <w:rsid w:val="004F55F8"/>
    <w:rsid w:val="004F55F9"/>
    <w:rsid w:val="004F5BF3"/>
    <w:rsid w:val="004F5E3D"/>
    <w:rsid w:val="004F6099"/>
    <w:rsid w:val="004F6460"/>
    <w:rsid w:val="004F6643"/>
    <w:rsid w:val="004F66AB"/>
    <w:rsid w:val="004F6851"/>
    <w:rsid w:val="004F7FCD"/>
    <w:rsid w:val="00500335"/>
    <w:rsid w:val="00500839"/>
    <w:rsid w:val="00500C2D"/>
    <w:rsid w:val="005012A9"/>
    <w:rsid w:val="00502072"/>
    <w:rsid w:val="005021F2"/>
    <w:rsid w:val="005023EC"/>
    <w:rsid w:val="00502742"/>
    <w:rsid w:val="00502812"/>
    <w:rsid w:val="005028B7"/>
    <w:rsid w:val="00502BD8"/>
    <w:rsid w:val="005036C7"/>
    <w:rsid w:val="00503804"/>
    <w:rsid w:val="00505060"/>
    <w:rsid w:val="0050509F"/>
    <w:rsid w:val="00505201"/>
    <w:rsid w:val="00505442"/>
    <w:rsid w:val="00505B54"/>
    <w:rsid w:val="005065D2"/>
    <w:rsid w:val="00506AFF"/>
    <w:rsid w:val="00506DEA"/>
    <w:rsid w:val="00506E15"/>
    <w:rsid w:val="00506ECD"/>
    <w:rsid w:val="00506EE4"/>
    <w:rsid w:val="00507281"/>
    <w:rsid w:val="00507844"/>
    <w:rsid w:val="00507B74"/>
    <w:rsid w:val="00507E6B"/>
    <w:rsid w:val="00510199"/>
    <w:rsid w:val="00510E36"/>
    <w:rsid w:val="00510E61"/>
    <w:rsid w:val="00510F2E"/>
    <w:rsid w:val="005110D4"/>
    <w:rsid w:val="00511320"/>
    <w:rsid w:val="0051136A"/>
    <w:rsid w:val="0051143F"/>
    <w:rsid w:val="00511534"/>
    <w:rsid w:val="00511E78"/>
    <w:rsid w:val="0051234B"/>
    <w:rsid w:val="00512D31"/>
    <w:rsid w:val="00512F48"/>
    <w:rsid w:val="00513206"/>
    <w:rsid w:val="0051371D"/>
    <w:rsid w:val="00513993"/>
    <w:rsid w:val="005142D0"/>
    <w:rsid w:val="00514475"/>
    <w:rsid w:val="005145BC"/>
    <w:rsid w:val="0051470A"/>
    <w:rsid w:val="00514A4D"/>
    <w:rsid w:val="00514F78"/>
    <w:rsid w:val="0051509C"/>
    <w:rsid w:val="005153B0"/>
    <w:rsid w:val="00515A65"/>
    <w:rsid w:val="00515A9E"/>
    <w:rsid w:val="00515BD0"/>
    <w:rsid w:val="00515C46"/>
    <w:rsid w:val="0051621B"/>
    <w:rsid w:val="00516581"/>
    <w:rsid w:val="00516973"/>
    <w:rsid w:val="0051698B"/>
    <w:rsid w:val="00516CBA"/>
    <w:rsid w:val="00516E0E"/>
    <w:rsid w:val="0051758E"/>
    <w:rsid w:val="00517C0D"/>
    <w:rsid w:val="00517D7E"/>
    <w:rsid w:val="00517E4D"/>
    <w:rsid w:val="00520536"/>
    <w:rsid w:val="00520EB9"/>
    <w:rsid w:val="00521096"/>
    <w:rsid w:val="00521144"/>
    <w:rsid w:val="005215A4"/>
    <w:rsid w:val="0052167F"/>
    <w:rsid w:val="00521E0D"/>
    <w:rsid w:val="005220B7"/>
    <w:rsid w:val="005220DF"/>
    <w:rsid w:val="0052259F"/>
    <w:rsid w:val="0052260D"/>
    <w:rsid w:val="0052286F"/>
    <w:rsid w:val="00522A16"/>
    <w:rsid w:val="00522D49"/>
    <w:rsid w:val="005245FA"/>
    <w:rsid w:val="0052472F"/>
    <w:rsid w:val="00525026"/>
    <w:rsid w:val="00525C3E"/>
    <w:rsid w:val="005269CD"/>
    <w:rsid w:val="00526EF3"/>
    <w:rsid w:val="00526FC6"/>
    <w:rsid w:val="00527F74"/>
    <w:rsid w:val="005306D6"/>
    <w:rsid w:val="00530858"/>
    <w:rsid w:val="00530AEA"/>
    <w:rsid w:val="00530B8D"/>
    <w:rsid w:val="00531280"/>
    <w:rsid w:val="0053180C"/>
    <w:rsid w:val="00531905"/>
    <w:rsid w:val="0053207F"/>
    <w:rsid w:val="005320B4"/>
    <w:rsid w:val="00532209"/>
    <w:rsid w:val="0053289F"/>
    <w:rsid w:val="00533698"/>
    <w:rsid w:val="00533EBB"/>
    <w:rsid w:val="00534951"/>
    <w:rsid w:val="00535176"/>
    <w:rsid w:val="005353A3"/>
    <w:rsid w:val="005356BF"/>
    <w:rsid w:val="005367CC"/>
    <w:rsid w:val="00536D53"/>
    <w:rsid w:val="00536DA7"/>
    <w:rsid w:val="00537337"/>
    <w:rsid w:val="005375CD"/>
    <w:rsid w:val="00537606"/>
    <w:rsid w:val="00537AE0"/>
    <w:rsid w:val="00537B90"/>
    <w:rsid w:val="00537D5F"/>
    <w:rsid w:val="00537E3C"/>
    <w:rsid w:val="00537FAD"/>
    <w:rsid w:val="005400C8"/>
    <w:rsid w:val="00540E1B"/>
    <w:rsid w:val="00541B76"/>
    <w:rsid w:val="00542116"/>
    <w:rsid w:val="00542E40"/>
    <w:rsid w:val="00543284"/>
    <w:rsid w:val="00543C34"/>
    <w:rsid w:val="00543F5E"/>
    <w:rsid w:val="0054402B"/>
    <w:rsid w:val="0054425A"/>
    <w:rsid w:val="00544964"/>
    <w:rsid w:val="00544E99"/>
    <w:rsid w:val="005456F8"/>
    <w:rsid w:val="00547105"/>
    <w:rsid w:val="00547133"/>
    <w:rsid w:val="0054749E"/>
    <w:rsid w:val="00547573"/>
    <w:rsid w:val="00547603"/>
    <w:rsid w:val="00550C43"/>
    <w:rsid w:val="00550FF5"/>
    <w:rsid w:val="00551108"/>
    <w:rsid w:val="005512B8"/>
    <w:rsid w:val="00551BBB"/>
    <w:rsid w:val="00551E1D"/>
    <w:rsid w:val="005527E3"/>
    <w:rsid w:val="00552872"/>
    <w:rsid w:val="00552C7D"/>
    <w:rsid w:val="00553042"/>
    <w:rsid w:val="0055309A"/>
    <w:rsid w:val="0055338E"/>
    <w:rsid w:val="00553EF2"/>
    <w:rsid w:val="0055428C"/>
    <w:rsid w:val="005545D9"/>
    <w:rsid w:val="00555591"/>
    <w:rsid w:val="00555CB7"/>
    <w:rsid w:val="00555F06"/>
    <w:rsid w:val="005568E7"/>
    <w:rsid w:val="00556D5B"/>
    <w:rsid w:val="00556E57"/>
    <w:rsid w:val="00557102"/>
    <w:rsid w:val="005571C1"/>
    <w:rsid w:val="00557702"/>
    <w:rsid w:val="00557FD9"/>
    <w:rsid w:val="005606E1"/>
    <w:rsid w:val="005607C7"/>
    <w:rsid w:val="00560B71"/>
    <w:rsid w:val="00560C69"/>
    <w:rsid w:val="00560E18"/>
    <w:rsid w:val="005610E7"/>
    <w:rsid w:val="00561686"/>
    <w:rsid w:val="00561874"/>
    <w:rsid w:val="00561AFD"/>
    <w:rsid w:val="00562E30"/>
    <w:rsid w:val="00563605"/>
    <w:rsid w:val="00563AE6"/>
    <w:rsid w:val="0056423C"/>
    <w:rsid w:val="00564A72"/>
    <w:rsid w:val="00565077"/>
    <w:rsid w:val="005654EF"/>
    <w:rsid w:val="00565C0F"/>
    <w:rsid w:val="00565DE7"/>
    <w:rsid w:val="00565EF4"/>
    <w:rsid w:val="005661FD"/>
    <w:rsid w:val="00566E43"/>
    <w:rsid w:val="00567248"/>
    <w:rsid w:val="00567412"/>
    <w:rsid w:val="00567496"/>
    <w:rsid w:val="00567916"/>
    <w:rsid w:val="00567D81"/>
    <w:rsid w:val="00570295"/>
    <w:rsid w:val="005702C1"/>
    <w:rsid w:val="00571966"/>
    <w:rsid w:val="005720F5"/>
    <w:rsid w:val="005722C3"/>
    <w:rsid w:val="005727F7"/>
    <w:rsid w:val="00572971"/>
    <w:rsid w:val="00572DDA"/>
    <w:rsid w:val="0057318F"/>
    <w:rsid w:val="005732D2"/>
    <w:rsid w:val="0057332A"/>
    <w:rsid w:val="00573442"/>
    <w:rsid w:val="00573B9C"/>
    <w:rsid w:val="00573D12"/>
    <w:rsid w:val="0057620E"/>
    <w:rsid w:val="005765E0"/>
    <w:rsid w:val="005767DE"/>
    <w:rsid w:val="00576A7D"/>
    <w:rsid w:val="00576E21"/>
    <w:rsid w:val="005772AA"/>
    <w:rsid w:val="005774A5"/>
    <w:rsid w:val="005779CA"/>
    <w:rsid w:val="005779EF"/>
    <w:rsid w:val="00577DAB"/>
    <w:rsid w:val="0058032D"/>
    <w:rsid w:val="00580619"/>
    <w:rsid w:val="00580DFA"/>
    <w:rsid w:val="00581710"/>
    <w:rsid w:val="00581AE2"/>
    <w:rsid w:val="00581C94"/>
    <w:rsid w:val="00582009"/>
    <w:rsid w:val="005826F2"/>
    <w:rsid w:val="00583022"/>
    <w:rsid w:val="005832A0"/>
    <w:rsid w:val="005833E5"/>
    <w:rsid w:val="005838E7"/>
    <w:rsid w:val="00583ACA"/>
    <w:rsid w:val="00583E10"/>
    <w:rsid w:val="00584154"/>
    <w:rsid w:val="00584409"/>
    <w:rsid w:val="005847A5"/>
    <w:rsid w:val="00584826"/>
    <w:rsid w:val="00584F67"/>
    <w:rsid w:val="0058584C"/>
    <w:rsid w:val="00585C4A"/>
    <w:rsid w:val="00585DF0"/>
    <w:rsid w:val="00585E92"/>
    <w:rsid w:val="00586927"/>
    <w:rsid w:val="00586984"/>
    <w:rsid w:val="00587711"/>
    <w:rsid w:val="0058790A"/>
    <w:rsid w:val="00587EE2"/>
    <w:rsid w:val="00590047"/>
    <w:rsid w:val="005904F1"/>
    <w:rsid w:val="005917EB"/>
    <w:rsid w:val="005917FF"/>
    <w:rsid w:val="00591843"/>
    <w:rsid w:val="00592457"/>
    <w:rsid w:val="00592492"/>
    <w:rsid w:val="00592A68"/>
    <w:rsid w:val="00592A9E"/>
    <w:rsid w:val="00592C04"/>
    <w:rsid w:val="00593BDA"/>
    <w:rsid w:val="00593CF5"/>
    <w:rsid w:val="00593F61"/>
    <w:rsid w:val="00593F79"/>
    <w:rsid w:val="00594444"/>
    <w:rsid w:val="0059475F"/>
    <w:rsid w:val="00594AAC"/>
    <w:rsid w:val="00594B0A"/>
    <w:rsid w:val="00594C2D"/>
    <w:rsid w:val="005952BD"/>
    <w:rsid w:val="0059536E"/>
    <w:rsid w:val="005958B2"/>
    <w:rsid w:val="005962D3"/>
    <w:rsid w:val="00596760"/>
    <w:rsid w:val="0059683E"/>
    <w:rsid w:val="00596B31"/>
    <w:rsid w:val="00596C35"/>
    <w:rsid w:val="005970F3"/>
    <w:rsid w:val="0059713A"/>
    <w:rsid w:val="005973C4"/>
    <w:rsid w:val="005973F7"/>
    <w:rsid w:val="00597A26"/>
    <w:rsid w:val="00597D25"/>
    <w:rsid w:val="005A003A"/>
    <w:rsid w:val="005A03CC"/>
    <w:rsid w:val="005A0547"/>
    <w:rsid w:val="005A06D6"/>
    <w:rsid w:val="005A13AE"/>
    <w:rsid w:val="005A15F9"/>
    <w:rsid w:val="005A1813"/>
    <w:rsid w:val="005A19FC"/>
    <w:rsid w:val="005A1D94"/>
    <w:rsid w:val="005A1F3A"/>
    <w:rsid w:val="005A2079"/>
    <w:rsid w:val="005A2089"/>
    <w:rsid w:val="005A2162"/>
    <w:rsid w:val="005A240A"/>
    <w:rsid w:val="005A24E4"/>
    <w:rsid w:val="005A2609"/>
    <w:rsid w:val="005A387A"/>
    <w:rsid w:val="005A4121"/>
    <w:rsid w:val="005A424D"/>
    <w:rsid w:val="005A46EE"/>
    <w:rsid w:val="005A4F06"/>
    <w:rsid w:val="005A5AA2"/>
    <w:rsid w:val="005A5F18"/>
    <w:rsid w:val="005A658A"/>
    <w:rsid w:val="005A6665"/>
    <w:rsid w:val="005A66BC"/>
    <w:rsid w:val="005A6949"/>
    <w:rsid w:val="005A7169"/>
    <w:rsid w:val="005A74B6"/>
    <w:rsid w:val="005A7CDA"/>
    <w:rsid w:val="005A7E88"/>
    <w:rsid w:val="005B0031"/>
    <w:rsid w:val="005B0072"/>
    <w:rsid w:val="005B0283"/>
    <w:rsid w:val="005B041F"/>
    <w:rsid w:val="005B0981"/>
    <w:rsid w:val="005B0983"/>
    <w:rsid w:val="005B0A2A"/>
    <w:rsid w:val="005B0BF3"/>
    <w:rsid w:val="005B1039"/>
    <w:rsid w:val="005B1CB4"/>
    <w:rsid w:val="005B1D2F"/>
    <w:rsid w:val="005B1DDB"/>
    <w:rsid w:val="005B1DE8"/>
    <w:rsid w:val="005B24A2"/>
    <w:rsid w:val="005B24D1"/>
    <w:rsid w:val="005B2C92"/>
    <w:rsid w:val="005B2E3C"/>
    <w:rsid w:val="005B34E2"/>
    <w:rsid w:val="005B351F"/>
    <w:rsid w:val="005B404C"/>
    <w:rsid w:val="005B419C"/>
    <w:rsid w:val="005B44C2"/>
    <w:rsid w:val="005B4669"/>
    <w:rsid w:val="005B4779"/>
    <w:rsid w:val="005B4B74"/>
    <w:rsid w:val="005B4B8B"/>
    <w:rsid w:val="005B60E6"/>
    <w:rsid w:val="005B64E7"/>
    <w:rsid w:val="005B6555"/>
    <w:rsid w:val="005B7028"/>
    <w:rsid w:val="005B73AC"/>
    <w:rsid w:val="005B7565"/>
    <w:rsid w:val="005B7C34"/>
    <w:rsid w:val="005B7E2E"/>
    <w:rsid w:val="005C0A15"/>
    <w:rsid w:val="005C0A36"/>
    <w:rsid w:val="005C0A7D"/>
    <w:rsid w:val="005C0ABF"/>
    <w:rsid w:val="005C133D"/>
    <w:rsid w:val="005C1375"/>
    <w:rsid w:val="005C195C"/>
    <w:rsid w:val="005C1B11"/>
    <w:rsid w:val="005C1B8E"/>
    <w:rsid w:val="005C2078"/>
    <w:rsid w:val="005C219F"/>
    <w:rsid w:val="005C2A47"/>
    <w:rsid w:val="005C2B0E"/>
    <w:rsid w:val="005C2D52"/>
    <w:rsid w:val="005C3215"/>
    <w:rsid w:val="005C3491"/>
    <w:rsid w:val="005C3566"/>
    <w:rsid w:val="005C3A9E"/>
    <w:rsid w:val="005C3B6D"/>
    <w:rsid w:val="005C3D76"/>
    <w:rsid w:val="005C48ED"/>
    <w:rsid w:val="005C520E"/>
    <w:rsid w:val="005C582C"/>
    <w:rsid w:val="005C5BC1"/>
    <w:rsid w:val="005C5C05"/>
    <w:rsid w:val="005C5EF0"/>
    <w:rsid w:val="005C685C"/>
    <w:rsid w:val="005C69C4"/>
    <w:rsid w:val="005C74A2"/>
    <w:rsid w:val="005C7860"/>
    <w:rsid w:val="005C7C4B"/>
    <w:rsid w:val="005D03C5"/>
    <w:rsid w:val="005D09B2"/>
    <w:rsid w:val="005D0D1B"/>
    <w:rsid w:val="005D0F91"/>
    <w:rsid w:val="005D1429"/>
    <w:rsid w:val="005D1D99"/>
    <w:rsid w:val="005D2067"/>
    <w:rsid w:val="005D21D0"/>
    <w:rsid w:val="005D2843"/>
    <w:rsid w:val="005D2BA3"/>
    <w:rsid w:val="005D380D"/>
    <w:rsid w:val="005D3DD3"/>
    <w:rsid w:val="005D4242"/>
    <w:rsid w:val="005D4618"/>
    <w:rsid w:val="005D4CE3"/>
    <w:rsid w:val="005D5009"/>
    <w:rsid w:val="005D5640"/>
    <w:rsid w:val="005D5B28"/>
    <w:rsid w:val="005D5B7B"/>
    <w:rsid w:val="005D5CFC"/>
    <w:rsid w:val="005D672B"/>
    <w:rsid w:val="005D6C81"/>
    <w:rsid w:val="005D6E95"/>
    <w:rsid w:val="005D741E"/>
    <w:rsid w:val="005D7584"/>
    <w:rsid w:val="005D7A0B"/>
    <w:rsid w:val="005D7C59"/>
    <w:rsid w:val="005D7DAF"/>
    <w:rsid w:val="005D7E31"/>
    <w:rsid w:val="005E0089"/>
    <w:rsid w:val="005E0722"/>
    <w:rsid w:val="005E0948"/>
    <w:rsid w:val="005E0A2C"/>
    <w:rsid w:val="005E0CCE"/>
    <w:rsid w:val="005E0D22"/>
    <w:rsid w:val="005E1000"/>
    <w:rsid w:val="005E1359"/>
    <w:rsid w:val="005E1440"/>
    <w:rsid w:val="005E20D0"/>
    <w:rsid w:val="005E305B"/>
    <w:rsid w:val="005E31DE"/>
    <w:rsid w:val="005E35C1"/>
    <w:rsid w:val="005E37EB"/>
    <w:rsid w:val="005E39DE"/>
    <w:rsid w:val="005E3BED"/>
    <w:rsid w:val="005E3FB3"/>
    <w:rsid w:val="005E3FB8"/>
    <w:rsid w:val="005E42A4"/>
    <w:rsid w:val="005E4778"/>
    <w:rsid w:val="005E48AA"/>
    <w:rsid w:val="005E4D46"/>
    <w:rsid w:val="005E4E7F"/>
    <w:rsid w:val="005E51A6"/>
    <w:rsid w:val="005E54A0"/>
    <w:rsid w:val="005E5C9F"/>
    <w:rsid w:val="005E5E64"/>
    <w:rsid w:val="005E6191"/>
    <w:rsid w:val="005E651F"/>
    <w:rsid w:val="005E65D7"/>
    <w:rsid w:val="005E6AED"/>
    <w:rsid w:val="005E6F73"/>
    <w:rsid w:val="005E7089"/>
    <w:rsid w:val="005E70A5"/>
    <w:rsid w:val="005F0680"/>
    <w:rsid w:val="005F068E"/>
    <w:rsid w:val="005F094E"/>
    <w:rsid w:val="005F09A6"/>
    <w:rsid w:val="005F1507"/>
    <w:rsid w:val="005F181C"/>
    <w:rsid w:val="005F1891"/>
    <w:rsid w:val="005F22E9"/>
    <w:rsid w:val="005F24DC"/>
    <w:rsid w:val="005F2552"/>
    <w:rsid w:val="005F25A6"/>
    <w:rsid w:val="005F2656"/>
    <w:rsid w:val="005F2756"/>
    <w:rsid w:val="005F291E"/>
    <w:rsid w:val="005F2A66"/>
    <w:rsid w:val="005F35EC"/>
    <w:rsid w:val="005F3663"/>
    <w:rsid w:val="005F4A41"/>
    <w:rsid w:val="005F517D"/>
    <w:rsid w:val="005F5655"/>
    <w:rsid w:val="005F5715"/>
    <w:rsid w:val="005F5B07"/>
    <w:rsid w:val="005F5CE3"/>
    <w:rsid w:val="005F5DCE"/>
    <w:rsid w:val="005F5DD2"/>
    <w:rsid w:val="005F5E12"/>
    <w:rsid w:val="005F6E6E"/>
    <w:rsid w:val="005F7336"/>
    <w:rsid w:val="005F78F8"/>
    <w:rsid w:val="005F7A28"/>
    <w:rsid w:val="005F7D6E"/>
    <w:rsid w:val="005F7F53"/>
    <w:rsid w:val="00600808"/>
    <w:rsid w:val="00601018"/>
    <w:rsid w:val="006012A3"/>
    <w:rsid w:val="0060136B"/>
    <w:rsid w:val="00601BB0"/>
    <w:rsid w:val="00601C85"/>
    <w:rsid w:val="00601D65"/>
    <w:rsid w:val="0060221E"/>
    <w:rsid w:val="00602520"/>
    <w:rsid w:val="00602A5A"/>
    <w:rsid w:val="006033B6"/>
    <w:rsid w:val="006034BE"/>
    <w:rsid w:val="00603B9E"/>
    <w:rsid w:val="00603F2F"/>
    <w:rsid w:val="006043D3"/>
    <w:rsid w:val="0060494B"/>
    <w:rsid w:val="006049E5"/>
    <w:rsid w:val="00604DF7"/>
    <w:rsid w:val="00605681"/>
    <w:rsid w:val="006059E6"/>
    <w:rsid w:val="00605E7C"/>
    <w:rsid w:val="00606076"/>
    <w:rsid w:val="0060613C"/>
    <w:rsid w:val="00606443"/>
    <w:rsid w:val="006070FF"/>
    <w:rsid w:val="006071C8"/>
    <w:rsid w:val="0060723A"/>
    <w:rsid w:val="00607654"/>
    <w:rsid w:val="00607ACC"/>
    <w:rsid w:val="00607C15"/>
    <w:rsid w:val="00607F5D"/>
    <w:rsid w:val="0061029E"/>
    <w:rsid w:val="0061037A"/>
    <w:rsid w:val="0061067C"/>
    <w:rsid w:val="0061072B"/>
    <w:rsid w:val="006116DB"/>
    <w:rsid w:val="006118AB"/>
    <w:rsid w:val="006118EB"/>
    <w:rsid w:val="006119A7"/>
    <w:rsid w:val="00611BD4"/>
    <w:rsid w:val="00611D2E"/>
    <w:rsid w:val="00612551"/>
    <w:rsid w:val="006126B0"/>
    <w:rsid w:val="0061277C"/>
    <w:rsid w:val="0061280E"/>
    <w:rsid w:val="00612B87"/>
    <w:rsid w:val="006132BE"/>
    <w:rsid w:val="00613C64"/>
    <w:rsid w:val="00614339"/>
    <w:rsid w:val="006143B2"/>
    <w:rsid w:val="00614856"/>
    <w:rsid w:val="00614A98"/>
    <w:rsid w:val="0061534B"/>
    <w:rsid w:val="00615D9E"/>
    <w:rsid w:val="006165FC"/>
    <w:rsid w:val="00616752"/>
    <w:rsid w:val="006167E9"/>
    <w:rsid w:val="00616915"/>
    <w:rsid w:val="00616D83"/>
    <w:rsid w:val="00617099"/>
    <w:rsid w:val="00617AC0"/>
    <w:rsid w:val="00617AE8"/>
    <w:rsid w:val="00620690"/>
    <w:rsid w:val="00620A40"/>
    <w:rsid w:val="00621187"/>
    <w:rsid w:val="006219B6"/>
    <w:rsid w:val="00621BEF"/>
    <w:rsid w:val="0062233F"/>
    <w:rsid w:val="0062272B"/>
    <w:rsid w:val="00623038"/>
    <w:rsid w:val="0062392A"/>
    <w:rsid w:val="00623A28"/>
    <w:rsid w:val="00623A4F"/>
    <w:rsid w:val="00623EA4"/>
    <w:rsid w:val="00624252"/>
    <w:rsid w:val="00624510"/>
    <w:rsid w:val="0062463F"/>
    <w:rsid w:val="00624BC2"/>
    <w:rsid w:val="00624BCA"/>
    <w:rsid w:val="00625BB5"/>
    <w:rsid w:val="00625F4A"/>
    <w:rsid w:val="00626072"/>
    <w:rsid w:val="00626337"/>
    <w:rsid w:val="006265FE"/>
    <w:rsid w:val="006268D2"/>
    <w:rsid w:val="00626BB8"/>
    <w:rsid w:val="00627502"/>
    <w:rsid w:val="00627A33"/>
    <w:rsid w:val="00627B24"/>
    <w:rsid w:val="006307DF"/>
    <w:rsid w:val="006312DE"/>
    <w:rsid w:val="00631B53"/>
    <w:rsid w:val="00631D5B"/>
    <w:rsid w:val="00631D95"/>
    <w:rsid w:val="00631DB9"/>
    <w:rsid w:val="00631F14"/>
    <w:rsid w:val="00632471"/>
    <w:rsid w:val="006324D4"/>
    <w:rsid w:val="0063335D"/>
    <w:rsid w:val="006333C8"/>
    <w:rsid w:val="00633946"/>
    <w:rsid w:val="00633D84"/>
    <w:rsid w:val="006346C5"/>
    <w:rsid w:val="006347D4"/>
    <w:rsid w:val="00634F8F"/>
    <w:rsid w:val="006351C2"/>
    <w:rsid w:val="0063558E"/>
    <w:rsid w:val="00635898"/>
    <w:rsid w:val="00635986"/>
    <w:rsid w:val="00635E28"/>
    <w:rsid w:val="00636757"/>
    <w:rsid w:val="0063709D"/>
    <w:rsid w:val="006376EA"/>
    <w:rsid w:val="00637C68"/>
    <w:rsid w:val="006402F5"/>
    <w:rsid w:val="00640475"/>
    <w:rsid w:val="00640A4C"/>
    <w:rsid w:val="00641793"/>
    <w:rsid w:val="00641968"/>
    <w:rsid w:val="00641DEC"/>
    <w:rsid w:val="006423D3"/>
    <w:rsid w:val="0064250B"/>
    <w:rsid w:val="00642B1B"/>
    <w:rsid w:val="00642CF8"/>
    <w:rsid w:val="00643312"/>
    <w:rsid w:val="00643354"/>
    <w:rsid w:val="006435BA"/>
    <w:rsid w:val="00643795"/>
    <w:rsid w:val="00643840"/>
    <w:rsid w:val="006438B9"/>
    <w:rsid w:val="00644E34"/>
    <w:rsid w:val="00644F71"/>
    <w:rsid w:val="0064534E"/>
    <w:rsid w:val="006453FA"/>
    <w:rsid w:val="00645917"/>
    <w:rsid w:val="00646064"/>
    <w:rsid w:val="0064611E"/>
    <w:rsid w:val="00646325"/>
    <w:rsid w:val="006463E5"/>
    <w:rsid w:val="0064718B"/>
    <w:rsid w:val="006472E4"/>
    <w:rsid w:val="00647AA3"/>
    <w:rsid w:val="00647C11"/>
    <w:rsid w:val="00647D5F"/>
    <w:rsid w:val="006504AB"/>
    <w:rsid w:val="006507C3"/>
    <w:rsid w:val="00650AF7"/>
    <w:rsid w:val="00650EF3"/>
    <w:rsid w:val="00651B92"/>
    <w:rsid w:val="006528AF"/>
    <w:rsid w:val="00652967"/>
    <w:rsid w:val="00652E5C"/>
    <w:rsid w:val="006531C4"/>
    <w:rsid w:val="00653A28"/>
    <w:rsid w:val="00653FA6"/>
    <w:rsid w:val="006540A0"/>
    <w:rsid w:val="0065410C"/>
    <w:rsid w:val="006543EA"/>
    <w:rsid w:val="006543EE"/>
    <w:rsid w:val="0065499B"/>
    <w:rsid w:val="00654D2F"/>
    <w:rsid w:val="00654D3D"/>
    <w:rsid w:val="00654D8A"/>
    <w:rsid w:val="0065526F"/>
    <w:rsid w:val="00655885"/>
    <w:rsid w:val="0065596C"/>
    <w:rsid w:val="00655C0E"/>
    <w:rsid w:val="006563C3"/>
    <w:rsid w:val="006564A5"/>
    <w:rsid w:val="00656CFD"/>
    <w:rsid w:val="00656E15"/>
    <w:rsid w:val="00657303"/>
    <w:rsid w:val="0065751A"/>
    <w:rsid w:val="00657552"/>
    <w:rsid w:val="0065798F"/>
    <w:rsid w:val="00657BC6"/>
    <w:rsid w:val="00657D63"/>
    <w:rsid w:val="00660C7A"/>
    <w:rsid w:val="00660DA2"/>
    <w:rsid w:val="00660EEF"/>
    <w:rsid w:val="006615B9"/>
    <w:rsid w:val="00661A8F"/>
    <w:rsid w:val="00661C95"/>
    <w:rsid w:val="006624F1"/>
    <w:rsid w:val="00662FFE"/>
    <w:rsid w:val="0066398B"/>
    <w:rsid w:val="00663C14"/>
    <w:rsid w:val="006645EE"/>
    <w:rsid w:val="00665C46"/>
    <w:rsid w:val="00666200"/>
    <w:rsid w:val="00666B34"/>
    <w:rsid w:val="00667548"/>
    <w:rsid w:val="00667631"/>
    <w:rsid w:val="006677E0"/>
    <w:rsid w:val="00667A65"/>
    <w:rsid w:val="00667B3B"/>
    <w:rsid w:val="00670FC9"/>
    <w:rsid w:val="0067117A"/>
    <w:rsid w:val="006716ED"/>
    <w:rsid w:val="00671877"/>
    <w:rsid w:val="00671C71"/>
    <w:rsid w:val="00671CD6"/>
    <w:rsid w:val="00672252"/>
    <w:rsid w:val="0067248D"/>
    <w:rsid w:val="0067271E"/>
    <w:rsid w:val="00672942"/>
    <w:rsid w:val="00672AC3"/>
    <w:rsid w:val="00672BE2"/>
    <w:rsid w:val="006735D0"/>
    <w:rsid w:val="00673C05"/>
    <w:rsid w:val="00673FC6"/>
    <w:rsid w:val="006742AF"/>
    <w:rsid w:val="00674443"/>
    <w:rsid w:val="00674602"/>
    <w:rsid w:val="00674CBB"/>
    <w:rsid w:val="00674F93"/>
    <w:rsid w:val="0067523B"/>
    <w:rsid w:val="00675DCC"/>
    <w:rsid w:val="0067699C"/>
    <w:rsid w:val="00676B08"/>
    <w:rsid w:val="00676FA1"/>
    <w:rsid w:val="006778E3"/>
    <w:rsid w:val="00677FAF"/>
    <w:rsid w:val="006801F7"/>
    <w:rsid w:val="006803F2"/>
    <w:rsid w:val="006807BE"/>
    <w:rsid w:val="006808C2"/>
    <w:rsid w:val="00680A57"/>
    <w:rsid w:val="00680C9E"/>
    <w:rsid w:val="006819D3"/>
    <w:rsid w:val="00681B44"/>
    <w:rsid w:val="00681FA3"/>
    <w:rsid w:val="006821CA"/>
    <w:rsid w:val="006823CB"/>
    <w:rsid w:val="00682513"/>
    <w:rsid w:val="006835D9"/>
    <w:rsid w:val="00684DB7"/>
    <w:rsid w:val="00685451"/>
    <w:rsid w:val="00685526"/>
    <w:rsid w:val="0068599E"/>
    <w:rsid w:val="00685DCB"/>
    <w:rsid w:val="006870BA"/>
    <w:rsid w:val="006872E8"/>
    <w:rsid w:val="0068739D"/>
    <w:rsid w:val="00690788"/>
    <w:rsid w:val="00691191"/>
    <w:rsid w:val="006911A2"/>
    <w:rsid w:val="0069156C"/>
    <w:rsid w:val="0069164F"/>
    <w:rsid w:val="00691CF0"/>
    <w:rsid w:val="00691D48"/>
    <w:rsid w:val="00691E14"/>
    <w:rsid w:val="00692374"/>
    <w:rsid w:val="00693245"/>
    <w:rsid w:val="00693445"/>
    <w:rsid w:val="0069344A"/>
    <w:rsid w:val="006934A1"/>
    <w:rsid w:val="00693518"/>
    <w:rsid w:val="00693DEC"/>
    <w:rsid w:val="00693E41"/>
    <w:rsid w:val="00693E8B"/>
    <w:rsid w:val="006943B7"/>
    <w:rsid w:val="00694E4C"/>
    <w:rsid w:val="00694E6A"/>
    <w:rsid w:val="0069596F"/>
    <w:rsid w:val="00695B0D"/>
    <w:rsid w:val="00695EB2"/>
    <w:rsid w:val="00696109"/>
    <w:rsid w:val="00696686"/>
    <w:rsid w:val="00697409"/>
    <w:rsid w:val="00697783"/>
    <w:rsid w:val="00697A85"/>
    <w:rsid w:val="00697B6D"/>
    <w:rsid w:val="00697D8C"/>
    <w:rsid w:val="006A0170"/>
    <w:rsid w:val="006A0207"/>
    <w:rsid w:val="006A077A"/>
    <w:rsid w:val="006A0CF7"/>
    <w:rsid w:val="006A11E5"/>
    <w:rsid w:val="006A16CB"/>
    <w:rsid w:val="006A17F0"/>
    <w:rsid w:val="006A1CCA"/>
    <w:rsid w:val="006A25CF"/>
    <w:rsid w:val="006A3AE0"/>
    <w:rsid w:val="006A466A"/>
    <w:rsid w:val="006A48BF"/>
    <w:rsid w:val="006A499A"/>
    <w:rsid w:val="006A4BC4"/>
    <w:rsid w:val="006A4C90"/>
    <w:rsid w:val="006A4D88"/>
    <w:rsid w:val="006A599D"/>
    <w:rsid w:val="006A5C72"/>
    <w:rsid w:val="006A5CDE"/>
    <w:rsid w:val="006A5EEC"/>
    <w:rsid w:val="006A6973"/>
    <w:rsid w:val="006A77EE"/>
    <w:rsid w:val="006B07E1"/>
    <w:rsid w:val="006B0E80"/>
    <w:rsid w:val="006B1377"/>
    <w:rsid w:val="006B19E8"/>
    <w:rsid w:val="006B2219"/>
    <w:rsid w:val="006B2903"/>
    <w:rsid w:val="006B2DF9"/>
    <w:rsid w:val="006B34CE"/>
    <w:rsid w:val="006B3630"/>
    <w:rsid w:val="006B3BED"/>
    <w:rsid w:val="006B3D61"/>
    <w:rsid w:val="006B4132"/>
    <w:rsid w:val="006B4171"/>
    <w:rsid w:val="006B41D1"/>
    <w:rsid w:val="006B541B"/>
    <w:rsid w:val="006B5494"/>
    <w:rsid w:val="006B56A9"/>
    <w:rsid w:val="006B5884"/>
    <w:rsid w:val="006B59D5"/>
    <w:rsid w:val="006B642D"/>
    <w:rsid w:val="006B67E0"/>
    <w:rsid w:val="006B69D3"/>
    <w:rsid w:val="006B6D38"/>
    <w:rsid w:val="006B6EB8"/>
    <w:rsid w:val="006C0457"/>
    <w:rsid w:val="006C0603"/>
    <w:rsid w:val="006C0A77"/>
    <w:rsid w:val="006C0C16"/>
    <w:rsid w:val="006C1681"/>
    <w:rsid w:val="006C16CB"/>
    <w:rsid w:val="006C1868"/>
    <w:rsid w:val="006C189E"/>
    <w:rsid w:val="006C208A"/>
    <w:rsid w:val="006C2880"/>
    <w:rsid w:val="006C28AE"/>
    <w:rsid w:val="006C2944"/>
    <w:rsid w:val="006C357D"/>
    <w:rsid w:val="006C35B2"/>
    <w:rsid w:val="006C367E"/>
    <w:rsid w:val="006C37F7"/>
    <w:rsid w:val="006C3C1E"/>
    <w:rsid w:val="006C3CAE"/>
    <w:rsid w:val="006C450A"/>
    <w:rsid w:val="006C486A"/>
    <w:rsid w:val="006C523E"/>
    <w:rsid w:val="006C555F"/>
    <w:rsid w:val="006C5F1F"/>
    <w:rsid w:val="006C605E"/>
    <w:rsid w:val="006C64F8"/>
    <w:rsid w:val="006C6B8D"/>
    <w:rsid w:val="006C6FE0"/>
    <w:rsid w:val="006C731F"/>
    <w:rsid w:val="006C751F"/>
    <w:rsid w:val="006C7ABC"/>
    <w:rsid w:val="006D1201"/>
    <w:rsid w:val="006D17AC"/>
    <w:rsid w:val="006D1A1E"/>
    <w:rsid w:val="006D1AAB"/>
    <w:rsid w:val="006D23E7"/>
    <w:rsid w:val="006D258D"/>
    <w:rsid w:val="006D25C9"/>
    <w:rsid w:val="006D297B"/>
    <w:rsid w:val="006D2AE1"/>
    <w:rsid w:val="006D2D24"/>
    <w:rsid w:val="006D3456"/>
    <w:rsid w:val="006D356C"/>
    <w:rsid w:val="006D3BE5"/>
    <w:rsid w:val="006D3D61"/>
    <w:rsid w:val="006D3F0A"/>
    <w:rsid w:val="006D3F69"/>
    <w:rsid w:val="006D4683"/>
    <w:rsid w:val="006D4CFF"/>
    <w:rsid w:val="006D5039"/>
    <w:rsid w:val="006D55AD"/>
    <w:rsid w:val="006D59D9"/>
    <w:rsid w:val="006D5A00"/>
    <w:rsid w:val="006D5E52"/>
    <w:rsid w:val="006D6176"/>
    <w:rsid w:val="006D6721"/>
    <w:rsid w:val="006D6864"/>
    <w:rsid w:val="006D6B69"/>
    <w:rsid w:val="006D77B6"/>
    <w:rsid w:val="006D7D6F"/>
    <w:rsid w:val="006E01F6"/>
    <w:rsid w:val="006E050D"/>
    <w:rsid w:val="006E14C4"/>
    <w:rsid w:val="006E1957"/>
    <w:rsid w:val="006E1A31"/>
    <w:rsid w:val="006E2250"/>
    <w:rsid w:val="006E23D5"/>
    <w:rsid w:val="006E247E"/>
    <w:rsid w:val="006E2549"/>
    <w:rsid w:val="006E27D5"/>
    <w:rsid w:val="006E3046"/>
    <w:rsid w:val="006E356E"/>
    <w:rsid w:val="006E3855"/>
    <w:rsid w:val="006E4254"/>
    <w:rsid w:val="006E49BB"/>
    <w:rsid w:val="006E56F3"/>
    <w:rsid w:val="006E5869"/>
    <w:rsid w:val="006E59A3"/>
    <w:rsid w:val="006E613C"/>
    <w:rsid w:val="006E636C"/>
    <w:rsid w:val="006E6449"/>
    <w:rsid w:val="006E658B"/>
    <w:rsid w:val="006E65EC"/>
    <w:rsid w:val="006E6BAB"/>
    <w:rsid w:val="006E7B3E"/>
    <w:rsid w:val="006E7CDF"/>
    <w:rsid w:val="006E7DA3"/>
    <w:rsid w:val="006F08A7"/>
    <w:rsid w:val="006F1215"/>
    <w:rsid w:val="006F1D7D"/>
    <w:rsid w:val="006F3581"/>
    <w:rsid w:val="006F3CEA"/>
    <w:rsid w:val="006F3E0A"/>
    <w:rsid w:val="006F3E19"/>
    <w:rsid w:val="006F3E42"/>
    <w:rsid w:val="006F4097"/>
    <w:rsid w:val="006F420F"/>
    <w:rsid w:val="006F47F8"/>
    <w:rsid w:val="006F49E9"/>
    <w:rsid w:val="006F4AFB"/>
    <w:rsid w:val="006F4C68"/>
    <w:rsid w:val="006F535F"/>
    <w:rsid w:val="006F5611"/>
    <w:rsid w:val="006F5CA5"/>
    <w:rsid w:val="006F5CEB"/>
    <w:rsid w:val="006F6336"/>
    <w:rsid w:val="006F67D4"/>
    <w:rsid w:val="007002F1"/>
    <w:rsid w:val="0070037D"/>
    <w:rsid w:val="00700596"/>
    <w:rsid w:val="00700DAF"/>
    <w:rsid w:val="00700FB4"/>
    <w:rsid w:val="00701438"/>
    <w:rsid w:val="00701457"/>
    <w:rsid w:val="00701818"/>
    <w:rsid w:val="00702514"/>
    <w:rsid w:val="0070281B"/>
    <w:rsid w:val="0070312F"/>
    <w:rsid w:val="00703EE4"/>
    <w:rsid w:val="007041FA"/>
    <w:rsid w:val="0070429C"/>
    <w:rsid w:val="00705DC3"/>
    <w:rsid w:val="007067FB"/>
    <w:rsid w:val="00706A4A"/>
    <w:rsid w:val="00706CDC"/>
    <w:rsid w:val="00706D0C"/>
    <w:rsid w:val="007072A8"/>
    <w:rsid w:val="0071021A"/>
    <w:rsid w:val="00710AA5"/>
    <w:rsid w:val="007119F0"/>
    <w:rsid w:val="00711CE8"/>
    <w:rsid w:val="00713551"/>
    <w:rsid w:val="00713E82"/>
    <w:rsid w:val="0071454A"/>
    <w:rsid w:val="00714736"/>
    <w:rsid w:val="00714BC4"/>
    <w:rsid w:val="007151C5"/>
    <w:rsid w:val="00715456"/>
    <w:rsid w:val="0071558E"/>
    <w:rsid w:val="00715707"/>
    <w:rsid w:val="007157CA"/>
    <w:rsid w:val="0071682A"/>
    <w:rsid w:val="00716BD2"/>
    <w:rsid w:val="00717238"/>
    <w:rsid w:val="0071795A"/>
    <w:rsid w:val="00717A26"/>
    <w:rsid w:val="0072029B"/>
    <w:rsid w:val="00720520"/>
    <w:rsid w:val="007207F5"/>
    <w:rsid w:val="00720872"/>
    <w:rsid w:val="00720D6E"/>
    <w:rsid w:val="0072124E"/>
    <w:rsid w:val="007213C8"/>
    <w:rsid w:val="0072159D"/>
    <w:rsid w:val="00721A63"/>
    <w:rsid w:val="00721BFC"/>
    <w:rsid w:val="00721FD0"/>
    <w:rsid w:val="007223AF"/>
    <w:rsid w:val="00722716"/>
    <w:rsid w:val="00722D98"/>
    <w:rsid w:val="00722E86"/>
    <w:rsid w:val="007236DE"/>
    <w:rsid w:val="007239D6"/>
    <w:rsid w:val="00723D1D"/>
    <w:rsid w:val="00723F9F"/>
    <w:rsid w:val="007242FA"/>
    <w:rsid w:val="007244D8"/>
    <w:rsid w:val="0072473D"/>
    <w:rsid w:val="00724DB9"/>
    <w:rsid w:val="00724EC1"/>
    <w:rsid w:val="0072509E"/>
    <w:rsid w:val="00725519"/>
    <w:rsid w:val="007255A8"/>
    <w:rsid w:val="00726041"/>
    <w:rsid w:val="00726113"/>
    <w:rsid w:val="007264C6"/>
    <w:rsid w:val="00726AE7"/>
    <w:rsid w:val="00726CA2"/>
    <w:rsid w:val="00726F84"/>
    <w:rsid w:val="0072719D"/>
    <w:rsid w:val="00727FFC"/>
    <w:rsid w:val="00730612"/>
    <w:rsid w:val="00731876"/>
    <w:rsid w:val="00731E53"/>
    <w:rsid w:val="00731FB9"/>
    <w:rsid w:val="0073237E"/>
    <w:rsid w:val="0073240E"/>
    <w:rsid w:val="00732564"/>
    <w:rsid w:val="00732BB1"/>
    <w:rsid w:val="00733047"/>
    <w:rsid w:val="00733141"/>
    <w:rsid w:val="00733502"/>
    <w:rsid w:val="00733B2D"/>
    <w:rsid w:val="00734845"/>
    <w:rsid w:val="00734DB7"/>
    <w:rsid w:val="0073544A"/>
    <w:rsid w:val="007357FC"/>
    <w:rsid w:val="0073584A"/>
    <w:rsid w:val="00736738"/>
    <w:rsid w:val="00736921"/>
    <w:rsid w:val="00736941"/>
    <w:rsid w:val="00736948"/>
    <w:rsid w:val="00736A30"/>
    <w:rsid w:val="00736C1D"/>
    <w:rsid w:val="00737CCC"/>
    <w:rsid w:val="00740728"/>
    <w:rsid w:val="007408ED"/>
    <w:rsid w:val="00740979"/>
    <w:rsid w:val="00740A06"/>
    <w:rsid w:val="007424B5"/>
    <w:rsid w:val="0074273D"/>
    <w:rsid w:val="007427AD"/>
    <w:rsid w:val="00742A33"/>
    <w:rsid w:val="00742E38"/>
    <w:rsid w:val="00742EE6"/>
    <w:rsid w:val="00743111"/>
    <w:rsid w:val="007431C6"/>
    <w:rsid w:val="007436DF"/>
    <w:rsid w:val="00743807"/>
    <w:rsid w:val="00743879"/>
    <w:rsid w:val="00743A3E"/>
    <w:rsid w:val="00743B49"/>
    <w:rsid w:val="00744781"/>
    <w:rsid w:val="007447A5"/>
    <w:rsid w:val="00744C01"/>
    <w:rsid w:val="0074573B"/>
    <w:rsid w:val="00745866"/>
    <w:rsid w:val="00746702"/>
    <w:rsid w:val="00746A83"/>
    <w:rsid w:val="0074762F"/>
    <w:rsid w:val="00747C46"/>
    <w:rsid w:val="00750A08"/>
    <w:rsid w:val="0075135E"/>
    <w:rsid w:val="007515CF"/>
    <w:rsid w:val="007516C6"/>
    <w:rsid w:val="0075195C"/>
    <w:rsid w:val="00751A79"/>
    <w:rsid w:val="00752D00"/>
    <w:rsid w:val="00752DAB"/>
    <w:rsid w:val="00752F90"/>
    <w:rsid w:val="007532DC"/>
    <w:rsid w:val="0075334D"/>
    <w:rsid w:val="00753519"/>
    <w:rsid w:val="007536FC"/>
    <w:rsid w:val="00753AE0"/>
    <w:rsid w:val="00754031"/>
    <w:rsid w:val="00754366"/>
    <w:rsid w:val="0075475A"/>
    <w:rsid w:val="007547B7"/>
    <w:rsid w:val="00754907"/>
    <w:rsid w:val="00754A01"/>
    <w:rsid w:val="00754B0A"/>
    <w:rsid w:val="00755E23"/>
    <w:rsid w:val="007560A9"/>
    <w:rsid w:val="00756D29"/>
    <w:rsid w:val="007572AB"/>
    <w:rsid w:val="007575F3"/>
    <w:rsid w:val="007601E3"/>
    <w:rsid w:val="0076135B"/>
    <w:rsid w:val="00761837"/>
    <w:rsid w:val="00761A3D"/>
    <w:rsid w:val="00761AB2"/>
    <w:rsid w:val="00761BFB"/>
    <w:rsid w:val="00762089"/>
    <w:rsid w:val="00762CC8"/>
    <w:rsid w:val="00763013"/>
    <w:rsid w:val="0076306F"/>
    <w:rsid w:val="00763152"/>
    <w:rsid w:val="007635E4"/>
    <w:rsid w:val="00763B74"/>
    <w:rsid w:val="00763FCA"/>
    <w:rsid w:val="007643B1"/>
    <w:rsid w:val="00764F39"/>
    <w:rsid w:val="007652AF"/>
    <w:rsid w:val="00765A2F"/>
    <w:rsid w:val="00766216"/>
    <w:rsid w:val="00766585"/>
    <w:rsid w:val="007665B7"/>
    <w:rsid w:val="00766780"/>
    <w:rsid w:val="00767538"/>
    <w:rsid w:val="0076782D"/>
    <w:rsid w:val="00767D24"/>
    <w:rsid w:val="00770495"/>
    <w:rsid w:val="00771567"/>
    <w:rsid w:val="00771987"/>
    <w:rsid w:val="00771EC3"/>
    <w:rsid w:val="00771F9F"/>
    <w:rsid w:val="007723C2"/>
    <w:rsid w:val="007726E8"/>
    <w:rsid w:val="00772F64"/>
    <w:rsid w:val="00772FB9"/>
    <w:rsid w:val="00773135"/>
    <w:rsid w:val="00773A4A"/>
    <w:rsid w:val="007744D8"/>
    <w:rsid w:val="00774728"/>
    <w:rsid w:val="00774752"/>
    <w:rsid w:val="007748E6"/>
    <w:rsid w:val="00774DFA"/>
    <w:rsid w:val="007760F1"/>
    <w:rsid w:val="00776E94"/>
    <w:rsid w:val="00777234"/>
    <w:rsid w:val="00777310"/>
    <w:rsid w:val="007805DA"/>
    <w:rsid w:val="0078078C"/>
    <w:rsid w:val="00780A65"/>
    <w:rsid w:val="00780AD7"/>
    <w:rsid w:val="00780F2D"/>
    <w:rsid w:val="00781075"/>
    <w:rsid w:val="00781403"/>
    <w:rsid w:val="00781729"/>
    <w:rsid w:val="007819EC"/>
    <w:rsid w:val="00781A9A"/>
    <w:rsid w:val="00781E19"/>
    <w:rsid w:val="0078221D"/>
    <w:rsid w:val="00782292"/>
    <w:rsid w:val="0078353F"/>
    <w:rsid w:val="0078384F"/>
    <w:rsid w:val="0078386E"/>
    <w:rsid w:val="007839C0"/>
    <w:rsid w:val="00783B28"/>
    <w:rsid w:val="00783D91"/>
    <w:rsid w:val="007843C7"/>
    <w:rsid w:val="00784B35"/>
    <w:rsid w:val="007850BA"/>
    <w:rsid w:val="007859AC"/>
    <w:rsid w:val="00785B4D"/>
    <w:rsid w:val="007860A7"/>
    <w:rsid w:val="007862EC"/>
    <w:rsid w:val="00786D44"/>
    <w:rsid w:val="00786DC4"/>
    <w:rsid w:val="007871C7"/>
    <w:rsid w:val="007875FA"/>
    <w:rsid w:val="007879FD"/>
    <w:rsid w:val="00787A6E"/>
    <w:rsid w:val="00790953"/>
    <w:rsid w:val="00791385"/>
    <w:rsid w:val="007913A6"/>
    <w:rsid w:val="00792368"/>
    <w:rsid w:val="00792859"/>
    <w:rsid w:val="007928BB"/>
    <w:rsid w:val="007929D5"/>
    <w:rsid w:val="00792DFC"/>
    <w:rsid w:val="00792F81"/>
    <w:rsid w:val="0079321A"/>
    <w:rsid w:val="00793FB7"/>
    <w:rsid w:val="007943BD"/>
    <w:rsid w:val="00794870"/>
    <w:rsid w:val="007959B3"/>
    <w:rsid w:val="00795AA4"/>
    <w:rsid w:val="00795FDA"/>
    <w:rsid w:val="00796276"/>
    <w:rsid w:val="00796349"/>
    <w:rsid w:val="00796694"/>
    <w:rsid w:val="00796DA3"/>
    <w:rsid w:val="00796DD2"/>
    <w:rsid w:val="00797233"/>
    <w:rsid w:val="007972AF"/>
    <w:rsid w:val="0079737D"/>
    <w:rsid w:val="0079764F"/>
    <w:rsid w:val="007A03FB"/>
    <w:rsid w:val="007A05A9"/>
    <w:rsid w:val="007A0FA4"/>
    <w:rsid w:val="007A1015"/>
    <w:rsid w:val="007A1476"/>
    <w:rsid w:val="007A18C9"/>
    <w:rsid w:val="007A1BA8"/>
    <w:rsid w:val="007A1C89"/>
    <w:rsid w:val="007A2045"/>
    <w:rsid w:val="007A353B"/>
    <w:rsid w:val="007A364B"/>
    <w:rsid w:val="007A3811"/>
    <w:rsid w:val="007A43CF"/>
    <w:rsid w:val="007A4663"/>
    <w:rsid w:val="007A4670"/>
    <w:rsid w:val="007A483E"/>
    <w:rsid w:val="007A4A2B"/>
    <w:rsid w:val="007A4BFD"/>
    <w:rsid w:val="007A4CC9"/>
    <w:rsid w:val="007A4E3F"/>
    <w:rsid w:val="007A5673"/>
    <w:rsid w:val="007A5C27"/>
    <w:rsid w:val="007A5D0F"/>
    <w:rsid w:val="007A6516"/>
    <w:rsid w:val="007A6855"/>
    <w:rsid w:val="007A6BAC"/>
    <w:rsid w:val="007A6C19"/>
    <w:rsid w:val="007A6CC8"/>
    <w:rsid w:val="007A6E47"/>
    <w:rsid w:val="007A764E"/>
    <w:rsid w:val="007A7708"/>
    <w:rsid w:val="007B01E4"/>
    <w:rsid w:val="007B0ABD"/>
    <w:rsid w:val="007B15CC"/>
    <w:rsid w:val="007B1953"/>
    <w:rsid w:val="007B1D9E"/>
    <w:rsid w:val="007B2076"/>
    <w:rsid w:val="007B2AD6"/>
    <w:rsid w:val="007B2DD8"/>
    <w:rsid w:val="007B3569"/>
    <w:rsid w:val="007B357D"/>
    <w:rsid w:val="007B35C6"/>
    <w:rsid w:val="007B38AA"/>
    <w:rsid w:val="007B4178"/>
    <w:rsid w:val="007B4245"/>
    <w:rsid w:val="007B4247"/>
    <w:rsid w:val="007B485B"/>
    <w:rsid w:val="007B5194"/>
    <w:rsid w:val="007B533A"/>
    <w:rsid w:val="007B54C4"/>
    <w:rsid w:val="007B5BCB"/>
    <w:rsid w:val="007B5F36"/>
    <w:rsid w:val="007B64B9"/>
    <w:rsid w:val="007B6A31"/>
    <w:rsid w:val="007B6DA8"/>
    <w:rsid w:val="007B7087"/>
    <w:rsid w:val="007B72BB"/>
    <w:rsid w:val="007B73FC"/>
    <w:rsid w:val="007B762D"/>
    <w:rsid w:val="007B7BD2"/>
    <w:rsid w:val="007B7F32"/>
    <w:rsid w:val="007C0564"/>
    <w:rsid w:val="007C07C1"/>
    <w:rsid w:val="007C0BD4"/>
    <w:rsid w:val="007C10C4"/>
    <w:rsid w:val="007C129E"/>
    <w:rsid w:val="007C156B"/>
    <w:rsid w:val="007C28B4"/>
    <w:rsid w:val="007C2B58"/>
    <w:rsid w:val="007C3C6C"/>
    <w:rsid w:val="007C40A5"/>
    <w:rsid w:val="007C49F3"/>
    <w:rsid w:val="007C4CF2"/>
    <w:rsid w:val="007C4EF5"/>
    <w:rsid w:val="007C4FE0"/>
    <w:rsid w:val="007C5A38"/>
    <w:rsid w:val="007C5C57"/>
    <w:rsid w:val="007C5DCD"/>
    <w:rsid w:val="007C5F6F"/>
    <w:rsid w:val="007C5FEF"/>
    <w:rsid w:val="007C6FC5"/>
    <w:rsid w:val="007C743F"/>
    <w:rsid w:val="007D055E"/>
    <w:rsid w:val="007D0571"/>
    <w:rsid w:val="007D0931"/>
    <w:rsid w:val="007D0B8C"/>
    <w:rsid w:val="007D0DCE"/>
    <w:rsid w:val="007D0EA7"/>
    <w:rsid w:val="007D0EB4"/>
    <w:rsid w:val="007D1750"/>
    <w:rsid w:val="007D1902"/>
    <w:rsid w:val="007D2239"/>
    <w:rsid w:val="007D25F5"/>
    <w:rsid w:val="007D2DAE"/>
    <w:rsid w:val="007D2DCC"/>
    <w:rsid w:val="007D2DE8"/>
    <w:rsid w:val="007D3059"/>
    <w:rsid w:val="007D33A5"/>
    <w:rsid w:val="007D3A60"/>
    <w:rsid w:val="007D3B94"/>
    <w:rsid w:val="007D3BD5"/>
    <w:rsid w:val="007D3D8D"/>
    <w:rsid w:val="007D54C3"/>
    <w:rsid w:val="007D57E1"/>
    <w:rsid w:val="007D5BE5"/>
    <w:rsid w:val="007D5F0A"/>
    <w:rsid w:val="007D6004"/>
    <w:rsid w:val="007D609B"/>
    <w:rsid w:val="007D662A"/>
    <w:rsid w:val="007D69CA"/>
    <w:rsid w:val="007D6C15"/>
    <w:rsid w:val="007D735B"/>
    <w:rsid w:val="007D7410"/>
    <w:rsid w:val="007D78F7"/>
    <w:rsid w:val="007D7E0E"/>
    <w:rsid w:val="007E0041"/>
    <w:rsid w:val="007E0FB3"/>
    <w:rsid w:val="007E18EA"/>
    <w:rsid w:val="007E2193"/>
    <w:rsid w:val="007E23B8"/>
    <w:rsid w:val="007E265C"/>
    <w:rsid w:val="007E40D2"/>
    <w:rsid w:val="007E419F"/>
    <w:rsid w:val="007E54C5"/>
    <w:rsid w:val="007E5CB1"/>
    <w:rsid w:val="007E5FCD"/>
    <w:rsid w:val="007E5FF4"/>
    <w:rsid w:val="007E6211"/>
    <w:rsid w:val="007E6ACB"/>
    <w:rsid w:val="007E6ACF"/>
    <w:rsid w:val="007E6C07"/>
    <w:rsid w:val="007E754E"/>
    <w:rsid w:val="007E76CD"/>
    <w:rsid w:val="007E772E"/>
    <w:rsid w:val="007E7B18"/>
    <w:rsid w:val="007E7B3E"/>
    <w:rsid w:val="007F0365"/>
    <w:rsid w:val="007F0628"/>
    <w:rsid w:val="007F07ED"/>
    <w:rsid w:val="007F0B62"/>
    <w:rsid w:val="007F10DC"/>
    <w:rsid w:val="007F1195"/>
    <w:rsid w:val="007F127B"/>
    <w:rsid w:val="007F12C5"/>
    <w:rsid w:val="007F1D03"/>
    <w:rsid w:val="007F1D6F"/>
    <w:rsid w:val="007F20C4"/>
    <w:rsid w:val="007F2131"/>
    <w:rsid w:val="007F2960"/>
    <w:rsid w:val="007F30D7"/>
    <w:rsid w:val="007F3364"/>
    <w:rsid w:val="007F39D1"/>
    <w:rsid w:val="007F47D6"/>
    <w:rsid w:val="007F4DEE"/>
    <w:rsid w:val="007F52DD"/>
    <w:rsid w:val="007F5342"/>
    <w:rsid w:val="007F5B37"/>
    <w:rsid w:val="007F5DB0"/>
    <w:rsid w:val="007F61D5"/>
    <w:rsid w:val="007F61EC"/>
    <w:rsid w:val="007F6327"/>
    <w:rsid w:val="007F6A49"/>
    <w:rsid w:val="007F6B94"/>
    <w:rsid w:val="007F6BA0"/>
    <w:rsid w:val="007F725B"/>
    <w:rsid w:val="007F7A53"/>
    <w:rsid w:val="00800095"/>
    <w:rsid w:val="008002B0"/>
    <w:rsid w:val="00800DB7"/>
    <w:rsid w:val="00800DE9"/>
    <w:rsid w:val="008020F6"/>
    <w:rsid w:val="00802145"/>
    <w:rsid w:val="008022AA"/>
    <w:rsid w:val="00802E18"/>
    <w:rsid w:val="00803127"/>
    <w:rsid w:val="008033EB"/>
    <w:rsid w:val="00803413"/>
    <w:rsid w:val="00803487"/>
    <w:rsid w:val="00803551"/>
    <w:rsid w:val="00803839"/>
    <w:rsid w:val="00803C4D"/>
    <w:rsid w:val="008043EE"/>
    <w:rsid w:val="00804726"/>
    <w:rsid w:val="008047B5"/>
    <w:rsid w:val="008049B3"/>
    <w:rsid w:val="00804D44"/>
    <w:rsid w:val="008066E6"/>
    <w:rsid w:val="00807A5B"/>
    <w:rsid w:val="00807A9D"/>
    <w:rsid w:val="00807D67"/>
    <w:rsid w:val="0081016A"/>
    <w:rsid w:val="0081034E"/>
    <w:rsid w:val="008107F7"/>
    <w:rsid w:val="008111A9"/>
    <w:rsid w:val="00811236"/>
    <w:rsid w:val="008118F1"/>
    <w:rsid w:val="00811962"/>
    <w:rsid w:val="008127C6"/>
    <w:rsid w:val="00812B9C"/>
    <w:rsid w:val="00812BAF"/>
    <w:rsid w:val="00812F5B"/>
    <w:rsid w:val="00812F6E"/>
    <w:rsid w:val="00813119"/>
    <w:rsid w:val="008132F4"/>
    <w:rsid w:val="00813419"/>
    <w:rsid w:val="0081386F"/>
    <w:rsid w:val="008139E7"/>
    <w:rsid w:val="00813A7F"/>
    <w:rsid w:val="008150ED"/>
    <w:rsid w:val="008153CE"/>
    <w:rsid w:val="008154FD"/>
    <w:rsid w:val="00816418"/>
    <w:rsid w:val="00816480"/>
    <w:rsid w:val="00816CC0"/>
    <w:rsid w:val="00816D8F"/>
    <w:rsid w:val="008173DE"/>
    <w:rsid w:val="008175FF"/>
    <w:rsid w:val="00817A8D"/>
    <w:rsid w:val="0082015C"/>
    <w:rsid w:val="00820291"/>
    <w:rsid w:val="00820331"/>
    <w:rsid w:val="0082037D"/>
    <w:rsid w:val="0082087C"/>
    <w:rsid w:val="008208EF"/>
    <w:rsid w:val="00820D76"/>
    <w:rsid w:val="008210A1"/>
    <w:rsid w:val="00821331"/>
    <w:rsid w:val="00821CF9"/>
    <w:rsid w:val="00821DBF"/>
    <w:rsid w:val="008233BA"/>
    <w:rsid w:val="00823BB2"/>
    <w:rsid w:val="00823C49"/>
    <w:rsid w:val="00824B62"/>
    <w:rsid w:val="00825115"/>
    <w:rsid w:val="008254AF"/>
    <w:rsid w:val="00825591"/>
    <w:rsid w:val="008256EA"/>
    <w:rsid w:val="0082599C"/>
    <w:rsid w:val="00826943"/>
    <w:rsid w:val="00827069"/>
    <w:rsid w:val="00827AE7"/>
    <w:rsid w:val="00830BCA"/>
    <w:rsid w:val="00830BE2"/>
    <w:rsid w:val="00830D15"/>
    <w:rsid w:val="0083120A"/>
    <w:rsid w:val="008317A0"/>
    <w:rsid w:val="00831AB2"/>
    <w:rsid w:val="0083245B"/>
    <w:rsid w:val="00832E75"/>
    <w:rsid w:val="0083306F"/>
    <w:rsid w:val="00833175"/>
    <w:rsid w:val="00833894"/>
    <w:rsid w:val="00833ED0"/>
    <w:rsid w:val="008344BB"/>
    <w:rsid w:val="00834544"/>
    <w:rsid w:val="0083471B"/>
    <w:rsid w:val="0083494B"/>
    <w:rsid w:val="00834B01"/>
    <w:rsid w:val="0083506A"/>
    <w:rsid w:val="00835146"/>
    <w:rsid w:val="0083599D"/>
    <w:rsid w:val="00835DFF"/>
    <w:rsid w:val="00835FEB"/>
    <w:rsid w:val="008364F9"/>
    <w:rsid w:val="00836712"/>
    <w:rsid w:val="00836B29"/>
    <w:rsid w:val="00836B30"/>
    <w:rsid w:val="00836C60"/>
    <w:rsid w:val="0083708B"/>
    <w:rsid w:val="00837094"/>
    <w:rsid w:val="008372A1"/>
    <w:rsid w:val="00837303"/>
    <w:rsid w:val="008374A4"/>
    <w:rsid w:val="008375E1"/>
    <w:rsid w:val="008400A6"/>
    <w:rsid w:val="0084156A"/>
    <w:rsid w:val="00842123"/>
    <w:rsid w:val="008421EF"/>
    <w:rsid w:val="008423DB"/>
    <w:rsid w:val="00842440"/>
    <w:rsid w:val="00842B6B"/>
    <w:rsid w:val="00842E50"/>
    <w:rsid w:val="00842E5B"/>
    <w:rsid w:val="00842EB0"/>
    <w:rsid w:val="00843611"/>
    <w:rsid w:val="00843F45"/>
    <w:rsid w:val="00844717"/>
    <w:rsid w:val="0084478E"/>
    <w:rsid w:val="0084500D"/>
    <w:rsid w:val="008453DD"/>
    <w:rsid w:val="00845534"/>
    <w:rsid w:val="008459D2"/>
    <w:rsid w:val="00845A5D"/>
    <w:rsid w:val="0084684C"/>
    <w:rsid w:val="00846B76"/>
    <w:rsid w:val="00847A20"/>
    <w:rsid w:val="00847AF7"/>
    <w:rsid w:val="00847F6F"/>
    <w:rsid w:val="008502C2"/>
    <w:rsid w:val="00850552"/>
    <w:rsid w:val="0085071A"/>
    <w:rsid w:val="00850F2B"/>
    <w:rsid w:val="008510E2"/>
    <w:rsid w:val="00851635"/>
    <w:rsid w:val="008518F1"/>
    <w:rsid w:val="0085292E"/>
    <w:rsid w:val="00853875"/>
    <w:rsid w:val="00853AA1"/>
    <w:rsid w:val="00853F5F"/>
    <w:rsid w:val="00854A90"/>
    <w:rsid w:val="00855152"/>
    <w:rsid w:val="00855359"/>
    <w:rsid w:val="00855C08"/>
    <w:rsid w:val="00855C3D"/>
    <w:rsid w:val="00856066"/>
    <w:rsid w:val="008565AC"/>
    <w:rsid w:val="00856677"/>
    <w:rsid w:val="00856857"/>
    <w:rsid w:val="00856946"/>
    <w:rsid w:val="00856F4B"/>
    <w:rsid w:val="00856F9F"/>
    <w:rsid w:val="00857420"/>
    <w:rsid w:val="00857715"/>
    <w:rsid w:val="00857DA3"/>
    <w:rsid w:val="00860204"/>
    <w:rsid w:val="0086068A"/>
    <w:rsid w:val="008606CE"/>
    <w:rsid w:val="00860B27"/>
    <w:rsid w:val="00861157"/>
    <w:rsid w:val="00862406"/>
    <w:rsid w:val="008625BE"/>
    <w:rsid w:val="00862830"/>
    <w:rsid w:val="0086285F"/>
    <w:rsid w:val="00862B50"/>
    <w:rsid w:val="0086315B"/>
    <w:rsid w:val="008639AF"/>
    <w:rsid w:val="0086424C"/>
    <w:rsid w:val="00865818"/>
    <w:rsid w:val="0086590E"/>
    <w:rsid w:val="00865988"/>
    <w:rsid w:val="00865C67"/>
    <w:rsid w:val="00865F55"/>
    <w:rsid w:val="008662F6"/>
    <w:rsid w:val="008663B1"/>
    <w:rsid w:val="00866549"/>
    <w:rsid w:val="008665F0"/>
    <w:rsid w:val="008669F0"/>
    <w:rsid w:val="00866E72"/>
    <w:rsid w:val="0086727D"/>
    <w:rsid w:val="0086731B"/>
    <w:rsid w:val="00867B42"/>
    <w:rsid w:val="00867E2C"/>
    <w:rsid w:val="0087007A"/>
    <w:rsid w:val="00870116"/>
    <w:rsid w:val="0087064B"/>
    <w:rsid w:val="00870DDF"/>
    <w:rsid w:val="00870F1E"/>
    <w:rsid w:val="0087106C"/>
    <w:rsid w:val="00871505"/>
    <w:rsid w:val="008715F3"/>
    <w:rsid w:val="008719B4"/>
    <w:rsid w:val="00871C67"/>
    <w:rsid w:val="00871F37"/>
    <w:rsid w:val="00872DBB"/>
    <w:rsid w:val="00872E5C"/>
    <w:rsid w:val="00873AE6"/>
    <w:rsid w:val="00873B80"/>
    <w:rsid w:val="008740DB"/>
    <w:rsid w:val="0087448A"/>
    <w:rsid w:val="0087493F"/>
    <w:rsid w:val="00874B3D"/>
    <w:rsid w:val="0087545F"/>
    <w:rsid w:val="008756CD"/>
    <w:rsid w:val="00875DCB"/>
    <w:rsid w:val="00875E6F"/>
    <w:rsid w:val="008760AC"/>
    <w:rsid w:val="0087653B"/>
    <w:rsid w:val="008766F3"/>
    <w:rsid w:val="00876751"/>
    <w:rsid w:val="008767B9"/>
    <w:rsid w:val="008769E1"/>
    <w:rsid w:val="00876B2E"/>
    <w:rsid w:val="00876B4B"/>
    <w:rsid w:val="00876CF9"/>
    <w:rsid w:val="00877060"/>
    <w:rsid w:val="00877258"/>
    <w:rsid w:val="0087731C"/>
    <w:rsid w:val="00877364"/>
    <w:rsid w:val="008775FF"/>
    <w:rsid w:val="0087764E"/>
    <w:rsid w:val="00877A98"/>
    <w:rsid w:val="008802FB"/>
    <w:rsid w:val="00880E3B"/>
    <w:rsid w:val="00881060"/>
    <w:rsid w:val="00881187"/>
    <w:rsid w:val="0088130B"/>
    <w:rsid w:val="008813BE"/>
    <w:rsid w:val="00881B5E"/>
    <w:rsid w:val="0088236C"/>
    <w:rsid w:val="0088262E"/>
    <w:rsid w:val="008826DC"/>
    <w:rsid w:val="0088284F"/>
    <w:rsid w:val="0088390E"/>
    <w:rsid w:val="00883A07"/>
    <w:rsid w:val="00883BA1"/>
    <w:rsid w:val="00883C6D"/>
    <w:rsid w:val="00883D51"/>
    <w:rsid w:val="008842EA"/>
    <w:rsid w:val="00884ADA"/>
    <w:rsid w:val="00884D40"/>
    <w:rsid w:val="00884EF8"/>
    <w:rsid w:val="0088501B"/>
    <w:rsid w:val="0088530A"/>
    <w:rsid w:val="00885A47"/>
    <w:rsid w:val="00885DD8"/>
    <w:rsid w:val="008865D9"/>
    <w:rsid w:val="00886D3A"/>
    <w:rsid w:val="00887195"/>
    <w:rsid w:val="008871A1"/>
    <w:rsid w:val="00887C6C"/>
    <w:rsid w:val="008901C4"/>
    <w:rsid w:val="008906CC"/>
    <w:rsid w:val="00890EFC"/>
    <w:rsid w:val="0089163F"/>
    <w:rsid w:val="00891661"/>
    <w:rsid w:val="00891D6F"/>
    <w:rsid w:val="0089298D"/>
    <w:rsid w:val="008938BB"/>
    <w:rsid w:val="00893A83"/>
    <w:rsid w:val="00893EFA"/>
    <w:rsid w:val="008945A5"/>
    <w:rsid w:val="00894743"/>
    <w:rsid w:val="00894AAD"/>
    <w:rsid w:val="00894F02"/>
    <w:rsid w:val="00895709"/>
    <w:rsid w:val="008958F1"/>
    <w:rsid w:val="00895AA1"/>
    <w:rsid w:val="00895E24"/>
    <w:rsid w:val="00895EC5"/>
    <w:rsid w:val="00896342"/>
    <w:rsid w:val="0089686B"/>
    <w:rsid w:val="00897799"/>
    <w:rsid w:val="00897CD3"/>
    <w:rsid w:val="008A037C"/>
    <w:rsid w:val="008A09C3"/>
    <w:rsid w:val="008A0A66"/>
    <w:rsid w:val="008A0CB6"/>
    <w:rsid w:val="008A0D52"/>
    <w:rsid w:val="008A1748"/>
    <w:rsid w:val="008A1753"/>
    <w:rsid w:val="008A1D87"/>
    <w:rsid w:val="008A2A17"/>
    <w:rsid w:val="008A2AEE"/>
    <w:rsid w:val="008A2C64"/>
    <w:rsid w:val="008A2F69"/>
    <w:rsid w:val="008A3942"/>
    <w:rsid w:val="008A3B40"/>
    <w:rsid w:val="008A3D05"/>
    <w:rsid w:val="008A4025"/>
    <w:rsid w:val="008A4077"/>
    <w:rsid w:val="008A41EA"/>
    <w:rsid w:val="008A4206"/>
    <w:rsid w:val="008A465D"/>
    <w:rsid w:val="008A4C99"/>
    <w:rsid w:val="008A5024"/>
    <w:rsid w:val="008A59E3"/>
    <w:rsid w:val="008A6480"/>
    <w:rsid w:val="008A6729"/>
    <w:rsid w:val="008A6A79"/>
    <w:rsid w:val="008A6ADC"/>
    <w:rsid w:val="008A72DD"/>
    <w:rsid w:val="008A77CD"/>
    <w:rsid w:val="008A7DBA"/>
    <w:rsid w:val="008A7E09"/>
    <w:rsid w:val="008A7EAF"/>
    <w:rsid w:val="008B02F5"/>
    <w:rsid w:val="008B0E6C"/>
    <w:rsid w:val="008B1B8C"/>
    <w:rsid w:val="008B273C"/>
    <w:rsid w:val="008B2B96"/>
    <w:rsid w:val="008B2F33"/>
    <w:rsid w:val="008B32ED"/>
    <w:rsid w:val="008B34F9"/>
    <w:rsid w:val="008B3BEE"/>
    <w:rsid w:val="008B3CFF"/>
    <w:rsid w:val="008B46DD"/>
    <w:rsid w:val="008B5129"/>
    <w:rsid w:val="008B5302"/>
    <w:rsid w:val="008B72B6"/>
    <w:rsid w:val="008B7305"/>
    <w:rsid w:val="008C0010"/>
    <w:rsid w:val="008C0272"/>
    <w:rsid w:val="008C04C6"/>
    <w:rsid w:val="008C05AD"/>
    <w:rsid w:val="008C06AD"/>
    <w:rsid w:val="008C0EF2"/>
    <w:rsid w:val="008C13E0"/>
    <w:rsid w:val="008C144B"/>
    <w:rsid w:val="008C144E"/>
    <w:rsid w:val="008C1559"/>
    <w:rsid w:val="008C1615"/>
    <w:rsid w:val="008C18B0"/>
    <w:rsid w:val="008C1EB8"/>
    <w:rsid w:val="008C1F2B"/>
    <w:rsid w:val="008C2299"/>
    <w:rsid w:val="008C262E"/>
    <w:rsid w:val="008C3354"/>
    <w:rsid w:val="008C344F"/>
    <w:rsid w:val="008C3761"/>
    <w:rsid w:val="008C45DF"/>
    <w:rsid w:val="008C48DA"/>
    <w:rsid w:val="008C518B"/>
    <w:rsid w:val="008C55FA"/>
    <w:rsid w:val="008C58A9"/>
    <w:rsid w:val="008C5901"/>
    <w:rsid w:val="008C59CA"/>
    <w:rsid w:val="008C5C79"/>
    <w:rsid w:val="008C5FB1"/>
    <w:rsid w:val="008C6478"/>
    <w:rsid w:val="008C6747"/>
    <w:rsid w:val="008C6A0E"/>
    <w:rsid w:val="008C6BC5"/>
    <w:rsid w:val="008C6C16"/>
    <w:rsid w:val="008C7337"/>
    <w:rsid w:val="008C7931"/>
    <w:rsid w:val="008C7A5C"/>
    <w:rsid w:val="008D062A"/>
    <w:rsid w:val="008D0F11"/>
    <w:rsid w:val="008D1AD5"/>
    <w:rsid w:val="008D2444"/>
    <w:rsid w:val="008D3182"/>
    <w:rsid w:val="008D331E"/>
    <w:rsid w:val="008D33A0"/>
    <w:rsid w:val="008D3732"/>
    <w:rsid w:val="008D38C2"/>
    <w:rsid w:val="008D3B49"/>
    <w:rsid w:val="008D4D59"/>
    <w:rsid w:val="008D4FBD"/>
    <w:rsid w:val="008D541E"/>
    <w:rsid w:val="008D572D"/>
    <w:rsid w:val="008D57C3"/>
    <w:rsid w:val="008D5A9B"/>
    <w:rsid w:val="008D6697"/>
    <w:rsid w:val="008D67E2"/>
    <w:rsid w:val="008D6D2E"/>
    <w:rsid w:val="008D6D94"/>
    <w:rsid w:val="008D6F84"/>
    <w:rsid w:val="008D71F0"/>
    <w:rsid w:val="008D72EF"/>
    <w:rsid w:val="008E00B0"/>
    <w:rsid w:val="008E0EA9"/>
    <w:rsid w:val="008E2077"/>
    <w:rsid w:val="008E2694"/>
    <w:rsid w:val="008E39D0"/>
    <w:rsid w:val="008E3D0D"/>
    <w:rsid w:val="008E4576"/>
    <w:rsid w:val="008E5087"/>
    <w:rsid w:val="008E50D6"/>
    <w:rsid w:val="008E51D1"/>
    <w:rsid w:val="008E59BB"/>
    <w:rsid w:val="008E5D56"/>
    <w:rsid w:val="008E5F56"/>
    <w:rsid w:val="008E5FAF"/>
    <w:rsid w:val="008E64BC"/>
    <w:rsid w:val="008E692A"/>
    <w:rsid w:val="008E70AE"/>
    <w:rsid w:val="008E75CA"/>
    <w:rsid w:val="008E7969"/>
    <w:rsid w:val="008F079B"/>
    <w:rsid w:val="008F0BAB"/>
    <w:rsid w:val="008F0BCB"/>
    <w:rsid w:val="008F1A3C"/>
    <w:rsid w:val="008F1C00"/>
    <w:rsid w:val="008F1E51"/>
    <w:rsid w:val="008F1EB7"/>
    <w:rsid w:val="008F2770"/>
    <w:rsid w:val="008F2E72"/>
    <w:rsid w:val="008F35D6"/>
    <w:rsid w:val="008F3B8E"/>
    <w:rsid w:val="008F3CA8"/>
    <w:rsid w:val="008F43CC"/>
    <w:rsid w:val="008F4492"/>
    <w:rsid w:val="008F5416"/>
    <w:rsid w:val="008F5483"/>
    <w:rsid w:val="008F5A20"/>
    <w:rsid w:val="008F5B54"/>
    <w:rsid w:val="008F5CE8"/>
    <w:rsid w:val="008F5DB3"/>
    <w:rsid w:val="008F6620"/>
    <w:rsid w:val="008F6FB8"/>
    <w:rsid w:val="008F7BB9"/>
    <w:rsid w:val="008F7C81"/>
    <w:rsid w:val="00900871"/>
    <w:rsid w:val="00901334"/>
    <w:rsid w:val="009016EF"/>
    <w:rsid w:val="0090269A"/>
    <w:rsid w:val="00902DDC"/>
    <w:rsid w:val="009035D9"/>
    <w:rsid w:val="00903669"/>
    <w:rsid w:val="009039D0"/>
    <w:rsid w:val="00903B76"/>
    <w:rsid w:val="0090478D"/>
    <w:rsid w:val="00904B9A"/>
    <w:rsid w:val="00904E32"/>
    <w:rsid w:val="009051C5"/>
    <w:rsid w:val="00905551"/>
    <w:rsid w:val="00906723"/>
    <w:rsid w:val="00906E36"/>
    <w:rsid w:val="009075CA"/>
    <w:rsid w:val="009077D7"/>
    <w:rsid w:val="00907F59"/>
    <w:rsid w:val="00910490"/>
    <w:rsid w:val="00910541"/>
    <w:rsid w:val="00910F0A"/>
    <w:rsid w:val="009110A1"/>
    <w:rsid w:val="00911526"/>
    <w:rsid w:val="00911A6A"/>
    <w:rsid w:val="00911E56"/>
    <w:rsid w:val="0091216E"/>
    <w:rsid w:val="00912DD9"/>
    <w:rsid w:val="00912F37"/>
    <w:rsid w:val="009135EA"/>
    <w:rsid w:val="00913C7C"/>
    <w:rsid w:val="00913F57"/>
    <w:rsid w:val="00914167"/>
    <w:rsid w:val="009144E9"/>
    <w:rsid w:val="009144FA"/>
    <w:rsid w:val="0091468D"/>
    <w:rsid w:val="009147AD"/>
    <w:rsid w:val="00914838"/>
    <w:rsid w:val="009148CA"/>
    <w:rsid w:val="00914E6A"/>
    <w:rsid w:val="00915213"/>
    <w:rsid w:val="009154F7"/>
    <w:rsid w:val="00915B0B"/>
    <w:rsid w:val="00915EA8"/>
    <w:rsid w:val="00916CB2"/>
    <w:rsid w:val="00917084"/>
    <w:rsid w:val="009170EE"/>
    <w:rsid w:val="0091719A"/>
    <w:rsid w:val="009173BE"/>
    <w:rsid w:val="009201BE"/>
    <w:rsid w:val="0092028D"/>
    <w:rsid w:val="00920416"/>
    <w:rsid w:val="00920B7C"/>
    <w:rsid w:val="00920C7B"/>
    <w:rsid w:val="00921652"/>
    <w:rsid w:val="00921759"/>
    <w:rsid w:val="00921A90"/>
    <w:rsid w:val="00921E85"/>
    <w:rsid w:val="009227C2"/>
    <w:rsid w:val="00922B1D"/>
    <w:rsid w:val="0092345D"/>
    <w:rsid w:val="0092357C"/>
    <w:rsid w:val="00923DBC"/>
    <w:rsid w:val="00924BBE"/>
    <w:rsid w:val="00924D93"/>
    <w:rsid w:val="00924DA9"/>
    <w:rsid w:val="00924EB1"/>
    <w:rsid w:val="00924F59"/>
    <w:rsid w:val="00925207"/>
    <w:rsid w:val="00925AA5"/>
    <w:rsid w:val="00925D6E"/>
    <w:rsid w:val="0092652C"/>
    <w:rsid w:val="009265A3"/>
    <w:rsid w:val="00926E82"/>
    <w:rsid w:val="00926FA7"/>
    <w:rsid w:val="00927DDB"/>
    <w:rsid w:val="0093019B"/>
    <w:rsid w:val="00930A50"/>
    <w:rsid w:val="00930CD0"/>
    <w:rsid w:val="0093107D"/>
    <w:rsid w:val="0093183E"/>
    <w:rsid w:val="009319AD"/>
    <w:rsid w:val="0093204F"/>
    <w:rsid w:val="00932153"/>
    <w:rsid w:val="009328E0"/>
    <w:rsid w:val="00933027"/>
    <w:rsid w:val="00933700"/>
    <w:rsid w:val="00933AE0"/>
    <w:rsid w:val="009341DF"/>
    <w:rsid w:val="00934229"/>
    <w:rsid w:val="0093468F"/>
    <w:rsid w:val="00934C34"/>
    <w:rsid w:val="00934C5A"/>
    <w:rsid w:val="00934CD8"/>
    <w:rsid w:val="00935207"/>
    <w:rsid w:val="009352A9"/>
    <w:rsid w:val="0093573C"/>
    <w:rsid w:val="00935F5D"/>
    <w:rsid w:val="00936921"/>
    <w:rsid w:val="00936CBB"/>
    <w:rsid w:val="009377C7"/>
    <w:rsid w:val="00940B01"/>
    <w:rsid w:val="00940E94"/>
    <w:rsid w:val="0094135D"/>
    <w:rsid w:val="009413F9"/>
    <w:rsid w:val="00941D35"/>
    <w:rsid w:val="00942AEE"/>
    <w:rsid w:val="00942B15"/>
    <w:rsid w:val="00942D46"/>
    <w:rsid w:val="00942E24"/>
    <w:rsid w:val="0094302D"/>
    <w:rsid w:val="009432F2"/>
    <w:rsid w:val="00943392"/>
    <w:rsid w:val="0094364B"/>
    <w:rsid w:val="00943C6C"/>
    <w:rsid w:val="00943DD9"/>
    <w:rsid w:val="00943F43"/>
    <w:rsid w:val="00944920"/>
    <w:rsid w:val="00945834"/>
    <w:rsid w:val="00945AD3"/>
    <w:rsid w:val="00945DE8"/>
    <w:rsid w:val="009464E8"/>
    <w:rsid w:val="00946566"/>
    <w:rsid w:val="009468F6"/>
    <w:rsid w:val="00946A5C"/>
    <w:rsid w:val="00946D86"/>
    <w:rsid w:val="0094730C"/>
    <w:rsid w:val="00947435"/>
    <w:rsid w:val="00950462"/>
    <w:rsid w:val="00950EC8"/>
    <w:rsid w:val="00951078"/>
    <w:rsid w:val="00951187"/>
    <w:rsid w:val="00951B92"/>
    <w:rsid w:val="00951E60"/>
    <w:rsid w:val="009524CB"/>
    <w:rsid w:val="0095285B"/>
    <w:rsid w:val="00952B56"/>
    <w:rsid w:val="00952F13"/>
    <w:rsid w:val="00953374"/>
    <w:rsid w:val="009534E9"/>
    <w:rsid w:val="00953691"/>
    <w:rsid w:val="00953D0D"/>
    <w:rsid w:val="0095490A"/>
    <w:rsid w:val="00954B97"/>
    <w:rsid w:val="00955334"/>
    <w:rsid w:val="00955509"/>
    <w:rsid w:val="009559EC"/>
    <w:rsid w:val="00955A15"/>
    <w:rsid w:val="00955C3E"/>
    <w:rsid w:val="00955D79"/>
    <w:rsid w:val="00955F6E"/>
    <w:rsid w:val="00956820"/>
    <w:rsid w:val="009568A7"/>
    <w:rsid w:val="00956F4E"/>
    <w:rsid w:val="009571EB"/>
    <w:rsid w:val="0095720D"/>
    <w:rsid w:val="00957C96"/>
    <w:rsid w:val="00960154"/>
    <w:rsid w:val="0096040E"/>
    <w:rsid w:val="00960BEA"/>
    <w:rsid w:val="00960D10"/>
    <w:rsid w:val="00960E89"/>
    <w:rsid w:val="00961050"/>
    <w:rsid w:val="0096119C"/>
    <w:rsid w:val="00961321"/>
    <w:rsid w:val="00961557"/>
    <w:rsid w:val="009615B1"/>
    <w:rsid w:val="0096168F"/>
    <w:rsid w:val="00961A1B"/>
    <w:rsid w:val="00962289"/>
    <w:rsid w:val="00962405"/>
    <w:rsid w:val="009626CE"/>
    <w:rsid w:val="00962E52"/>
    <w:rsid w:val="00962F1F"/>
    <w:rsid w:val="00963427"/>
    <w:rsid w:val="00963619"/>
    <w:rsid w:val="009642C5"/>
    <w:rsid w:val="0096468A"/>
    <w:rsid w:val="0096540E"/>
    <w:rsid w:val="00965514"/>
    <w:rsid w:val="00965C4D"/>
    <w:rsid w:val="0096624D"/>
    <w:rsid w:val="0096705D"/>
    <w:rsid w:val="00967280"/>
    <w:rsid w:val="0096734B"/>
    <w:rsid w:val="00967813"/>
    <w:rsid w:val="00967BA3"/>
    <w:rsid w:val="00967C2C"/>
    <w:rsid w:val="00967E3B"/>
    <w:rsid w:val="00970221"/>
    <w:rsid w:val="0097062E"/>
    <w:rsid w:val="00970C4C"/>
    <w:rsid w:val="00970D17"/>
    <w:rsid w:val="00970DD4"/>
    <w:rsid w:val="0097129F"/>
    <w:rsid w:val="00971E3A"/>
    <w:rsid w:val="00972177"/>
    <w:rsid w:val="00972D76"/>
    <w:rsid w:val="00972DD3"/>
    <w:rsid w:val="009730FB"/>
    <w:rsid w:val="00973146"/>
    <w:rsid w:val="0097353D"/>
    <w:rsid w:val="00973686"/>
    <w:rsid w:val="00973806"/>
    <w:rsid w:val="009738A9"/>
    <w:rsid w:val="00973C16"/>
    <w:rsid w:val="009741E7"/>
    <w:rsid w:val="00974340"/>
    <w:rsid w:val="009745B4"/>
    <w:rsid w:val="00974738"/>
    <w:rsid w:val="0097477E"/>
    <w:rsid w:val="00974C9B"/>
    <w:rsid w:val="0097512C"/>
    <w:rsid w:val="0097575B"/>
    <w:rsid w:val="0097579C"/>
    <w:rsid w:val="00976F15"/>
    <w:rsid w:val="00977130"/>
    <w:rsid w:val="0097713F"/>
    <w:rsid w:val="00977286"/>
    <w:rsid w:val="009775F4"/>
    <w:rsid w:val="009776BC"/>
    <w:rsid w:val="00977D98"/>
    <w:rsid w:val="009809D2"/>
    <w:rsid w:val="00980A03"/>
    <w:rsid w:val="00980D6D"/>
    <w:rsid w:val="00981016"/>
    <w:rsid w:val="0098190C"/>
    <w:rsid w:val="0098221A"/>
    <w:rsid w:val="00982407"/>
    <w:rsid w:val="0098282E"/>
    <w:rsid w:val="00982BD3"/>
    <w:rsid w:val="00982EE0"/>
    <w:rsid w:val="00982F44"/>
    <w:rsid w:val="00983120"/>
    <w:rsid w:val="00983DA2"/>
    <w:rsid w:val="009842B1"/>
    <w:rsid w:val="00984303"/>
    <w:rsid w:val="009849D6"/>
    <w:rsid w:val="00984E5E"/>
    <w:rsid w:val="00984F06"/>
    <w:rsid w:val="00985953"/>
    <w:rsid w:val="00986095"/>
    <w:rsid w:val="00986670"/>
    <w:rsid w:val="00986AF0"/>
    <w:rsid w:val="0098700B"/>
    <w:rsid w:val="009870CF"/>
    <w:rsid w:val="0098717B"/>
    <w:rsid w:val="00990312"/>
    <w:rsid w:val="0099070E"/>
    <w:rsid w:val="00990C92"/>
    <w:rsid w:val="00990DDF"/>
    <w:rsid w:val="009911E7"/>
    <w:rsid w:val="0099122B"/>
    <w:rsid w:val="00991557"/>
    <w:rsid w:val="00991D81"/>
    <w:rsid w:val="009920D8"/>
    <w:rsid w:val="00992DD1"/>
    <w:rsid w:val="0099312E"/>
    <w:rsid w:val="009932CD"/>
    <w:rsid w:val="009939CB"/>
    <w:rsid w:val="00993BCA"/>
    <w:rsid w:val="00994587"/>
    <w:rsid w:val="00994A8E"/>
    <w:rsid w:val="00994BF4"/>
    <w:rsid w:val="00994E5C"/>
    <w:rsid w:val="00995770"/>
    <w:rsid w:val="009957AA"/>
    <w:rsid w:val="00996219"/>
    <w:rsid w:val="00996336"/>
    <w:rsid w:val="0099684F"/>
    <w:rsid w:val="00996A04"/>
    <w:rsid w:val="009970B0"/>
    <w:rsid w:val="0099741D"/>
    <w:rsid w:val="00997BE0"/>
    <w:rsid w:val="00997E59"/>
    <w:rsid w:val="009A0729"/>
    <w:rsid w:val="009A0B00"/>
    <w:rsid w:val="009A0B40"/>
    <w:rsid w:val="009A0DFF"/>
    <w:rsid w:val="009A3093"/>
    <w:rsid w:val="009A3098"/>
    <w:rsid w:val="009A4634"/>
    <w:rsid w:val="009A4C89"/>
    <w:rsid w:val="009A4D05"/>
    <w:rsid w:val="009A4E59"/>
    <w:rsid w:val="009A507C"/>
    <w:rsid w:val="009A50F3"/>
    <w:rsid w:val="009A5988"/>
    <w:rsid w:val="009A6038"/>
    <w:rsid w:val="009A62FE"/>
    <w:rsid w:val="009A64AC"/>
    <w:rsid w:val="009A6AEE"/>
    <w:rsid w:val="009A6EAF"/>
    <w:rsid w:val="009A7201"/>
    <w:rsid w:val="009A7705"/>
    <w:rsid w:val="009B045E"/>
    <w:rsid w:val="009B061F"/>
    <w:rsid w:val="009B08E3"/>
    <w:rsid w:val="009B0A29"/>
    <w:rsid w:val="009B12A8"/>
    <w:rsid w:val="009B12EE"/>
    <w:rsid w:val="009B1407"/>
    <w:rsid w:val="009B14FC"/>
    <w:rsid w:val="009B151C"/>
    <w:rsid w:val="009B15B7"/>
    <w:rsid w:val="009B17DA"/>
    <w:rsid w:val="009B19E9"/>
    <w:rsid w:val="009B1B7E"/>
    <w:rsid w:val="009B1DA0"/>
    <w:rsid w:val="009B1DC5"/>
    <w:rsid w:val="009B1DDD"/>
    <w:rsid w:val="009B2B73"/>
    <w:rsid w:val="009B3152"/>
    <w:rsid w:val="009B321D"/>
    <w:rsid w:val="009B3669"/>
    <w:rsid w:val="009B3774"/>
    <w:rsid w:val="009B3985"/>
    <w:rsid w:val="009B6239"/>
    <w:rsid w:val="009B6245"/>
    <w:rsid w:val="009B65C9"/>
    <w:rsid w:val="009B69CD"/>
    <w:rsid w:val="009B6A44"/>
    <w:rsid w:val="009B6B15"/>
    <w:rsid w:val="009B7346"/>
    <w:rsid w:val="009B73DF"/>
    <w:rsid w:val="009B75D5"/>
    <w:rsid w:val="009C013C"/>
    <w:rsid w:val="009C03D2"/>
    <w:rsid w:val="009C056E"/>
    <w:rsid w:val="009C0FED"/>
    <w:rsid w:val="009C18F5"/>
    <w:rsid w:val="009C249E"/>
    <w:rsid w:val="009C2CEA"/>
    <w:rsid w:val="009C2F59"/>
    <w:rsid w:val="009C2F78"/>
    <w:rsid w:val="009C30B4"/>
    <w:rsid w:val="009C369C"/>
    <w:rsid w:val="009C41CE"/>
    <w:rsid w:val="009C4282"/>
    <w:rsid w:val="009C43D5"/>
    <w:rsid w:val="009C480E"/>
    <w:rsid w:val="009C4BC6"/>
    <w:rsid w:val="009C4DD5"/>
    <w:rsid w:val="009C4FE2"/>
    <w:rsid w:val="009C583D"/>
    <w:rsid w:val="009C58C3"/>
    <w:rsid w:val="009C5A4D"/>
    <w:rsid w:val="009C5DE6"/>
    <w:rsid w:val="009C6ECF"/>
    <w:rsid w:val="009C74D8"/>
    <w:rsid w:val="009C765A"/>
    <w:rsid w:val="009C7721"/>
    <w:rsid w:val="009C78E8"/>
    <w:rsid w:val="009D0211"/>
    <w:rsid w:val="009D0C41"/>
    <w:rsid w:val="009D13A0"/>
    <w:rsid w:val="009D1BEC"/>
    <w:rsid w:val="009D22B1"/>
    <w:rsid w:val="009D25CC"/>
    <w:rsid w:val="009D2713"/>
    <w:rsid w:val="009D2F4D"/>
    <w:rsid w:val="009D31FE"/>
    <w:rsid w:val="009D3371"/>
    <w:rsid w:val="009D3686"/>
    <w:rsid w:val="009D38A4"/>
    <w:rsid w:val="009D3CD5"/>
    <w:rsid w:val="009D4888"/>
    <w:rsid w:val="009D4938"/>
    <w:rsid w:val="009D4AE2"/>
    <w:rsid w:val="009D5611"/>
    <w:rsid w:val="009D5D6D"/>
    <w:rsid w:val="009D5E4E"/>
    <w:rsid w:val="009D5F0F"/>
    <w:rsid w:val="009D6613"/>
    <w:rsid w:val="009D6825"/>
    <w:rsid w:val="009D6988"/>
    <w:rsid w:val="009D6CAC"/>
    <w:rsid w:val="009D6DC8"/>
    <w:rsid w:val="009D740E"/>
    <w:rsid w:val="009D75E6"/>
    <w:rsid w:val="009D771E"/>
    <w:rsid w:val="009D7AD4"/>
    <w:rsid w:val="009E068D"/>
    <w:rsid w:val="009E0BA4"/>
    <w:rsid w:val="009E0BC0"/>
    <w:rsid w:val="009E1248"/>
    <w:rsid w:val="009E1303"/>
    <w:rsid w:val="009E1A6E"/>
    <w:rsid w:val="009E1EF4"/>
    <w:rsid w:val="009E285A"/>
    <w:rsid w:val="009E285C"/>
    <w:rsid w:val="009E2CA0"/>
    <w:rsid w:val="009E2CD4"/>
    <w:rsid w:val="009E2DA2"/>
    <w:rsid w:val="009E2DFC"/>
    <w:rsid w:val="009E302F"/>
    <w:rsid w:val="009E383B"/>
    <w:rsid w:val="009E393D"/>
    <w:rsid w:val="009E3B06"/>
    <w:rsid w:val="009E3B3A"/>
    <w:rsid w:val="009E3B57"/>
    <w:rsid w:val="009E3E87"/>
    <w:rsid w:val="009E4FCB"/>
    <w:rsid w:val="009E5D9C"/>
    <w:rsid w:val="009E5F52"/>
    <w:rsid w:val="009E66CD"/>
    <w:rsid w:val="009E6960"/>
    <w:rsid w:val="009E6C9E"/>
    <w:rsid w:val="009E750D"/>
    <w:rsid w:val="009E7AF3"/>
    <w:rsid w:val="009F0403"/>
    <w:rsid w:val="009F099F"/>
    <w:rsid w:val="009F0C0E"/>
    <w:rsid w:val="009F110F"/>
    <w:rsid w:val="009F1423"/>
    <w:rsid w:val="009F16F4"/>
    <w:rsid w:val="009F17BC"/>
    <w:rsid w:val="009F223E"/>
    <w:rsid w:val="009F2526"/>
    <w:rsid w:val="009F2672"/>
    <w:rsid w:val="009F32B3"/>
    <w:rsid w:val="009F33A1"/>
    <w:rsid w:val="009F399D"/>
    <w:rsid w:val="009F39E2"/>
    <w:rsid w:val="009F3FEA"/>
    <w:rsid w:val="009F42A5"/>
    <w:rsid w:val="009F456C"/>
    <w:rsid w:val="009F45C1"/>
    <w:rsid w:val="009F472C"/>
    <w:rsid w:val="009F53A8"/>
    <w:rsid w:val="009F55BA"/>
    <w:rsid w:val="009F5B69"/>
    <w:rsid w:val="009F5DCD"/>
    <w:rsid w:val="009F667C"/>
    <w:rsid w:val="009F677E"/>
    <w:rsid w:val="009F7882"/>
    <w:rsid w:val="00A002DD"/>
    <w:rsid w:val="00A00B34"/>
    <w:rsid w:val="00A01271"/>
    <w:rsid w:val="00A02773"/>
    <w:rsid w:val="00A034D2"/>
    <w:rsid w:val="00A038C5"/>
    <w:rsid w:val="00A0439F"/>
    <w:rsid w:val="00A04667"/>
    <w:rsid w:val="00A0484A"/>
    <w:rsid w:val="00A04ACE"/>
    <w:rsid w:val="00A04BAD"/>
    <w:rsid w:val="00A05078"/>
    <w:rsid w:val="00A052F9"/>
    <w:rsid w:val="00A05492"/>
    <w:rsid w:val="00A05E6F"/>
    <w:rsid w:val="00A05FCF"/>
    <w:rsid w:val="00A063C4"/>
    <w:rsid w:val="00A0662E"/>
    <w:rsid w:val="00A06F88"/>
    <w:rsid w:val="00A109AB"/>
    <w:rsid w:val="00A11060"/>
    <w:rsid w:val="00A11A61"/>
    <w:rsid w:val="00A12907"/>
    <w:rsid w:val="00A12FF0"/>
    <w:rsid w:val="00A13735"/>
    <w:rsid w:val="00A13A03"/>
    <w:rsid w:val="00A13E6D"/>
    <w:rsid w:val="00A13EFD"/>
    <w:rsid w:val="00A14077"/>
    <w:rsid w:val="00A146CA"/>
    <w:rsid w:val="00A15203"/>
    <w:rsid w:val="00A15533"/>
    <w:rsid w:val="00A15766"/>
    <w:rsid w:val="00A15C26"/>
    <w:rsid w:val="00A15DB4"/>
    <w:rsid w:val="00A163BE"/>
    <w:rsid w:val="00A17008"/>
    <w:rsid w:val="00A17C3F"/>
    <w:rsid w:val="00A204EA"/>
    <w:rsid w:val="00A20AB3"/>
    <w:rsid w:val="00A20B13"/>
    <w:rsid w:val="00A211C4"/>
    <w:rsid w:val="00A215AD"/>
    <w:rsid w:val="00A21966"/>
    <w:rsid w:val="00A21FF5"/>
    <w:rsid w:val="00A221B1"/>
    <w:rsid w:val="00A22200"/>
    <w:rsid w:val="00A22B3F"/>
    <w:rsid w:val="00A232A5"/>
    <w:rsid w:val="00A233F8"/>
    <w:rsid w:val="00A234AE"/>
    <w:rsid w:val="00A23CAD"/>
    <w:rsid w:val="00A246A2"/>
    <w:rsid w:val="00A252BA"/>
    <w:rsid w:val="00A25B43"/>
    <w:rsid w:val="00A25F6B"/>
    <w:rsid w:val="00A26BD6"/>
    <w:rsid w:val="00A26E28"/>
    <w:rsid w:val="00A26FBD"/>
    <w:rsid w:val="00A27697"/>
    <w:rsid w:val="00A276D3"/>
    <w:rsid w:val="00A27C47"/>
    <w:rsid w:val="00A3000C"/>
    <w:rsid w:val="00A302AE"/>
    <w:rsid w:val="00A30335"/>
    <w:rsid w:val="00A31035"/>
    <w:rsid w:val="00A31401"/>
    <w:rsid w:val="00A3179F"/>
    <w:rsid w:val="00A31855"/>
    <w:rsid w:val="00A31E42"/>
    <w:rsid w:val="00A330C2"/>
    <w:rsid w:val="00A33222"/>
    <w:rsid w:val="00A33604"/>
    <w:rsid w:val="00A336EF"/>
    <w:rsid w:val="00A34096"/>
    <w:rsid w:val="00A35A0A"/>
    <w:rsid w:val="00A35BB9"/>
    <w:rsid w:val="00A35DDA"/>
    <w:rsid w:val="00A36705"/>
    <w:rsid w:val="00A36745"/>
    <w:rsid w:val="00A36854"/>
    <w:rsid w:val="00A36AA3"/>
    <w:rsid w:val="00A36C68"/>
    <w:rsid w:val="00A36D1D"/>
    <w:rsid w:val="00A37424"/>
    <w:rsid w:val="00A40127"/>
    <w:rsid w:val="00A40160"/>
    <w:rsid w:val="00A4019E"/>
    <w:rsid w:val="00A40636"/>
    <w:rsid w:val="00A40733"/>
    <w:rsid w:val="00A412FC"/>
    <w:rsid w:val="00A417B6"/>
    <w:rsid w:val="00A41E7B"/>
    <w:rsid w:val="00A41FC0"/>
    <w:rsid w:val="00A42623"/>
    <w:rsid w:val="00A42C36"/>
    <w:rsid w:val="00A42D3C"/>
    <w:rsid w:val="00A43065"/>
    <w:rsid w:val="00A431B7"/>
    <w:rsid w:val="00A43F8B"/>
    <w:rsid w:val="00A4435E"/>
    <w:rsid w:val="00A447BE"/>
    <w:rsid w:val="00A450E8"/>
    <w:rsid w:val="00A45C99"/>
    <w:rsid w:val="00A47185"/>
    <w:rsid w:val="00A4733C"/>
    <w:rsid w:val="00A474F0"/>
    <w:rsid w:val="00A476C5"/>
    <w:rsid w:val="00A47850"/>
    <w:rsid w:val="00A50665"/>
    <w:rsid w:val="00A50928"/>
    <w:rsid w:val="00A5118C"/>
    <w:rsid w:val="00A5120B"/>
    <w:rsid w:val="00A51516"/>
    <w:rsid w:val="00A51A07"/>
    <w:rsid w:val="00A51D0D"/>
    <w:rsid w:val="00A52918"/>
    <w:rsid w:val="00A52BF2"/>
    <w:rsid w:val="00A52E69"/>
    <w:rsid w:val="00A5378F"/>
    <w:rsid w:val="00A53DD4"/>
    <w:rsid w:val="00A54A7E"/>
    <w:rsid w:val="00A54C66"/>
    <w:rsid w:val="00A54CF4"/>
    <w:rsid w:val="00A54F7B"/>
    <w:rsid w:val="00A555E0"/>
    <w:rsid w:val="00A55B64"/>
    <w:rsid w:val="00A55EA4"/>
    <w:rsid w:val="00A561F4"/>
    <w:rsid w:val="00A5623A"/>
    <w:rsid w:val="00A56414"/>
    <w:rsid w:val="00A56514"/>
    <w:rsid w:val="00A56CBD"/>
    <w:rsid w:val="00A5703C"/>
    <w:rsid w:val="00A575D6"/>
    <w:rsid w:val="00A57CC3"/>
    <w:rsid w:val="00A57DFE"/>
    <w:rsid w:val="00A602A1"/>
    <w:rsid w:val="00A6030D"/>
    <w:rsid w:val="00A60403"/>
    <w:rsid w:val="00A61238"/>
    <w:rsid w:val="00A612E2"/>
    <w:rsid w:val="00A61682"/>
    <w:rsid w:val="00A61736"/>
    <w:rsid w:val="00A6192F"/>
    <w:rsid w:val="00A6197C"/>
    <w:rsid w:val="00A61F03"/>
    <w:rsid w:val="00A61F7B"/>
    <w:rsid w:val="00A623A4"/>
    <w:rsid w:val="00A6245D"/>
    <w:rsid w:val="00A625BF"/>
    <w:rsid w:val="00A625F8"/>
    <w:rsid w:val="00A62E89"/>
    <w:rsid w:val="00A63271"/>
    <w:rsid w:val="00A6370F"/>
    <w:rsid w:val="00A637B4"/>
    <w:rsid w:val="00A63ABC"/>
    <w:rsid w:val="00A63AE0"/>
    <w:rsid w:val="00A63E0C"/>
    <w:rsid w:val="00A63E26"/>
    <w:rsid w:val="00A642C7"/>
    <w:rsid w:val="00A64966"/>
    <w:rsid w:val="00A6516F"/>
    <w:rsid w:val="00A65D74"/>
    <w:rsid w:val="00A65E49"/>
    <w:rsid w:val="00A664AC"/>
    <w:rsid w:val="00A665F4"/>
    <w:rsid w:val="00A667DB"/>
    <w:rsid w:val="00A66AFA"/>
    <w:rsid w:val="00A66F14"/>
    <w:rsid w:val="00A67295"/>
    <w:rsid w:val="00A6732A"/>
    <w:rsid w:val="00A67518"/>
    <w:rsid w:val="00A6789D"/>
    <w:rsid w:val="00A67DC8"/>
    <w:rsid w:val="00A67DEB"/>
    <w:rsid w:val="00A67DEF"/>
    <w:rsid w:val="00A70246"/>
    <w:rsid w:val="00A70678"/>
    <w:rsid w:val="00A706B4"/>
    <w:rsid w:val="00A70A6B"/>
    <w:rsid w:val="00A71105"/>
    <w:rsid w:val="00A71347"/>
    <w:rsid w:val="00A71BE4"/>
    <w:rsid w:val="00A7201B"/>
    <w:rsid w:val="00A7201E"/>
    <w:rsid w:val="00A723EF"/>
    <w:rsid w:val="00A728ED"/>
    <w:rsid w:val="00A72E78"/>
    <w:rsid w:val="00A72FBF"/>
    <w:rsid w:val="00A73007"/>
    <w:rsid w:val="00A73013"/>
    <w:rsid w:val="00A7381D"/>
    <w:rsid w:val="00A73A25"/>
    <w:rsid w:val="00A7429A"/>
    <w:rsid w:val="00A74587"/>
    <w:rsid w:val="00A75B20"/>
    <w:rsid w:val="00A75F24"/>
    <w:rsid w:val="00A75FCB"/>
    <w:rsid w:val="00A76ACA"/>
    <w:rsid w:val="00A76CB3"/>
    <w:rsid w:val="00A76D77"/>
    <w:rsid w:val="00A7721B"/>
    <w:rsid w:val="00A77EC4"/>
    <w:rsid w:val="00A80306"/>
    <w:rsid w:val="00A80659"/>
    <w:rsid w:val="00A81434"/>
    <w:rsid w:val="00A81552"/>
    <w:rsid w:val="00A817D4"/>
    <w:rsid w:val="00A8182E"/>
    <w:rsid w:val="00A81CD9"/>
    <w:rsid w:val="00A81EAE"/>
    <w:rsid w:val="00A82C78"/>
    <w:rsid w:val="00A832E1"/>
    <w:rsid w:val="00A838DF"/>
    <w:rsid w:val="00A845BE"/>
    <w:rsid w:val="00A84674"/>
    <w:rsid w:val="00A8472F"/>
    <w:rsid w:val="00A84871"/>
    <w:rsid w:val="00A84A66"/>
    <w:rsid w:val="00A84C8C"/>
    <w:rsid w:val="00A85181"/>
    <w:rsid w:val="00A85F3E"/>
    <w:rsid w:val="00A8601A"/>
    <w:rsid w:val="00A861EF"/>
    <w:rsid w:val="00A86213"/>
    <w:rsid w:val="00A86344"/>
    <w:rsid w:val="00A86346"/>
    <w:rsid w:val="00A86A2F"/>
    <w:rsid w:val="00A86EDF"/>
    <w:rsid w:val="00A87044"/>
    <w:rsid w:val="00A870B3"/>
    <w:rsid w:val="00A87182"/>
    <w:rsid w:val="00A87355"/>
    <w:rsid w:val="00A90363"/>
    <w:rsid w:val="00A9088F"/>
    <w:rsid w:val="00A90E57"/>
    <w:rsid w:val="00A911DB"/>
    <w:rsid w:val="00A912A7"/>
    <w:rsid w:val="00A92E6A"/>
    <w:rsid w:val="00A93114"/>
    <w:rsid w:val="00A93391"/>
    <w:rsid w:val="00A937AB"/>
    <w:rsid w:val="00A938B2"/>
    <w:rsid w:val="00A93980"/>
    <w:rsid w:val="00A94187"/>
    <w:rsid w:val="00A94508"/>
    <w:rsid w:val="00A94820"/>
    <w:rsid w:val="00A94A82"/>
    <w:rsid w:val="00A94AD7"/>
    <w:rsid w:val="00A94C97"/>
    <w:rsid w:val="00A95035"/>
    <w:rsid w:val="00A95944"/>
    <w:rsid w:val="00A95A99"/>
    <w:rsid w:val="00A95FAA"/>
    <w:rsid w:val="00A9632B"/>
    <w:rsid w:val="00A96781"/>
    <w:rsid w:val="00A96E2F"/>
    <w:rsid w:val="00A970C0"/>
    <w:rsid w:val="00A9724E"/>
    <w:rsid w:val="00A9754B"/>
    <w:rsid w:val="00A977D2"/>
    <w:rsid w:val="00AA03D7"/>
    <w:rsid w:val="00AA09AF"/>
    <w:rsid w:val="00AA0E4D"/>
    <w:rsid w:val="00AA10CD"/>
    <w:rsid w:val="00AA145B"/>
    <w:rsid w:val="00AA16A0"/>
    <w:rsid w:val="00AA172C"/>
    <w:rsid w:val="00AA17CA"/>
    <w:rsid w:val="00AA1966"/>
    <w:rsid w:val="00AA1C0A"/>
    <w:rsid w:val="00AA2517"/>
    <w:rsid w:val="00AA25DE"/>
    <w:rsid w:val="00AA3F45"/>
    <w:rsid w:val="00AA4412"/>
    <w:rsid w:val="00AA4874"/>
    <w:rsid w:val="00AA4908"/>
    <w:rsid w:val="00AA5107"/>
    <w:rsid w:val="00AA526E"/>
    <w:rsid w:val="00AA572C"/>
    <w:rsid w:val="00AA579A"/>
    <w:rsid w:val="00AA5AD8"/>
    <w:rsid w:val="00AA624F"/>
    <w:rsid w:val="00AA6917"/>
    <w:rsid w:val="00AA70B9"/>
    <w:rsid w:val="00AA76C4"/>
    <w:rsid w:val="00AB11FA"/>
    <w:rsid w:val="00AB1467"/>
    <w:rsid w:val="00AB2140"/>
    <w:rsid w:val="00AB2549"/>
    <w:rsid w:val="00AB25FA"/>
    <w:rsid w:val="00AB2B2D"/>
    <w:rsid w:val="00AB2D16"/>
    <w:rsid w:val="00AB2D34"/>
    <w:rsid w:val="00AB3351"/>
    <w:rsid w:val="00AB3AC6"/>
    <w:rsid w:val="00AB48FE"/>
    <w:rsid w:val="00AB4D00"/>
    <w:rsid w:val="00AB51F0"/>
    <w:rsid w:val="00AB5463"/>
    <w:rsid w:val="00AB5668"/>
    <w:rsid w:val="00AB585E"/>
    <w:rsid w:val="00AB5867"/>
    <w:rsid w:val="00AB5CB6"/>
    <w:rsid w:val="00AB6170"/>
    <w:rsid w:val="00AB625E"/>
    <w:rsid w:val="00AB6725"/>
    <w:rsid w:val="00AB67BE"/>
    <w:rsid w:val="00AB69FD"/>
    <w:rsid w:val="00AB6CA6"/>
    <w:rsid w:val="00AB78CC"/>
    <w:rsid w:val="00AB7E4E"/>
    <w:rsid w:val="00AC0275"/>
    <w:rsid w:val="00AC0417"/>
    <w:rsid w:val="00AC0458"/>
    <w:rsid w:val="00AC05FC"/>
    <w:rsid w:val="00AC063F"/>
    <w:rsid w:val="00AC079F"/>
    <w:rsid w:val="00AC07E7"/>
    <w:rsid w:val="00AC0B54"/>
    <w:rsid w:val="00AC0ED0"/>
    <w:rsid w:val="00AC0FBE"/>
    <w:rsid w:val="00AC11D7"/>
    <w:rsid w:val="00AC1317"/>
    <w:rsid w:val="00AC1479"/>
    <w:rsid w:val="00AC1647"/>
    <w:rsid w:val="00AC2B58"/>
    <w:rsid w:val="00AC2C07"/>
    <w:rsid w:val="00AC2CBE"/>
    <w:rsid w:val="00AC355C"/>
    <w:rsid w:val="00AC37BE"/>
    <w:rsid w:val="00AC3CE8"/>
    <w:rsid w:val="00AC400C"/>
    <w:rsid w:val="00AC4269"/>
    <w:rsid w:val="00AC4758"/>
    <w:rsid w:val="00AC4BD0"/>
    <w:rsid w:val="00AC4D7A"/>
    <w:rsid w:val="00AC5A64"/>
    <w:rsid w:val="00AC5B59"/>
    <w:rsid w:val="00AC6613"/>
    <w:rsid w:val="00AC76A9"/>
    <w:rsid w:val="00AC7CF3"/>
    <w:rsid w:val="00AC7D22"/>
    <w:rsid w:val="00AD0A4D"/>
    <w:rsid w:val="00AD0D31"/>
    <w:rsid w:val="00AD0E87"/>
    <w:rsid w:val="00AD0F00"/>
    <w:rsid w:val="00AD139B"/>
    <w:rsid w:val="00AD142F"/>
    <w:rsid w:val="00AD22FC"/>
    <w:rsid w:val="00AD2A4F"/>
    <w:rsid w:val="00AD323C"/>
    <w:rsid w:val="00AD350E"/>
    <w:rsid w:val="00AD37D7"/>
    <w:rsid w:val="00AD3AFB"/>
    <w:rsid w:val="00AD3EB3"/>
    <w:rsid w:val="00AD3F5A"/>
    <w:rsid w:val="00AD4B5A"/>
    <w:rsid w:val="00AD4EAF"/>
    <w:rsid w:val="00AD5CAC"/>
    <w:rsid w:val="00AD5EA0"/>
    <w:rsid w:val="00AD5EE8"/>
    <w:rsid w:val="00AD629C"/>
    <w:rsid w:val="00AD6347"/>
    <w:rsid w:val="00AD64D4"/>
    <w:rsid w:val="00AD7469"/>
    <w:rsid w:val="00AE00F4"/>
    <w:rsid w:val="00AE0144"/>
    <w:rsid w:val="00AE05D8"/>
    <w:rsid w:val="00AE0B4F"/>
    <w:rsid w:val="00AE0B75"/>
    <w:rsid w:val="00AE0CB0"/>
    <w:rsid w:val="00AE0F66"/>
    <w:rsid w:val="00AE1EC0"/>
    <w:rsid w:val="00AE2C57"/>
    <w:rsid w:val="00AE2F66"/>
    <w:rsid w:val="00AE39E0"/>
    <w:rsid w:val="00AE3A59"/>
    <w:rsid w:val="00AE3BCA"/>
    <w:rsid w:val="00AE4411"/>
    <w:rsid w:val="00AE4BA8"/>
    <w:rsid w:val="00AE5B97"/>
    <w:rsid w:val="00AE5CA1"/>
    <w:rsid w:val="00AE62FD"/>
    <w:rsid w:val="00AE666F"/>
    <w:rsid w:val="00AE67B9"/>
    <w:rsid w:val="00AE689D"/>
    <w:rsid w:val="00AE6B79"/>
    <w:rsid w:val="00AE6D16"/>
    <w:rsid w:val="00AE720F"/>
    <w:rsid w:val="00AE7C0A"/>
    <w:rsid w:val="00AE7FE6"/>
    <w:rsid w:val="00AF06E5"/>
    <w:rsid w:val="00AF10D7"/>
    <w:rsid w:val="00AF119E"/>
    <w:rsid w:val="00AF12F4"/>
    <w:rsid w:val="00AF178E"/>
    <w:rsid w:val="00AF19FD"/>
    <w:rsid w:val="00AF2142"/>
    <w:rsid w:val="00AF26E6"/>
    <w:rsid w:val="00AF297E"/>
    <w:rsid w:val="00AF3114"/>
    <w:rsid w:val="00AF342E"/>
    <w:rsid w:val="00AF358F"/>
    <w:rsid w:val="00AF35AE"/>
    <w:rsid w:val="00AF4134"/>
    <w:rsid w:val="00AF4273"/>
    <w:rsid w:val="00AF506B"/>
    <w:rsid w:val="00AF519A"/>
    <w:rsid w:val="00AF5636"/>
    <w:rsid w:val="00AF61E1"/>
    <w:rsid w:val="00AF631C"/>
    <w:rsid w:val="00AF65DD"/>
    <w:rsid w:val="00AF6B00"/>
    <w:rsid w:val="00AF70E4"/>
    <w:rsid w:val="00AF70E5"/>
    <w:rsid w:val="00AF72E2"/>
    <w:rsid w:val="00AF7360"/>
    <w:rsid w:val="00AF79A6"/>
    <w:rsid w:val="00B00BD0"/>
    <w:rsid w:val="00B0141A"/>
    <w:rsid w:val="00B016E0"/>
    <w:rsid w:val="00B0173C"/>
    <w:rsid w:val="00B018FD"/>
    <w:rsid w:val="00B01CCD"/>
    <w:rsid w:val="00B02AE9"/>
    <w:rsid w:val="00B02C1A"/>
    <w:rsid w:val="00B02C3D"/>
    <w:rsid w:val="00B02DF5"/>
    <w:rsid w:val="00B0314A"/>
    <w:rsid w:val="00B032AA"/>
    <w:rsid w:val="00B036A4"/>
    <w:rsid w:val="00B046E8"/>
    <w:rsid w:val="00B04E98"/>
    <w:rsid w:val="00B04FF9"/>
    <w:rsid w:val="00B051CA"/>
    <w:rsid w:val="00B05394"/>
    <w:rsid w:val="00B055C4"/>
    <w:rsid w:val="00B06480"/>
    <w:rsid w:val="00B0659B"/>
    <w:rsid w:val="00B0667B"/>
    <w:rsid w:val="00B0669D"/>
    <w:rsid w:val="00B07632"/>
    <w:rsid w:val="00B0779E"/>
    <w:rsid w:val="00B078A7"/>
    <w:rsid w:val="00B07B34"/>
    <w:rsid w:val="00B07BD4"/>
    <w:rsid w:val="00B07FA8"/>
    <w:rsid w:val="00B10566"/>
    <w:rsid w:val="00B10A7B"/>
    <w:rsid w:val="00B11189"/>
    <w:rsid w:val="00B11232"/>
    <w:rsid w:val="00B1178A"/>
    <w:rsid w:val="00B1218A"/>
    <w:rsid w:val="00B12F63"/>
    <w:rsid w:val="00B131AB"/>
    <w:rsid w:val="00B137DC"/>
    <w:rsid w:val="00B141AB"/>
    <w:rsid w:val="00B14308"/>
    <w:rsid w:val="00B1475A"/>
    <w:rsid w:val="00B149F4"/>
    <w:rsid w:val="00B14A08"/>
    <w:rsid w:val="00B14AB9"/>
    <w:rsid w:val="00B14C1B"/>
    <w:rsid w:val="00B14CD9"/>
    <w:rsid w:val="00B150FD"/>
    <w:rsid w:val="00B158EA"/>
    <w:rsid w:val="00B15F66"/>
    <w:rsid w:val="00B16036"/>
    <w:rsid w:val="00B163CC"/>
    <w:rsid w:val="00B16980"/>
    <w:rsid w:val="00B17171"/>
    <w:rsid w:val="00B17568"/>
    <w:rsid w:val="00B17D50"/>
    <w:rsid w:val="00B20C5A"/>
    <w:rsid w:val="00B20CD5"/>
    <w:rsid w:val="00B20FBA"/>
    <w:rsid w:val="00B217EB"/>
    <w:rsid w:val="00B21ABE"/>
    <w:rsid w:val="00B21F22"/>
    <w:rsid w:val="00B22489"/>
    <w:rsid w:val="00B22F47"/>
    <w:rsid w:val="00B231C8"/>
    <w:rsid w:val="00B23B28"/>
    <w:rsid w:val="00B2466D"/>
    <w:rsid w:val="00B24928"/>
    <w:rsid w:val="00B24A22"/>
    <w:rsid w:val="00B25936"/>
    <w:rsid w:val="00B2673B"/>
    <w:rsid w:val="00B269D5"/>
    <w:rsid w:val="00B26EF3"/>
    <w:rsid w:val="00B271BF"/>
    <w:rsid w:val="00B2740B"/>
    <w:rsid w:val="00B277AE"/>
    <w:rsid w:val="00B304D9"/>
    <w:rsid w:val="00B3062B"/>
    <w:rsid w:val="00B30801"/>
    <w:rsid w:val="00B30D6F"/>
    <w:rsid w:val="00B30F4C"/>
    <w:rsid w:val="00B3121A"/>
    <w:rsid w:val="00B31765"/>
    <w:rsid w:val="00B31B31"/>
    <w:rsid w:val="00B31F70"/>
    <w:rsid w:val="00B322FE"/>
    <w:rsid w:val="00B33082"/>
    <w:rsid w:val="00B332D6"/>
    <w:rsid w:val="00B3341B"/>
    <w:rsid w:val="00B33D55"/>
    <w:rsid w:val="00B33D73"/>
    <w:rsid w:val="00B3568F"/>
    <w:rsid w:val="00B35A85"/>
    <w:rsid w:val="00B35E26"/>
    <w:rsid w:val="00B35ECE"/>
    <w:rsid w:val="00B3604F"/>
    <w:rsid w:val="00B36085"/>
    <w:rsid w:val="00B36D39"/>
    <w:rsid w:val="00B3700B"/>
    <w:rsid w:val="00B37AD6"/>
    <w:rsid w:val="00B37C10"/>
    <w:rsid w:val="00B40747"/>
    <w:rsid w:val="00B407AA"/>
    <w:rsid w:val="00B41075"/>
    <w:rsid w:val="00B41314"/>
    <w:rsid w:val="00B414F5"/>
    <w:rsid w:val="00B41B92"/>
    <w:rsid w:val="00B422C6"/>
    <w:rsid w:val="00B4246E"/>
    <w:rsid w:val="00B429C5"/>
    <w:rsid w:val="00B42D4F"/>
    <w:rsid w:val="00B4323E"/>
    <w:rsid w:val="00B433D1"/>
    <w:rsid w:val="00B43902"/>
    <w:rsid w:val="00B43CCF"/>
    <w:rsid w:val="00B43DD8"/>
    <w:rsid w:val="00B44452"/>
    <w:rsid w:val="00B444B3"/>
    <w:rsid w:val="00B44922"/>
    <w:rsid w:val="00B44939"/>
    <w:rsid w:val="00B456D9"/>
    <w:rsid w:val="00B45B1A"/>
    <w:rsid w:val="00B465DE"/>
    <w:rsid w:val="00B466A7"/>
    <w:rsid w:val="00B46DA3"/>
    <w:rsid w:val="00B473CE"/>
    <w:rsid w:val="00B473D6"/>
    <w:rsid w:val="00B474A6"/>
    <w:rsid w:val="00B475A5"/>
    <w:rsid w:val="00B47944"/>
    <w:rsid w:val="00B501DA"/>
    <w:rsid w:val="00B5028E"/>
    <w:rsid w:val="00B508FC"/>
    <w:rsid w:val="00B50937"/>
    <w:rsid w:val="00B50AC3"/>
    <w:rsid w:val="00B512DC"/>
    <w:rsid w:val="00B51F9F"/>
    <w:rsid w:val="00B5203D"/>
    <w:rsid w:val="00B52427"/>
    <w:rsid w:val="00B5255A"/>
    <w:rsid w:val="00B526F1"/>
    <w:rsid w:val="00B52A27"/>
    <w:rsid w:val="00B52AC6"/>
    <w:rsid w:val="00B52C95"/>
    <w:rsid w:val="00B52EB1"/>
    <w:rsid w:val="00B534DB"/>
    <w:rsid w:val="00B537F4"/>
    <w:rsid w:val="00B539F0"/>
    <w:rsid w:val="00B53A82"/>
    <w:rsid w:val="00B53D0C"/>
    <w:rsid w:val="00B53F41"/>
    <w:rsid w:val="00B54770"/>
    <w:rsid w:val="00B54860"/>
    <w:rsid w:val="00B549B6"/>
    <w:rsid w:val="00B5531D"/>
    <w:rsid w:val="00B55476"/>
    <w:rsid w:val="00B55B33"/>
    <w:rsid w:val="00B55BCC"/>
    <w:rsid w:val="00B564FD"/>
    <w:rsid w:val="00B56EF0"/>
    <w:rsid w:val="00B5725A"/>
    <w:rsid w:val="00B573C7"/>
    <w:rsid w:val="00B577C4"/>
    <w:rsid w:val="00B57947"/>
    <w:rsid w:val="00B60347"/>
    <w:rsid w:val="00B60412"/>
    <w:rsid w:val="00B60497"/>
    <w:rsid w:val="00B60D5E"/>
    <w:rsid w:val="00B60DE8"/>
    <w:rsid w:val="00B61A2D"/>
    <w:rsid w:val="00B62296"/>
    <w:rsid w:val="00B629AF"/>
    <w:rsid w:val="00B62C19"/>
    <w:rsid w:val="00B62DDB"/>
    <w:rsid w:val="00B63352"/>
    <w:rsid w:val="00B640B5"/>
    <w:rsid w:val="00B6450B"/>
    <w:rsid w:val="00B64A08"/>
    <w:rsid w:val="00B65A6F"/>
    <w:rsid w:val="00B65DA3"/>
    <w:rsid w:val="00B65EEE"/>
    <w:rsid w:val="00B6640E"/>
    <w:rsid w:val="00B665A0"/>
    <w:rsid w:val="00B66903"/>
    <w:rsid w:val="00B66CAA"/>
    <w:rsid w:val="00B66D4A"/>
    <w:rsid w:val="00B676ED"/>
    <w:rsid w:val="00B67731"/>
    <w:rsid w:val="00B677EF"/>
    <w:rsid w:val="00B678EF"/>
    <w:rsid w:val="00B679C6"/>
    <w:rsid w:val="00B67B4B"/>
    <w:rsid w:val="00B67F23"/>
    <w:rsid w:val="00B7063A"/>
    <w:rsid w:val="00B70752"/>
    <w:rsid w:val="00B708CA"/>
    <w:rsid w:val="00B70A8D"/>
    <w:rsid w:val="00B70ED7"/>
    <w:rsid w:val="00B7128E"/>
    <w:rsid w:val="00B714A9"/>
    <w:rsid w:val="00B71590"/>
    <w:rsid w:val="00B718DB"/>
    <w:rsid w:val="00B72255"/>
    <w:rsid w:val="00B722F6"/>
    <w:rsid w:val="00B72A04"/>
    <w:rsid w:val="00B72A91"/>
    <w:rsid w:val="00B72E2E"/>
    <w:rsid w:val="00B738A3"/>
    <w:rsid w:val="00B73A61"/>
    <w:rsid w:val="00B74599"/>
    <w:rsid w:val="00B74D6C"/>
    <w:rsid w:val="00B74E57"/>
    <w:rsid w:val="00B75186"/>
    <w:rsid w:val="00B752D8"/>
    <w:rsid w:val="00B75370"/>
    <w:rsid w:val="00B753DC"/>
    <w:rsid w:val="00B75C16"/>
    <w:rsid w:val="00B7632C"/>
    <w:rsid w:val="00B764E1"/>
    <w:rsid w:val="00B77392"/>
    <w:rsid w:val="00B773CF"/>
    <w:rsid w:val="00B77C6D"/>
    <w:rsid w:val="00B80307"/>
    <w:rsid w:val="00B80ACF"/>
    <w:rsid w:val="00B80CC3"/>
    <w:rsid w:val="00B812CF"/>
    <w:rsid w:val="00B812F2"/>
    <w:rsid w:val="00B815D3"/>
    <w:rsid w:val="00B81926"/>
    <w:rsid w:val="00B81983"/>
    <w:rsid w:val="00B81E27"/>
    <w:rsid w:val="00B8253D"/>
    <w:rsid w:val="00B825C3"/>
    <w:rsid w:val="00B82A5E"/>
    <w:rsid w:val="00B832D4"/>
    <w:rsid w:val="00B83392"/>
    <w:rsid w:val="00B83AB3"/>
    <w:rsid w:val="00B83FC6"/>
    <w:rsid w:val="00B83FF4"/>
    <w:rsid w:val="00B84046"/>
    <w:rsid w:val="00B844E3"/>
    <w:rsid w:val="00B8468B"/>
    <w:rsid w:val="00B84A99"/>
    <w:rsid w:val="00B84D1F"/>
    <w:rsid w:val="00B84EE6"/>
    <w:rsid w:val="00B85C1D"/>
    <w:rsid w:val="00B86F4F"/>
    <w:rsid w:val="00B90578"/>
    <w:rsid w:val="00B90F75"/>
    <w:rsid w:val="00B90F83"/>
    <w:rsid w:val="00B911CE"/>
    <w:rsid w:val="00B91233"/>
    <w:rsid w:val="00B916FC"/>
    <w:rsid w:val="00B9172D"/>
    <w:rsid w:val="00B91824"/>
    <w:rsid w:val="00B91AB4"/>
    <w:rsid w:val="00B91BB2"/>
    <w:rsid w:val="00B922D8"/>
    <w:rsid w:val="00B9248C"/>
    <w:rsid w:val="00B92CFB"/>
    <w:rsid w:val="00B92D1A"/>
    <w:rsid w:val="00B93476"/>
    <w:rsid w:val="00B9383E"/>
    <w:rsid w:val="00B93986"/>
    <w:rsid w:val="00B93A3F"/>
    <w:rsid w:val="00B93FD9"/>
    <w:rsid w:val="00B9426B"/>
    <w:rsid w:val="00B945F3"/>
    <w:rsid w:val="00B95007"/>
    <w:rsid w:val="00B956D1"/>
    <w:rsid w:val="00B96139"/>
    <w:rsid w:val="00B96452"/>
    <w:rsid w:val="00B96C65"/>
    <w:rsid w:val="00B9746C"/>
    <w:rsid w:val="00B975C0"/>
    <w:rsid w:val="00B977E5"/>
    <w:rsid w:val="00B9788D"/>
    <w:rsid w:val="00B97C8C"/>
    <w:rsid w:val="00BA02AE"/>
    <w:rsid w:val="00BA034B"/>
    <w:rsid w:val="00BA0F90"/>
    <w:rsid w:val="00BA1145"/>
    <w:rsid w:val="00BA125D"/>
    <w:rsid w:val="00BA1261"/>
    <w:rsid w:val="00BA1360"/>
    <w:rsid w:val="00BA1580"/>
    <w:rsid w:val="00BA2057"/>
    <w:rsid w:val="00BA24BC"/>
    <w:rsid w:val="00BA2594"/>
    <w:rsid w:val="00BA2597"/>
    <w:rsid w:val="00BA2E76"/>
    <w:rsid w:val="00BA30EA"/>
    <w:rsid w:val="00BA3D57"/>
    <w:rsid w:val="00BA527D"/>
    <w:rsid w:val="00BA566A"/>
    <w:rsid w:val="00BA6014"/>
    <w:rsid w:val="00BA665E"/>
    <w:rsid w:val="00BA696F"/>
    <w:rsid w:val="00BA7A0E"/>
    <w:rsid w:val="00BA7B4C"/>
    <w:rsid w:val="00BA7C64"/>
    <w:rsid w:val="00BB0FFE"/>
    <w:rsid w:val="00BB184B"/>
    <w:rsid w:val="00BB2232"/>
    <w:rsid w:val="00BB2285"/>
    <w:rsid w:val="00BB23C0"/>
    <w:rsid w:val="00BB2740"/>
    <w:rsid w:val="00BB28E2"/>
    <w:rsid w:val="00BB2E5C"/>
    <w:rsid w:val="00BB32A8"/>
    <w:rsid w:val="00BB3431"/>
    <w:rsid w:val="00BB34C5"/>
    <w:rsid w:val="00BB360C"/>
    <w:rsid w:val="00BB3A7F"/>
    <w:rsid w:val="00BB3AD5"/>
    <w:rsid w:val="00BB3B56"/>
    <w:rsid w:val="00BB3D2A"/>
    <w:rsid w:val="00BB3FC7"/>
    <w:rsid w:val="00BB4564"/>
    <w:rsid w:val="00BB45E2"/>
    <w:rsid w:val="00BB4712"/>
    <w:rsid w:val="00BB57AA"/>
    <w:rsid w:val="00BB688A"/>
    <w:rsid w:val="00BB69CC"/>
    <w:rsid w:val="00BB6A5B"/>
    <w:rsid w:val="00BB6D66"/>
    <w:rsid w:val="00BB7AA1"/>
    <w:rsid w:val="00BB7CD9"/>
    <w:rsid w:val="00BB7E71"/>
    <w:rsid w:val="00BC01FE"/>
    <w:rsid w:val="00BC039F"/>
    <w:rsid w:val="00BC0877"/>
    <w:rsid w:val="00BC0ECC"/>
    <w:rsid w:val="00BC1B69"/>
    <w:rsid w:val="00BC1CA8"/>
    <w:rsid w:val="00BC1CC8"/>
    <w:rsid w:val="00BC1D5B"/>
    <w:rsid w:val="00BC2700"/>
    <w:rsid w:val="00BC274F"/>
    <w:rsid w:val="00BC2818"/>
    <w:rsid w:val="00BC2CE8"/>
    <w:rsid w:val="00BC3116"/>
    <w:rsid w:val="00BC342D"/>
    <w:rsid w:val="00BC38FA"/>
    <w:rsid w:val="00BC3BA8"/>
    <w:rsid w:val="00BC4041"/>
    <w:rsid w:val="00BC40D4"/>
    <w:rsid w:val="00BC4652"/>
    <w:rsid w:val="00BC47F5"/>
    <w:rsid w:val="00BC4CAB"/>
    <w:rsid w:val="00BC4F36"/>
    <w:rsid w:val="00BC536B"/>
    <w:rsid w:val="00BC54B4"/>
    <w:rsid w:val="00BC5505"/>
    <w:rsid w:val="00BC5BDF"/>
    <w:rsid w:val="00BC5D88"/>
    <w:rsid w:val="00BC5FFE"/>
    <w:rsid w:val="00BC6ECF"/>
    <w:rsid w:val="00BC72B3"/>
    <w:rsid w:val="00BC7D23"/>
    <w:rsid w:val="00BC7E41"/>
    <w:rsid w:val="00BC7F2C"/>
    <w:rsid w:val="00BD002C"/>
    <w:rsid w:val="00BD007B"/>
    <w:rsid w:val="00BD0E1E"/>
    <w:rsid w:val="00BD12CF"/>
    <w:rsid w:val="00BD1CBD"/>
    <w:rsid w:val="00BD1D86"/>
    <w:rsid w:val="00BD1F1C"/>
    <w:rsid w:val="00BD2815"/>
    <w:rsid w:val="00BD2966"/>
    <w:rsid w:val="00BD2A04"/>
    <w:rsid w:val="00BD2B7D"/>
    <w:rsid w:val="00BD324B"/>
    <w:rsid w:val="00BD339D"/>
    <w:rsid w:val="00BD3B4D"/>
    <w:rsid w:val="00BD3BA7"/>
    <w:rsid w:val="00BD44A8"/>
    <w:rsid w:val="00BD49BF"/>
    <w:rsid w:val="00BD5022"/>
    <w:rsid w:val="00BD53CE"/>
    <w:rsid w:val="00BD59BD"/>
    <w:rsid w:val="00BD5A8C"/>
    <w:rsid w:val="00BD5B23"/>
    <w:rsid w:val="00BD61E4"/>
    <w:rsid w:val="00BD62D6"/>
    <w:rsid w:val="00BD65FE"/>
    <w:rsid w:val="00BD6CC4"/>
    <w:rsid w:val="00BD7019"/>
    <w:rsid w:val="00BD7147"/>
    <w:rsid w:val="00BD7192"/>
    <w:rsid w:val="00BD7951"/>
    <w:rsid w:val="00BE01BF"/>
    <w:rsid w:val="00BE027E"/>
    <w:rsid w:val="00BE0675"/>
    <w:rsid w:val="00BE0950"/>
    <w:rsid w:val="00BE1263"/>
    <w:rsid w:val="00BE1323"/>
    <w:rsid w:val="00BE1D2C"/>
    <w:rsid w:val="00BE22F9"/>
    <w:rsid w:val="00BE2493"/>
    <w:rsid w:val="00BE2944"/>
    <w:rsid w:val="00BE2A30"/>
    <w:rsid w:val="00BE2F3D"/>
    <w:rsid w:val="00BE3516"/>
    <w:rsid w:val="00BE361D"/>
    <w:rsid w:val="00BE3766"/>
    <w:rsid w:val="00BE38E1"/>
    <w:rsid w:val="00BE3F91"/>
    <w:rsid w:val="00BE4029"/>
    <w:rsid w:val="00BE422D"/>
    <w:rsid w:val="00BE4533"/>
    <w:rsid w:val="00BE4FB2"/>
    <w:rsid w:val="00BE4FBE"/>
    <w:rsid w:val="00BE521D"/>
    <w:rsid w:val="00BE5648"/>
    <w:rsid w:val="00BE595E"/>
    <w:rsid w:val="00BE619F"/>
    <w:rsid w:val="00BE634C"/>
    <w:rsid w:val="00BE65A5"/>
    <w:rsid w:val="00BE69B1"/>
    <w:rsid w:val="00BE6B79"/>
    <w:rsid w:val="00BE732E"/>
    <w:rsid w:val="00BE7D50"/>
    <w:rsid w:val="00BF00C4"/>
    <w:rsid w:val="00BF0DB3"/>
    <w:rsid w:val="00BF10B7"/>
    <w:rsid w:val="00BF10F2"/>
    <w:rsid w:val="00BF1A9E"/>
    <w:rsid w:val="00BF1D63"/>
    <w:rsid w:val="00BF280C"/>
    <w:rsid w:val="00BF2957"/>
    <w:rsid w:val="00BF31F1"/>
    <w:rsid w:val="00BF3721"/>
    <w:rsid w:val="00BF379B"/>
    <w:rsid w:val="00BF3E8D"/>
    <w:rsid w:val="00BF3FE9"/>
    <w:rsid w:val="00BF4C1E"/>
    <w:rsid w:val="00BF50B5"/>
    <w:rsid w:val="00BF53CA"/>
    <w:rsid w:val="00BF5871"/>
    <w:rsid w:val="00BF5D18"/>
    <w:rsid w:val="00BF6016"/>
    <w:rsid w:val="00BF6CD3"/>
    <w:rsid w:val="00BF6F37"/>
    <w:rsid w:val="00BF7544"/>
    <w:rsid w:val="00C00C2C"/>
    <w:rsid w:val="00C00CFF"/>
    <w:rsid w:val="00C016AA"/>
    <w:rsid w:val="00C01913"/>
    <w:rsid w:val="00C01A0A"/>
    <w:rsid w:val="00C020A7"/>
    <w:rsid w:val="00C029AE"/>
    <w:rsid w:val="00C03174"/>
    <w:rsid w:val="00C03FBD"/>
    <w:rsid w:val="00C044AC"/>
    <w:rsid w:val="00C04772"/>
    <w:rsid w:val="00C04922"/>
    <w:rsid w:val="00C04B91"/>
    <w:rsid w:val="00C0503C"/>
    <w:rsid w:val="00C05152"/>
    <w:rsid w:val="00C05232"/>
    <w:rsid w:val="00C0566D"/>
    <w:rsid w:val="00C05964"/>
    <w:rsid w:val="00C05F74"/>
    <w:rsid w:val="00C064EF"/>
    <w:rsid w:val="00C06753"/>
    <w:rsid w:val="00C068BA"/>
    <w:rsid w:val="00C06CD1"/>
    <w:rsid w:val="00C06CEA"/>
    <w:rsid w:val="00C06EC3"/>
    <w:rsid w:val="00C0706B"/>
    <w:rsid w:val="00C075AB"/>
    <w:rsid w:val="00C07C04"/>
    <w:rsid w:val="00C07DAD"/>
    <w:rsid w:val="00C07FAB"/>
    <w:rsid w:val="00C1003D"/>
    <w:rsid w:val="00C1058C"/>
    <w:rsid w:val="00C10A93"/>
    <w:rsid w:val="00C10C88"/>
    <w:rsid w:val="00C11495"/>
    <w:rsid w:val="00C1171A"/>
    <w:rsid w:val="00C11B52"/>
    <w:rsid w:val="00C12009"/>
    <w:rsid w:val="00C12966"/>
    <w:rsid w:val="00C13027"/>
    <w:rsid w:val="00C13176"/>
    <w:rsid w:val="00C13D53"/>
    <w:rsid w:val="00C13E77"/>
    <w:rsid w:val="00C141ED"/>
    <w:rsid w:val="00C14390"/>
    <w:rsid w:val="00C14925"/>
    <w:rsid w:val="00C14D4F"/>
    <w:rsid w:val="00C15286"/>
    <w:rsid w:val="00C154E4"/>
    <w:rsid w:val="00C15DB5"/>
    <w:rsid w:val="00C15FE0"/>
    <w:rsid w:val="00C17ECD"/>
    <w:rsid w:val="00C20008"/>
    <w:rsid w:val="00C20BC0"/>
    <w:rsid w:val="00C20BDC"/>
    <w:rsid w:val="00C2188A"/>
    <w:rsid w:val="00C219E4"/>
    <w:rsid w:val="00C21F4D"/>
    <w:rsid w:val="00C221CD"/>
    <w:rsid w:val="00C229A1"/>
    <w:rsid w:val="00C229E7"/>
    <w:rsid w:val="00C22A95"/>
    <w:rsid w:val="00C2316E"/>
    <w:rsid w:val="00C23202"/>
    <w:rsid w:val="00C23A6A"/>
    <w:rsid w:val="00C23AFF"/>
    <w:rsid w:val="00C23CD0"/>
    <w:rsid w:val="00C2402A"/>
    <w:rsid w:val="00C24953"/>
    <w:rsid w:val="00C24A53"/>
    <w:rsid w:val="00C24CE9"/>
    <w:rsid w:val="00C24FC1"/>
    <w:rsid w:val="00C24FE1"/>
    <w:rsid w:val="00C251B0"/>
    <w:rsid w:val="00C2534E"/>
    <w:rsid w:val="00C253BB"/>
    <w:rsid w:val="00C253D8"/>
    <w:rsid w:val="00C25B1E"/>
    <w:rsid w:val="00C25CB9"/>
    <w:rsid w:val="00C2611E"/>
    <w:rsid w:val="00C26743"/>
    <w:rsid w:val="00C26C4D"/>
    <w:rsid w:val="00C26D36"/>
    <w:rsid w:val="00C2739C"/>
    <w:rsid w:val="00C27C74"/>
    <w:rsid w:val="00C30AC8"/>
    <w:rsid w:val="00C31465"/>
    <w:rsid w:val="00C3149A"/>
    <w:rsid w:val="00C319C5"/>
    <w:rsid w:val="00C32373"/>
    <w:rsid w:val="00C32F1F"/>
    <w:rsid w:val="00C33220"/>
    <w:rsid w:val="00C332DE"/>
    <w:rsid w:val="00C33681"/>
    <w:rsid w:val="00C33C8E"/>
    <w:rsid w:val="00C34759"/>
    <w:rsid w:val="00C3542D"/>
    <w:rsid w:val="00C3543C"/>
    <w:rsid w:val="00C35588"/>
    <w:rsid w:val="00C358A2"/>
    <w:rsid w:val="00C35B26"/>
    <w:rsid w:val="00C36513"/>
    <w:rsid w:val="00C36C53"/>
    <w:rsid w:val="00C3702A"/>
    <w:rsid w:val="00C37149"/>
    <w:rsid w:val="00C375DA"/>
    <w:rsid w:val="00C37822"/>
    <w:rsid w:val="00C4066E"/>
    <w:rsid w:val="00C406A6"/>
    <w:rsid w:val="00C408AB"/>
    <w:rsid w:val="00C40EE1"/>
    <w:rsid w:val="00C41166"/>
    <w:rsid w:val="00C414C1"/>
    <w:rsid w:val="00C41F1B"/>
    <w:rsid w:val="00C4294D"/>
    <w:rsid w:val="00C42ABC"/>
    <w:rsid w:val="00C42AC8"/>
    <w:rsid w:val="00C43BAE"/>
    <w:rsid w:val="00C4439D"/>
    <w:rsid w:val="00C449A8"/>
    <w:rsid w:val="00C44B9D"/>
    <w:rsid w:val="00C44FB0"/>
    <w:rsid w:val="00C450F3"/>
    <w:rsid w:val="00C454F0"/>
    <w:rsid w:val="00C4583F"/>
    <w:rsid w:val="00C45BB7"/>
    <w:rsid w:val="00C4619A"/>
    <w:rsid w:val="00C46416"/>
    <w:rsid w:val="00C4670C"/>
    <w:rsid w:val="00C46D98"/>
    <w:rsid w:val="00C46EF9"/>
    <w:rsid w:val="00C46F1A"/>
    <w:rsid w:val="00C47059"/>
    <w:rsid w:val="00C4719E"/>
    <w:rsid w:val="00C47248"/>
    <w:rsid w:val="00C47284"/>
    <w:rsid w:val="00C4738E"/>
    <w:rsid w:val="00C47536"/>
    <w:rsid w:val="00C479DB"/>
    <w:rsid w:val="00C47BB6"/>
    <w:rsid w:val="00C50396"/>
    <w:rsid w:val="00C50954"/>
    <w:rsid w:val="00C511C0"/>
    <w:rsid w:val="00C518A6"/>
    <w:rsid w:val="00C51B94"/>
    <w:rsid w:val="00C51E2D"/>
    <w:rsid w:val="00C522E7"/>
    <w:rsid w:val="00C524CC"/>
    <w:rsid w:val="00C527D3"/>
    <w:rsid w:val="00C539B7"/>
    <w:rsid w:val="00C5407D"/>
    <w:rsid w:val="00C541B1"/>
    <w:rsid w:val="00C541DD"/>
    <w:rsid w:val="00C545D8"/>
    <w:rsid w:val="00C54703"/>
    <w:rsid w:val="00C5577E"/>
    <w:rsid w:val="00C557AB"/>
    <w:rsid w:val="00C55B1A"/>
    <w:rsid w:val="00C55E22"/>
    <w:rsid w:val="00C55ECE"/>
    <w:rsid w:val="00C57104"/>
    <w:rsid w:val="00C5792E"/>
    <w:rsid w:val="00C600CD"/>
    <w:rsid w:val="00C6062E"/>
    <w:rsid w:val="00C607E1"/>
    <w:rsid w:val="00C60C42"/>
    <w:rsid w:val="00C60EA0"/>
    <w:rsid w:val="00C619D6"/>
    <w:rsid w:val="00C61CD8"/>
    <w:rsid w:val="00C6207D"/>
    <w:rsid w:val="00C622EB"/>
    <w:rsid w:val="00C63030"/>
    <w:rsid w:val="00C63055"/>
    <w:rsid w:val="00C632ED"/>
    <w:rsid w:val="00C6359C"/>
    <w:rsid w:val="00C64ADD"/>
    <w:rsid w:val="00C64C1E"/>
    <w:rsid w:val="00C6504B"/>
    <w:rsid w:val="00C65302"/>
    <w:rsid w:val="00C65FC7"/>
    <w:rsid w:val="00C661DF"/>
    <w:rsid w:val="00C6644C"/>
    <w:rsid w:val="00C6675D"/>
    <w:rsid w:val="00C66A9B"/>
    <w:rsid w:val="00C66B09"/>
    <w:rsid w:val="00C66D54"/>
    <w:rsid w:val="00C6723C"/>
    <w:rsid w:val="00C67D72"/>
    <w:rsid w:val="00C703C0"/>
    <w:rsid w:val="00C70BA5"/>
    <w:rsid w:val="00C7125D"/>
    <w:rsid w:val="00C717ED"/>
    <w:rsid w:val="00C72242"/>
    <w:rsid w:val="00C72993"/>
    <w:rsid w:val="00C72C07"/>
    <w:rsid w:val="00C73072"/>
    <w:rsid w:val="00C731EE"/>
    <w:rsid w:val="00C73629"/>
    <w:rsid w:val="00C7362C"/>
    <w:rsid w:val="00C739EF"/>
    <w:rsid w:val="00C74116"/>
    <w:rsid w:val="00C74B62"/>
    <w:rsid w:val="00C74CB9"/>
    <w:rsid w:val="00C74CC0"/>
    <w:rsid w:val="00C752CE"/>
    <w:rsid w:val="00C75770"/>
    <w:rsid w:val="00C76583"/>
    <w:rsid w:val="00C76B24"/>
    <w:rsid w:val="00C76B8D"/>
    <w:rsid w:val="00C77878"/>
    <w:rsid w:val="00C77FCD"/>
    <w:rsid w:val="00C800B9"/>
    <w:rsid w:val="00C80920"/>
    <w:rsid w:val="00C80945"/>
    <w:rsid w:val="00C80B4B"/>
    <w:rsid w:val="00C80D4A"/>
    <w:rsid w:val="00C8125A"/>
    <w:rsid w:val="00C816D6"/>
    <w:rsid w:val="00C822D5"/>
    <w:rsid w:val="00C825B3"/>
    <w:rsid w:val="00C82603"/>
    <w:rsid w:val="00C829C2"/>
    <w:rsid w:val="00C82C07"/>
    <w:rsid w:val="00C831B5"/>
    <w:rsid w:val="00C83293"/>
    <w:rsid w:val="00C832CA"/>
    <w:rsid w:val="00C839A3"/>
    <w:rsid w:val="00C84786"/>
    <w:rsid w:val="00C84DCB"/>
    <w:rsid w:val="00C8520F"/>
    <w:rsid w:val="00C85469"/>
    <w:rsid w:val="00C8556C"/>
    <w:rsid w:val="00C85742"/>
    <w:rsid w:val="00C85ACB"/>
    <w:rsid w:val="00C85C5C"/>
    <w:rsid w:val="00C8620D"/>
    <w:rsid w:val="00C86281"/>
    <w:rsid w:val="00C862A5"/>
    <w:rsid w:val="00C86BFB"/>
    <w:rsid w:val="00C86FDF"/>
    <w:rsid w:val="00C87638"/>
    <w:rsid w:val="00C877DD"/>
    <w:rsid w:val="00C906B1"/>
    <w:rsid w:val="00C91485"/>
    <w:rsid w:val="00C915BC"/>
    <w:rsid w:val="00C91623"/>
    <w:rsid w:val="00C91B14"/>
    <w:rsid w:val="00C9214C"/>
    <w:rsid w:val="00C92210"/>
    <w:rsid w:val="00C9225F"/>
    <w:rsid w:val="00C92471"/>
    <w:rsid w:val="00C92657"/>
    <w:rsid w:val="00C927ED"/>
    <w:rsid w:val="00C9337D"/>
    <w:rsid w:val="00C933EC"/>
    <w:rsid w:val="00C93BE4"/>
    <w:rsid w:val="00C94095"/>
    <w:rsid w:val="00C9524B"/>
    <w:rsid w:val="00C9578E"/>
    <w:rsid w:val="00C96D87"/>
    <w:rsid w:val="00C96F54"/>
    <w:rsid w:val="00C9742B"/>
    <w:rsid w:val="00C974B3"/>
    <w:rsid w:val="00C978B2"/>
    <w:rsid w:val="00C97D33"/>
    <w:rsid w:val="00C97E2B"/>
    <w:rsid w:val="00CA00B0"/>
    <w:rsid w:val="00CA0349"/>
    <w:rsid w:val="00CA0358"/>
    <w:rsid w:val="00CA13F8"/>
    <w:rsid w:val="00CA19DB"/>
    <w:rsid w:val="00CA1C14"/>
    <w:rsid w:val="00CA1FF6"/>
    <w:rsid w:val="00CA2003"/>
    <w:rsid w:val="00CA220A"/>
    <w:rsid w:val="00CA2DAE"/>
    <w:rsid w:val="00CA3E01"/>
    <w:rsid w:val="00CA4BE6"/>
    <w:rsid w:val="00CA512D"/>
    <w:rsid w:val="00CA52DE"/>
    <w:rsid w:val="00CA5560"/>
    <w:rsid w:val="00CA5742"/>
    <w:rsid w:val="00CA5A69"/>
    <w:rsid w:val="00CA5DF4"/>
    <w:rsid w:val="00CA672E"/>
    <w:rsid w:val="00CA7F5D"/>
    <w:rsid w:val="00CB0334"/>
    <w:rsid w:val="00CB0468"/>
    <w:rsid w:val="00CB05B6"/>
    <w:rsid w:val="00CB158C"/>
    <w:rsid w:val="00CB192F"/>
    <w:rsid w:val="00CB1935"/>
    <w:rsid w:val="00CB1D94"/>
    <w:rsid w:val="00CB1E35"/>
    <w:rsid w:val="00CB1F84"/>
    <w:rsid w:val="00CB25EF"/>
    <w:rsid w:val="00CB293A"/>
    <w:rsid w:val="00CB2A8D"/>
    <w:rsid w:val="00CB2BB5"/>
    <w:rsid w:val="00CB2C40"/>
    <w:rsid w:val="00CB2D57"/>
    <w:rsid w:val="00CB3663"/>
    <w:rsid w:val="00CB3C08"/>
    <w:rsid w:val="00CB3C73"/>
    <w:rsid w:val="00CB45BD"/>
    <w:rsid w:val="00CB45EE"/>
    <w:rsid w:val="00CB4CBB"/>
    <w:rsid w:val="00CB4ED1"/>
    <w:rsid w:val="00CB5083"/>
    <w:rsid w:val="00CB54E0"/>
    <w:rsid w:val="00CB55E2"/>
    <w:rsid w:val="00CB57DB"/>
    <w:rsid w:val="00CB61B1"/>
    <w:rsid w:val="00CB63F7"/>
    <w:rsid w:val="00CB6614"/>
    <w:rsid w:val="00CB69CC"/>
    <w:rsid w:val="00CB6A0C"/>
    <w:rsid w:val="00CB6ACE"/>
    <w:rsid w:val="00CB6DEE"/>
    <w:rsid w:val="00CB7468"/>
    <w:rsid w:val="00CB7734"/>
    <w:rsid w:val="00CB793F"/>
    <w:rsid w:val="00CB7943"/>
    <w:rsid w:val="00CB7959"/>
    <w:rsid w:val="00CC028E"/>
    <w:rsid w:val="00CC1062"/>
    <w:rsid w:val="00CC1B6A"/>
    <w:rsid w:val="00CC1D6D"/>
    <w:rsid w:val="00CC2093"/>
    <w:rsid w:val="00CC20B6"/>
    <w:rsid w:val="00CC22DB"/>
    <w:rsid w:val="00CC34CD"/>
    <w:rsid w:val="00CC396F"/>
    <w:rsid w:val="00CC3F9D"/>
    <w:rsid w:val="00CC46A6"/>
    <w:rsid w:val="00CC46F0"/>
    <w:rsid w:val="00CC4966"/>
    <w:rsid w:val="00CC4CA3"/>
    <w:rsid w:val="00CC4ED2"/>
    <w:rsid w:val="00CC5365"/>
    <w:rsid w:val="00CC6682"/>
    <w:rsid w:val="00CC69B7"/>
    <w:rsid w:val="00CC7370"/>
    <w:rsid w:val="00CC78C6"/>
    <w:rsid w:val="00CD03C4"/>
    <w:rsid w:val="00CD07E1"/>
    <w:rsid w:val="00CD0D97"/>
    <w:rsid w:val="00CD0FCC"/>
    <w:rsid w:val="00CD102C"/>
    <w:rsid w:val="00CD151F"/>
    <w:rsid w:val="00CD17A9"/>
    <w:rsid w:val="00CD1CBE"/>
    <w:rsid w:val="00CD31BE"/>
    <w:rsid w:val="00CD41F3"/>
    <w:rsid w:val="00CD45D2"/>
    <w:rsid w:val="00CD51AB"/>
    <w:rsid w:val="00CD5ACE"/>
    <w:rsid w:val="00CD5CEC"/>
    <w:rsid w:val="00CD5F0E"/>
    <w:rsid w:val="00CD6618"/>
    <w:rsid w:val="00CD6A20"/>
    <w:rsid w:val="00CD7A37"/>
    <w:rsid w:val="00CD7F82"/>
    <w:rsid w:val="00CE01B2"/>
    <w:rsid w:val="00CE0418"/>
    <w:rsid w:val="00CE0DC2"/>
    <w:rsid w:val="00CE1193"/>
    <w:rsid w:val="00CE1418"/>
    <w:rsid w:val="00CE1F5C"/>
    <w:rsid w:val="00CE2709"/>
    <w:rsid w:val="00CE324F"/>
    <w:rsid w:val="00CE3D8C"/>
    <w:rsid w:val="00CE4069"/>
    <w:rsid w:val="00CE4225"/>
    <w:rsid w:val="00CE4910"/>
    <w:rsid w:val="00CE4BF6"/>
    <w:rsid w:val="00CE4C2B"/>
    <w:rsid w:val="00CE51D0"/>
    <w:rsid w:val="00CE530A"/>
    <w:rsid w:val="00CE5B5E"/>
    <w:rsid w:val="00CE5D3D"/>
    <w:rsid w:val="00CE5EA4"/>
    <w:rsid w:val="00CE5ECD"/>
    <w:rsid w:val="00CE627F"/>
    <w:rsid w:val="00CE6AA9"/>
    <w:rsid w:val="00CE7057"/>
    <w:rsid w:val="00CE77A7"/>
    <w:rsid w:val="00CE7971"/>
    <w:rsid w:val="00CF024A"/>
    <w:rsid w:val="00CF059D"/>
    <w:rsid w:val="00CF0B4E"/>
    <w:rsid w:val="00CF15B6"/>
    <w:rsid w:val="00CF176F"/>
    <w:rsid w:val="00CF1E1E"/>
    <w:rsid w:val="00CF23C3"/>
    <w:rsid w:val="00CF2806"/>
    <w:rsid w:val="00CF2AFC"/>
    <w:rsid w:val="00CF321C"/>
    <w:rsid w:val="00CF338C"/>
    <w:rsid w:val="00CF34D1"/>
    <w:rsid w:val="00CF3FCA"/>
    <w:rsid w:val="00CF4C9E"/>
    <w:rsid w:val="00CF4F1F"/>
    <w:rsid w:val="00CF5E0A"/>
    <w:rsid w:val="00CF62AE"/>
    <w:rsid w:val="00CF69AB"/>
    <w:rsid w:val="00CF6EB8"/>
    <w:rsid w:val="00CF71E2"/>
    <w:rsid w:val="00CF72E5"/>
    <w:rsid w:val="00CF72F2"/>
    <w:rsid w:val="00CF7A8A"/>
    <w:rsid w:val="00CF7C35"/>
    <w:rsid w:val="00CF7C8A"/>
    <w:rsid w:val="00CF7DCB"/>
    <w:rsid w:val="00CF7F7F"/>
    <w:rsid w:val="00D01126"/>
    <w:rsid w:val="00D013F7"/>
    <w:rsid w:val="00D0141B"/>
    <w:rsid w:val="00D0163E"/>
    <w:rsid w:val="00D02181"/>
    <w:rsid w:val="00D0263F"/>
    <w:rsid w:val="00D02CD3"/>
    <w:rsid w:val="00D03286"/>
    <w:rsid w:val="00D03D6A"/>
    <w:rsid w:val="00D041EA"/>
    <w:rsid w:val="00D044C8"/>
    <w:rsid w:val="00D04E96"/>
    <w:rsid w:val="00D06009"/>
    <w:rsid w:val="00D06051"/>
    <w:rsid w:val="00D0635C"/>
    <w:rsid w:val="00D06A74"/>
    <w:rsid w:val="00D06A87"/>
    <w:rsid w:val="00D06CA6"/>
    <w:rsid w:val="00D07FB7"/>
    <w:rsid w:val="00D102CD"/>
    <w:rsid w:val="00D10870"/>
    <w:rsid w:val="00D108F1"/>
    <w:rsid w:val="00D109A3"/>
    <w:rsid w:val="00D11092"/>
    <w:rsid w:val="00D117A1"/>
    <w:rsid w:val="00D11952"/>
    <w:rsid w:val="00D11E23"/>
    <w:rsid w:val="00D11E59"/>
    <w:rsid w:val="00D11E8E"/>
    <w:rsid w:val="00D12095"/>
    <w:rsid w:val="00D121BA"/>
    <w:rsid w:val="00D12226"/>
    <w:rsid w:val="00D126B7"/>
    <w:rsid w:val="00D12701"/>
    <w:rsid w:val="00D137BE"/>
    <w:rsid w:val="00D13D17"/>
    <w:rsid w:val="00D1423C"/>
    <w:rsid w:val="00D14252"/>
    <w:rsid w:val="00D147EA"/>
    <w:rsid w:val="00D14C51"/>
    <w:rsid w:val="00D15430"/>
    <w:rsid w:val="00D15750"/>
    <w:rsid w:val="00D15D49"/>
    <w:rsid w:val="00D15F69"/>
    <w:rsid w:val="00D16A31"/>
    <w:rsid w:val="00D16C2F"/>
    <w:rsid w:val="00D16CD5"/>
    <w:rsid w:val="00D1739D"/>
    <w:rsid w:val="00D17877"/>
    <w:rsid w:val="00D17A48"/>
    <w:rsid w:val="00D20382"/>
    <w:rsid w:val="00D208C7"/>
    <w:rsid w:val="00D20BCB"/>
    <w:rsid w:val="00D20ED0"/>
    <w:rsid w:val="00D21514"/>
    <w:rsid w:val="00D2183E"/>
    <w:rsid w:val="00D218BE"/>
    <w:rsid w:val="00D21A3B"/>
    <w:rsid w:val="00D21D91"/>
    <w:rsid w:val="00D22381"/>
    <w:rsid w:val="00D232B8"/>
    <w:rsid w:val="00D23DD9"/>
    <w:rsid w:val="00D24780"/>
    <w:rsid w:val="00D24856"/>
    <w:rsid w:val="00D252D3"/>
    <w:rsid w:val="00D255DD"/>
    <w:rsid w:val="00D25D12"/>
    <w:rsid w:val="00D264B9"/>
    <w:rsid w:val="00D26936"/>
    <w:rsid w:val="00D26D86"/>
    <w:rsid w:val="00D27646"/>
    <w:rsid w:val="00D279C7"/>
    <w:rsid w:val="00D27E79"/>
    <w:rsid w:val="00D300C2"/>
    <w:rsid w:val="00D300F8"/>
    <w:rsid w:val="00D305A0"/>
    <w:rsid w:val="00D307E8"/>
    <w:rsid w:val="00D30B9E"/>
    <w:rsid w:val="00D30E7C"/>
    <w:rsid w:val="00D31288"/>
    <w:rsid w:val="00D316D4"/>
    <w:rsid w:val="00D31A1A"/>
    <w:rsid w:val="00D32851"/>
    <w:rsid w:val="00D32AE7"/>
    <w:rsid w:val="00D32C4D"/>
    <w:rsid w:val="00D32E67"/>
    <w:rsid w:val="00D32EE6"/>
    <w:rsid w:val="00D330F6"/>
    <w:rsid w:val="00D33B68"/>
    <w:rsid w:val="00D341AE"/>
    <w:rsid w:val="00D342B0"/>
    <w:rsid w:val="00D343AC"/>
    <w:rsid w:val="00D344E3"/>
    <w:rsid w:val="00D347E5"/>
    <w:rsid w:val="00D349B6"/>
    <w:rsid w:val="00D34B28"/>
    <w:rsid w:val="00D34E59"/>
    <w:rsid w:val="00D34F29"/>
    <w:rsid w:val="00D359CD"/>
    <w:rsid w:val="00D364C1"/>
    <w:rsid w:val="00D37527"/>
    <w:rsid w:val="00D37F0D"/>
    <w:rsid w:val="00D37F3D"/>
    <w:rsid w:val="00D40399"/>
    <w:rsid w:val="00D40481"/>
    <w:rsid w:val="00D406CA"/>
    <w:rsid w:val="00D40B13"/>
    <w:rsid w:val="00D40F68"/>
    <w:rsid w:val="00D41010"/>
    <w:rsid w:val="00D416A9"/>
    <w:rsid w:val="00D417BC"/>
    <w:rsid w:val="00D42150"/>
    <w:rsid w:val="00D421D4"/>
    <w:rsid w:val="00D422A6"/>
    <w:rsid w:val="00D42B06"/>
    <w:rsid w:val="00D43124"/>
    <w:rsid w:val="00D4409D"/>
    <w:rsid w:val="00D4421C"/>
    <w:rsid w:val="00D442DD"/>
    <w:rsid w:val="00D44821"/>
    <w:rsid w:val="00D44BEC"/>
    <w:rsid w:val="00D456D8"/>
    <w:rsid w:val="00D45ACD"/>
    <w:rsid w:val="00D4666A"/>
    <w:rsid w:val="00D46854"/>
    <w:rsid w:val="00D502DA"/>
    <w:rsid w:val="00D505E2"/>
    <w:rsid w:val="00D509B1"/>
    <w:rsid w:val="00D50D01"/>
    <w:rsid w:val="00D50FD5"/>
    <w:rsid w:val="00D518E3"/>
    <w:rsid w:val="00D51A58"/>
    <w:rsid w:val="00D52A55"/>
    <w:rsid w:val="00D52A78"/>
    <w:rsid w:val="00D52A9B"/>
    <w:rsid w:val="00D52C44"/>
    <w:rsid w:val="00D53C06"/>
    <w:rsid w:val="00D54382"/>
    <w:rsid w:val="00D54402"/>
    <w:rsid w:val="00D54797"/>
    <w:rsid w:val="00D55277"/>
    <w:rsid w:val="00D555E3"/>
    <w:rsid w:val="00D55810"/>
    <w:rsid w:val="00D55C20"/>
    <w:rsid w:val="00D55D5F"/>
    <w:rsid w:val="00D55D8C"/>
    <w:rsid w:val="00D55DC5"/>
    <w:rsid w:val="00D5689C"/>
    <w:rsid w:val="00D56A9F"/>
    <w:rsid w:val="00D571FD"/>
    <w:rsid w:val="00D57445"/>
    <w:rsid w:val="00D57500"/>
    <w:rsid w:val="00D57E13"/>
    <w:rsid w:val="00D605D6"/>
    <w:rsid w:val="00D6082F"/>
    <w:rsid w:val="00D60A9D"/>
    <w:rsid w:val="00D6133D"/>
    <w:rsid w:val="00D61C90"/>
    <w:rsid w:val="00D61F83"/>
    <w:rsid w:val="00D628B6"/>
    <w:rsid w:val="00D62952"/>
    <w:rsid w:val="00D62F70"/>
    <w:rsid w:val="00D62FE7"/>
    <w:rsid w:val="00D634C3"/>
    <w:rsid w:val="00D63543"/>
    <w:rsid w:val="00D635BE"/>
    <w:rsid w:val="00D63B4D"/>
    <w:rsid w:val="00D63F9A"/>
    <w:rsid w:val="00D6426F"/>
    <w:rsid w:val="00D64AB7"/>
    <w:rsid w:val="00D64D79"/>
    <w:rsid w:val="00D64E48"/>
    <w:rsid w:val="00D64EC1"/>
    <w:rsid w:val="00D653A6"/>
    <w:rsid w:val="00D65D13"/>
    <w:rsid w:val="00D66163"/>
    <w:rsid w:val="00D66EBD"/>
    <w:rsid w:val="00D67412"/>
    <w:rsid w:val="00D67A9E"/>
    <w:rsid w:val="00D67E64"/>
    <w:rsid w:val="00D709E6"/>
    <w:rsid w:val="00D70DC9"/>
    <w:rsid w:val="00D71428"/>
    <w:rsid w:val="00D71606"/>
    <w:rsid w:val="00D71929"/>
    <w:rsid w:val="00D71DE2"/>
    <w:rsid w:val="00D71E37"/>
    <w:rsid w:val="00D72752"/>
    <w:rsid w:val="00D73550"/>
    <w:rsid w:val="00D737E8"/>
    <w:rsid w:val="00D73A7F"/>
    <w:rsid w:val="00D74614"/>
    <w:rsid w:val="00D7494A"/>
    <w:rsid w:val="00D74CBB"/>
    <w:rsid w:val="00D74DEB"/>
    <w:rsid w:val="00D754FA"/>
    <w:rsid w:val="00D765EE"/>
    <w:rsid w:val="00D76E02"/>
    <w:rsid w:val="00D774AB"/>
    <w:rsid w:val="00D77B5C"/>
    <w:rsid w:val="00D77EC1"/>
    <w:rsid w:val="00D806EC"/>
    <w:rsid w:val="00D808AB"/>
    <w:rsid w:val="00D80BDA"/>
    <w:rsid w:val="00D80FAF"/>
    <w:rsid w:val="00D80FC9"/>
    <w:rsid w:val="00D81E21"/>
    <w:rsid w:val="00D81F3A"/>
    <w:rsid w:val="00D839D5"/>
    <w:rsid w:val="00D84B38"/>
    <w:rsid w:val="00D84C30"/>
    <w:rsid w:val="00D8517F"/>
    <w:rsid w:val="00D85951"/>
    <w:rsid w:val="00D86126"/>
    <w:rsid w:val="00D86DA7"/>
    <w:rsid w:val="00D86E16"/>
    <w:rsid w:val="00D87114"/>
    <w:rsid w:val="00D87ACD"/>
    <w:rsid w:val="00D87B8E"/>
    <w:rsid w:val="00D87DB7"/>
    <w:rsid w:val="00D900FC"/>
    <w:rsid w:val="00D9081F"/>
    <w:rsid w:val="00D90FFA"/>
    <w:rsid w:val="00D91582"/>
    <w:rsid w:val="00D920F9"/>
    <w:rsid w:val="00D92283"/>
    <w:rsid w:val="00D922A1"/>
    <w:rsid w:val="00D925C2"/>
    <w:rsid w:val="00D92612"/>
    <w:rsid w:val="00D92615"/>
    <w:rsid w:val="00D92725"/>
    <w:rsid w:val="00D92F64"/>
    <w:rsid w:val="00D930BA"/>
    <w:rsid w:val="00D93682"/>
    <w:rsid w:val="00D936C2"/>
    <w:rsid w:val="00D939EC"/>
    <w:rsid w:val="00D93C8E"/>
    <w:rsid w:val="00D93E2F"/>
    <w:rsid w:val="00D93E74"/>
    <w:rsid w:val="00D942C7"/>
    <w:rsid w:val="00D943E1"/>
    <w:rsid w:val="00D94CFB"/>
    <w:rsid w:val="00D94D21"/>
    <w:rsid w:val="00D94F9A"/>
    <w:rsid w:val="00D9553F"/>
    <w:rsid w:val="00D9610A"/>
    <w:rsid w:val="00D9610B"/>
    <w:rsid w:val="00D9695E"/>
    <w:rsid w:val="00D96A3A"/>
    <w:rsid w:val="00D96B88"/>
    <w:rsid w:val="00D97566"/>
    <w:rsid w:val="00D976EE"/>
    <w:rsid w:val="00DA0953"/>
    <w:rsid w:val="00DA159C"/>
    <w:rsid w:val="00DA18A2"/>
    <w:rsid w:val="00DA1ADE"/>
    <w:rsid w:val="00DA1D36"/>
    <w:rsid w:val="00DA1E6E"/>
    <w:rsid w:val="00DA21D0"/>
    <w:rsid w:val="00DA247C"/>
    <w:rsid w:val="00DA29F3"/>
    <w:rsid w:val="00DA2A8F"/>
    <w:rsid w:val="00DA3736"/>
    <w:rsid w:val="00DA377B"/>
    <w:rsid w:val="00DA391C"/>
    <w:rsid w:val="00DA3D17"/>
    <w:rsid w:val="00DA3EB7"/>
    <w:rsid w:val="00DA3EBE"/>
    <w:rsid w:val="00DA3F73"/>
    <w:rsid w:val="00DA41A2"/>
    <w:rsid w:val="00DA4233"/>
    <w:rsid w:val="00DA55AB"/>
    <w:rsid w:val="00DA5D48"/>
    <w:rsid w:val="00DA5ED0"/>
    <w:rsid w:val="00DA5EFC"/>
    <w:rsid w:val="00DA6317"/>
    <w:rsid w:val="00DA752C"/>
    <w:rsid w:val="00DA75DD"/>
    <w:rsid w:val="00DA77EF"/>
    <w:rsid w:val="00DA7B68"/>
    <w:rsid w:val="00DB01DF"/>
    <w:rsid w:val="00DB0334"/>
    <w:rsid w:val="00DB04C3"/>
    <w:rsid w:val="00DB066D"/>
    <w:rsid w:val="00DB07C6"/>
    <w:rsid w:val="00DB1538"/>
    <w:rsid w:val="00DB1BD4"/>
    <w:rsid w:val="00DB2251"/>
    <w:rsid w:val="00DB28C6"/>
    <w:rsid w:val="00DB2FCE"/>
    <w:rsid w:val="00DB34DB"/>
    <w:rsid w:val="00DB3B4D"/>
    <w:rsid w:val="00DB4578"/>
    <w:rsid w:val="00DB4582"/>
    <w:rsid w:val="00DB4748"/>
    <w:rsid w:val="00DB4818"/>
    <w:rsid w:val="00DB49C5"/>
    <w:rsid w:val="00DB4DD8"/>
    <w:rsid w:val="00DB4E84"/>
    <w:rsid w:val="00DB50CE"/>
    <w:rsid w:val="00DB519B"/>
    <w:rsid w:val="00DB5870"/>
    <w:rsid w:val="00DB60F7"/>
    <w:rsid w:val="00DB665F"/>
    <w:rsid w:val="00DB69C2"/>
    <w:rsid w:val="00DB6AC3"/>
    <w:rsid w:val="00DB6CB1"/>
    <w:rsid w:val="00DB6D20"/>
    <w:rsid w:val="00DB6DD0"/>
    <w:rsid w:val="00DB7815"/>
    <w:rsid w:val="00DB792A"/>
    <w:rsid w:val="00DC0CAB"/>
    <w:rsid w:val="00DC1428"/>
    <w:rsid w:val="00DC1580"/>
    <w:rsid w:val="00DC1CE7"/>
    <w:rsid w:val="00DC1E65"/>
    <w:rsid w:val="00DC2C33"/>
    <w:rsid w:val="00DC2FF3"/>
    <w:rsid w:val="00DC301B"/>
    <w:rsid w:val="00DC32F9"/>
    <w:rsid w:val="00DC39FC"/>
    <w:rsid w:val="00DC4099"/>
    <w:rsid w:val="00DC441C"/>
    <w:rsid w:val="00DC44CA"/>
    <w:rsid w:val="00DC459F"/>
    <w:rsid w:val="00DC4654"/>
    <w:rsid w:val="00DC489F"/>
    <w:rsid w:val="00DC4CE3"/>
    <w:rsid w:val="00DC51EB"/>
    <w:rsid w:val="00DC5AA5"/>
    <w:rsid w:val="00DC5AB9"/>
    <w:rsid w:val="00DC7998"/>
    <w:rsid w:val="00DC7A3B"/>
    <w:rsid w:val="00DD0292"/>
    <w:rsid w:val="00DD0356"/>
    <w:rsid w:val="00DD0644"/>
    <w:rsid w:val="00DD0A0A"/>
    <w:rsid w:val="00DD0D5B"/>
    <w:rsid w:val="00DD1032"/>
    <w:rsid w:val="00DD10F7"/>
    <w:rsid w:val="00DD1880"/>
    <w:rsid w:val="00DD232F"/>
    <w:rsid w:val="00DD25A1"/>
    <w:rsid w:val="00DD2D1D"/>
    <w:rsid w:val="00DD2DE5"/>
    <w:rsid w:val="00DD39C9"/>
    <w:rsid w:val="00DD408A"/>
    <w:rsid w:val="00DD43DA"/>
    <w:rsid w:val="00DD5FA1"/>
    <w:rsid w:val="00DD63A8"/>
    <w:rsid w:val="00DD661C"/>
    <w:rsid w:val="00DD6CF7"/>
    <w:rsid w:val="00DD6F06"/>
    <w:rsid w:val="00DD7481"/>
    <w:rsid w:val="00DD7598"/>
    <w:rsid w:val="00DD7814"/>
    <w:rsid w:val="00DE03AA"/>
    <w:rsid w:val="00DE0A3A"/>
    <w:rsid w:val="00DE0EBA"/>
    <w:rsid w:val="00DE10E8"/>
    <w:rsid w:val="00DE13AA"/>
    <w:rsid w:val="00DE13BC"/>
    <w:rsid w:val="00DE1CAE"/>
    <w:rsid w:val="00DE26B6"/>
    <w:rsid w:val="00DE276A"/>
    <w:rsid w:val="00DE290A"/>
    <w:rsid w:val="00DE3271"/>
    <w:rsid w:val="00DE32A7"/>
    <w:rsid w:val="00DE36AC"/>
    <w:rsid w:val="00DE3849"/>
    <w:rsid w:val="00DE3F2C"/>
    <w:rsid w:val="00DE4199"/>
    <w:rsid w:val="00DE4D37"/>
    <w:rsid w:val="00DE52DB"/>
    <w:rsid w:val="00DE60F4"/>
    <w:rsid w:val="00DE6B06"/>
    <w:rsid w:val="00DE6E0B"/>
    <w:rsid w:val="00DE7C9A"/>
    <w:rsid w:val="00DF047C"/>
    <w:rsid w:val="00DF06F1"/>
    <w:rsid w:val="00DF0CC9"/>
    <w:rsid w:val="00DF0FFC"/>
    <w:rsid w:val="00DF111A"/>
    <w:rsid w:val="00DF1413"/>
    <w:rsid w:val="00DF163E"/>
    <w:rsid w:val="00DF1CF9"/>
    <w:rsid w:val="00DF2942"/>
    <w:rsid w:val="00DF2A11"/>
    <w:rsid w:val="00DF2DBC"/>
    <w:rsid w:val="00DF37CB"/>
    <w:rsid w:val="00DF3DA6"/>
    <w:rsid w:val="00DF3F9D"/>
    <w:rsid w:val="00DF40B3"/>
    <w:rsid w:val="00DF4AD2"/>
    <w:rsid w:val="00DF4B7B"/>
    <w:rsid w:val="00DF4D2B"/>
    <w:rsid w:val="00DF4E10"/>
    <w:rsid w:val="00DF501D"/>
    <w:rsid w:val="00DF54C2"/>
    <w:rsid w:val="00DF5E5E"/>
    <w:rsid w:val="00DF6131"/>
    <w:rsid w:val="00DF6478"/>
    <w:rsid w:val="00DF701C"/>
    <w:rsid w:val="00DF714F"/>
    <w:rsid w:val="00DF71B3"/>
    <w:rsid w:val="00DF7B54"/>
    <w:rsid w:val="00DF7B7B"/>
    <w:rsid w:val="00DF7EFF"/>
    <w:rsid w:val="00DF7FEA"/>
    <w:rsid w:val="00E008C9"/>
    <w:rsid w:val="00E00CD5"/>
    <w:rsid w:val="00E01122"/>
    <w:rsid w:val="00E019EC"/>
    <w:rsid w:val="00E02510"/>
    <w:rsid w:val="00E02633"/>
    <w:rsid w:val="00E02D60"/>
    <w:rsid w:val="00E03C41"/>
    <w:rsid w:val="00E03FC8"/>
    <w:rsid w:val="00E049E3"/>
    <w:rsid w:val="00E04CC7"/>
    <w:rsid w:val="00E0502C"/>
    <w:rsid w:val="00E0506F"/>
    <w:rsid w:val="00E05262"/>
    <w:rsid w:val="00E055D5"/>
    <w:rsid w:val="00E0580F"/>
    <w:rsid w:val="00E05BCA"/>
    <w:rsid w:val="00E066F7"/>
    <w:rsid w:val="00E0696A"/>
    <w:rsid w:val="00E069B9"/>
    <w:rsid w:val="00E06D37"/>
    <w:rsid w:val="00E075A4"/>
    <w:rsid w:val="00E075ED"/>
    <w:rsid w:val="00E07702"/>
    <w:rsid w:val="00E078F1"/>
    <w:rsid w:val="00E10121"/>
    <w:rsid w:val="00E1013A"/>
    <w:rsid w:val="00E10418"/>
    <w:rsid w:val="00E10560"/>
    <w:rsid w:val="00E105FD"/>
    <w:rsid w:val="00E10BFD"/>
    <w:rsid w:val="00E1111B"/>
    <w:rsid w:val="00E114F3"/>
    <w:rsid w:val="00E11645"/>
    <w:rsid w:val="00E11BC0"/>
    <w:rsid w:val="00E11F4D"/>
    <w:rsid w:val="00E11F80"/>
    <w:rsid w:val="00E12DA0"/>
    <w:rsid w:val="00E13096"/>
    <w:rsid w:val="00E13127"/>
    <w:rsid w:val="00E13444"/>
    <w:rsid w:val="00E1373F"/>
    <w:rsid w:val="00E13A3C"/>
    <w:rsid w:val="00E13DC9"/>
    <w:rsid w:val="00E14825"/>
    <w:rsid w:val="00E149B8"/>
    <w:rsid w:val="00E14B32"/>
    <w:rsid w:val="00E15405"/>
    <w:rsid w:val="00E15E07"/>
    <w:rsid w:val="00E16ABB"/>
    <w:rsid w:val="00E16B26"/>
    <w:rsid w:val="00E16D5B"/>
    <w:rsid w:val="00E172C4"/>
    <w:rsid w:val="00E179A2"/>
    <w:rsid w:val="00E20724"/>
    <w:rsid w:val="00E20D82"/>
    <w:rsid w:val="00E215FF"/>
    <w:rsid w:val="00E2164B"/>
    <w:rsid w:val="00E21B7F"/>
    <w:rsid w:val="00E21CBC"/>
    <w:rsid w:val="00E222A1"/>
    <w:rsid w:val="00E2242E"/>
    <w:rsid w:val="00E22643"/>
    <w:rsid w:val="00E22739"/>
    <w:rsid w:val="00E228A4"/>
    <w:rsid w:val="00E22AE6"/>
    <w:rsid w:val="00E22E12"/>
    <w:rsid w:val="00E23867"/>
    <w:rsid w:val="00E24177"/>
    <w:rsid w:val="00E24645"/>
    <w:rsid w:val="00E24975"/>
    <w:rsid w:val="00E24AA8"/>
    <w:rsid w:val="00E24BF5"/>
    <w:rsid w:val="00E24CD6"/>
    <w:rsid w:val="00E24FEC"/>
    <w:rsid w:val="00E25542"/>
    <w:rsid w:val="00E25913"/>
    <w:rsid w:val="00E25E58"/>
    <w:rsid w:val="00E2633D"/>
    <w:rsid w:val="00E2677D"/>
    <w:rsid w:val="00E26FB2"/>
    <w:rsid w:val="00E27104"/>
    <w:rsid w:val="00E27AC1"/>
    <w:rsid w:val="00E27AEA"/>
    <w:rsid w:val="00E27B0A"/>
    <w:rsid w:val="00E27FBB"/>
    <w:rsid w:val="00E302AB"/>
    <w:rsid w:val="00E30323"/>
    <w:rsid w:val="00E307CD"/>
    <w:rsid w:val="00E3090C"/>
    <w:rsid w:val="00E30F77"/>
    <w:rsid w:val="00E3164D"/>
    <w:rsid w:val="00E31AC9"/>
    <w:rsid w:val="00E325B3"/>
    <w:rsid w:val="00E3277A"/>
    <w:rsid w:val="00E32C82"/>
    <w:rsid w:val="00E32DE3"/>
    <w:rsid w:val="00E330E4"/>
    <w:rsid w:val="00E333C8"/>
    <w:rsid w:val="00E33596"/>
    <w:rsid w:val="00E338B5"/>
    <w:rsid w:val="00E33CC3"/>
    <w:rsid w:val="00E34F63"/>
    <w:rsid w:val="00E351C7"/>
    <w:rsid w:val="00E36F31"/>
    <w:rsid w:val="00E370CE"/>
    <w:rsid w:val="00E379FD"/>
    <w:rsid w:val="00E37BC3"/>
    <w:rsid w:val="00E401F0"/>
    <w:rsid w:val="00E405D0"/>
    <w:rsid w:val="00E4102D"/>
    <w:rsid w:val="00E417EA"/>
    <w:rsid w:val="00E42160"/>
    <w:rsid w:val="00E42529"/>
    <w:rsid w:val="00E425A8"/>
    <w:rsid w:val="00E425F7"/>
    <w:rsid w:val="00E426DC"/>
    <w:rsid w:val="00E428C2"/>
    <w:rsid w:val="00E428CC"/>
    <w:rsid w:val="00E4309D"/>
    <w:rsid w:val="00E4347B"/>
    <w:rsid w:val="00E436B9"/>
    <w:rsid w:val="00E43980"/>
    <w:rsid w:val="00E43ED5"/>
    <w:rsid w:val="00E44736"/>
    <w:rsid w:val="00E44D20"/>
    <w:rsid w:val="00E44EC6"/>
    <w:rsid w:val="00E46056"/>
    <w:rsid w:val="00E47080"/>
    <w:rsid w:val="00E47241"/>
    <w:rsid w:val="00E47C29"/>
    <w:rsid w:val="00E500B6"/>
    <w:rsid w:val="00E50596"/>
    <w:rsid w:val="00E50EB5"/>
    <w:rsid w:val="00E510E7"/>
    <w:rsid w:val="00E51263"/>
    <w:rsid w:val="00E51428"/>
    <w:rsid w:val="00E51C59"/>
    <w:rsid w:val="00E5244F"/>
    <w:rsid w:val="00E52C57"/>
    <w:rsid w:val="00E52F06"/>
    <w:rsid w:val="00E5353D"/>
    <w:rsid w:val="00E53601"/>
    <w:rsid w:val="00E53B73"/>
    <w:rsid w:val="00E53C8F"/>
    <w:rsid w:val="00E54012"/>
    <w:rsid w:val="00E54F46"/>
    <w:rsid w:val="00E54FED"/>
    <w:rsid w:val="00E55109"/>
    <w:rsid w:val="00E556D4"/>
    <w:rsid w:val="00E55CE0"/>
    <w:rsid w:val="00E55EB5"/>
    <w:rsid w:val="00E56150"/>
    <w:rsid w:val="00E5689D"/>
    <w:rsid w:val="00E56B4A"/>
    <w:rsid w:val="00E56CF5"/>
    <w:rsid w:val="00E56E3C"/>
    <w:rsid w:val="00E57284"/>
    <w:rsid w:val="00E57419"/>
    <w:rsid w:val="00E57550"/>
    <w:rsid w:val="00E57B1C"/>
    <w:rsid w:val="00E57C8B"/>
    <w:rsid w:val="00E60047"/>
    <w:rsid w:val="00E602E4"/>
    <w:rsid w:val="00E60505"/>
    <w:rsid w:val="00E60782"/>
    <w:rsid w:val="00E607E2"/>
    <w:rsid w:val="00E611BA"/>
    <w:rsid w:val="00E616E0"/>
    <w:rsid w:val="00E61A41"/>
    <w:rsid w:val="00E6200D"/>
    <w:rsid w:val="00E62150"/>
    <w:rsid w:val="00E622DB"/>
    <w:rsid w:val="00E6231A"/>
    <w:rsid w:val="00E62590"/>
    <w:rsid w:val="00E62EF2"/>
    <w:rsid w:val="00E62FE5"/>
    <w:rsid w:val="00E631F6"/>
    <w:rsid w:val="00E63221"/>
    <w:rsid w:val="00E6393B"/>
    <w:rsid w:val="00E63B41"/>
    <w:rsid w:val="00E63D90"/>
    <w:rsid w:val="00E64251"/>
    <w:rsid w:val="00E644D2"/>
    <w:rsid w:val="00E64893"/>
    <w:rsid w:val="00E65712"/>
    <w:rsid w:val="00E65ACC"/>
    <w:rsid w:val="00E65AD5"/>
    <w:rsid w:val="00E65AE1"/>
    <w:rsid w:val="00E65FCF"/>
    <w:rsid w:val="00E65FDB"/>
    <w:rsid w:val="00E6688D"/>
    <w:rsid w:val="00E668D0"/>
    <w:rsid w:val="00E66919"/>
    <w:rsid w:val="00E66E04"/>
    <w:rsid w:val="00E67098"/>
    <w:rsid w:val="00E671FE"/>
    <w:rsid w:val="00E6733E"/>
    <w:rsid w:val="00E674C1"/>
    <w:rsid w:val="00E67CDB"/>
    <w:rsid w:val="00E701C1"/>
    <w:rsid w:val="00E70277"/>
    <w:rsid w:val="00E70C05"/>
    <w:rsid w:val="00E71989"/>
    <w:rsid w:val="00E7199F"/>
    <w:rsid w:val="00E71A72"/>
    <w:rsid w:val="00E72807"/>
    <w:rsid w:val="00E730DE"/>
    <w:rsid w:val="00E738A7"/>
    <w:rsid w:val="00E73987"/>
    <w:rsid w:val="00E73ED6"/>
    <w:rsid w:val="00E7500F"/>
    <w:rsid w:val="00E75369"/>
    <w:rsid w:val="00E7579F"/>
    <w:rsid w:val="00E759EE"/>
    <w:rsid w:val="00E75F7D"/>
    <w:rsid w:val="00E76AAC"/>
    <w:rsid w:val="00E7724B"/>
    <w:rsid w:val="00E7752E"/>
    <w:rsid w:val="00E77A6D"/>
    <w:rsid w:val="00E8000A"/>
    <w:rsid w:val="00E800FE"/>
    <w:rsid w:val="00E80235"/>
    <w:rsid w:val="00E807AC"/>
    <w:rsid w:val="00E80F6E"/>
    <w:rsid w:val="00E80FA6"/>
    <w:rsid w:val="00E8136F"/>
    <w:rsid w:val="00E8144A"/>
    <w:rsid w:val="00E81AA0"/>
    <w:rsid w:val="00E81CD7"/>
    <w:rsid w:val="00E81D7C"/>
    <w:rsid w:val="00E81F75"/>
    <w:rsid w:val="00E821CF"/>
    <w:rsid w:val="00E82798"/>
    <w:rsid w:val="00E82D83"/>
    <w:rsid w:val="00E831A4"/>
    <w:rsid w:val="00E83330"/>
    <w:rsid w:val="00E8395E"/>
    <w:rsid w:val="00E84028"/>
    <w:rsid w:val="00E8429D"/>
    <w:rsid w:val="00E8457D"/>
    <w:rsid w:val="00E84827"/>
    <w:rsid w:val="00E84A19"/>
    <w:rsid w:val="00E85197"/>
    <w:rsid w:val="00E853C9"/>
    <w:rsid w:val="00E8592D"/>
    <w:rsid w:val="00E8652C"/>
    <w:rsid w:val="00E86BC4"/>
    <w:rsid w:val="00E86BE2"/>
    <w:rsid w:val="00E86C05"/>
    <w:rsid w:val="00E87352"/>
    <w:rsid w:val="00E874B0"/>
    <w:rsid w:val="00E87BAB"/>
    <w:rsid w:val="00E906BC"/>
    <w:rsid w:val="00E90C8A"/>
    <w:rsid w:val="00E91E2B"/>
    <w:rsid w:val="00E92175"/>
    <w:rsid w:val="00E9255F"/>
    <w:rsid w:val="00E92EB6"/>
    <w:rsid w:val="00E9302E"/>
    <w:rsid w:val="00E93553"/>
    <w:rsid w:val="00E936E1"/>
    <w:rsid w:val="00E93953"/>
    <w:rsid w:val="00E939A5"/>
    <w:rsid w:val="00E93A25"/>
    <w:rsid w:val="00E93EDA"/>
    <w:rsid w:val="00E94612"/>
    <w:rsid w:val="00E94807"/>
    <w:rsid w:val="00E94B44"/>
    <w:rsid w:val="00E94BFC"/>
    <w:rsid w:val="00E94C26"/>
    <w:rsid w:val="00E951BD"/>
    <w:rsid w:val="00E9527C"/>
    <w:rsid w:val="00E957CC"/>
    <w:rsid w:val="00E95899"/>
    <w:rsid w:val="00E9636E"/>
    <w:rsid w:val="00E96674"/>
    <w:rsid w:val="00E96F56"/>
    <w:rsid w:val="00E97016"/>
    <w:rsid w:val="00E974EF"/>
    <w:rsid w:val="00E97C6A"/>
    <w:rsid w:val="00EA0219"/>
    <w:rsid w:val="00EA03B1"/>
    <w:rsid w:val="00EA0EFC"/>
    <w:rsid w:val="00EA0FFA"/>
    <w:rsid w:val="00EA1251"/>
    <w:rsid w:val="00EA1478"/>
    <w:rsid w:val="00EA15C6"/>
    <w:rsid w:val="00EA1A21"/>
    <w:rsid w:val="00EA2D48"/>
    <w:rsid w:val="00EA359D"/>
    <w:rsid w:val="00EA36C1"/>
    <w:rsid w:val="00EA38D7"/>
    <w:rsid w:val="00EA3E50"/>
    <w:rsid w:val="00EA401C"/>
    <w:rsid w:val="00EA4ABD"/>
    <w:rsid w:val="00EA52C0"/>
    <w:rsid w:val="00EA53A8"/>
    <w:rsid w:val="00EA6026"/>
    <w:rsid w:val="00EA6294"/>
    <w:rsid w:val="00EA62BF"/>
    <w:rsid w:val="00EA692A"/>
    <w:rsid w:val="00EA6D5C"/>
    <w:rsid w:val="00EA731E"/>
    <w:rsid w:val="00EA7844"/>
    <w:rsid w:val="00EA7A1E"/>
    <w:rsid w:val="00EA7AB0"/>
    <w:rsid w:val="00EA7CA1"/>
    <w:rsid w:val="00EB010C"/>
    <w:rsid w:val="00EB01F6"/>
    <w:rsid w:val="00EB07FB"/>
    <w:rsid w:val="00EB0DC6"/>
    <w:rsid w:val="00EB17BE"/>
    <w:rsid w:val="00EB1A88"/>
    <w:rsid w:val="00EB1B8B"/>
    <w:rsid w:val="00EB1FCE"/>
    <w:rsid w:val="00EB25A0"/>
    <w:rsid w:val="00EB2713"/>
    <w:rsid w:val="00EB2B3F"/>
    <w:rsid w:val="00EB2CAB"/>
    <w:rsid w:val="00EB2D6F"/>
    <w:rsid w:val="00EB2DFA"/>
    <w:rsid w:val="00EB2E76"/>
    <w:rsid w:val="00EB2F25"/>
    <w:rsid w:val="00EB366A"/>
    <w:rsid w:val="00EB3B49"/>
    <w:rsid w:val="00EB4224"/>
    <w:rsid w:val="00EB42D5"/>
    <w:rsid w:val="00EB4532"/>
    <w:rsid w:val="00EB529B"/>
    <w:rsid w:val="00EB54DB"/>
    <w:rsid w:val="00EB565A"/>
    <w:rsid w:val="00EB59A7"/>
    <w:rsid w:val="00EB5D85"/>
    <w:rsid w:val="00EB6BB9"/>
    <w:rsid w:val="00EB6DDC"/>
    <w:rsid w:val="00EB70A4"/>
    <w:rsid w:val="00EB76DB"/>
    <w:rsid w:val="00EB7881"/>
    <w:rsid w:val="00EB7A52"/>
    <w:rsid w:val="00EB7F86"/>
    <w:rsid w:val="00EC02D0"/>
    <w:rsid w:val="00EC06C6"/>
    <w:rsid w:val="00EC0991"/>
    <w:rsid w:val="00EC0DBF"/>
    <w:rsid w:val="00EC1219"/>
    <w:rsid w:val="00EC12A2"/>
    <w:rsid w:val="00EC12B5"/>
    <w:rsid w:val="00EC1997"/>
    <w:rsid w:val="00EC1C00"/>
    <w:rsid w:val="00EC1C4C"/>
    <w:rsid w:val="00EC27E6"/>
    <w:rsid w:val="00EC3C13"/>
    <w:rsid w:val="00EC3E43"/>
    <w:rsid w:val="00EC3E5F"/>
    <w:rsid w:val="00EC4ECC"/>
    <w:rsid w:val="00EC53C5"/>
    <w:rsid w:val="00EC5457"/>
    <w:rsid w:val="00EC55E5"/>
    <w:rsid w:val="00EC59B6"/>
    <w:rsid w:val="00EC5B0D"/>
    <w:rsid w:val="00EC5CA9"/>
    <w:rsid w:val="00EC5CEB"/>
    <w:rsid w:val="00EC5FCD"/>
    <w:rsid w:val="00EC6093"/>
    <w:rsid w:val="00EC6D7B"/>
    <w:rsid w:val="00EC6F9D"/>
    <w:rsid w:val="00EC7245"/>
    <w:rsid w:val="00EC757F"/>
    <w:rsid w:val="00EC7601"/>
    <w:rsid w:val="00EC782B"/>
    <w:rsid w:val="00ED075C"/>
    <w:rsid w:val="00ED0B8E"/>
    <w:rsid w:val="00ED1199"/>
    <w:rsid w:val="00ED11A5"/>
    <w:rsid w:val="00ED1352"/>
    <w:rsid w:val="00ED1589"/>
    <w:rsid w:val="00ED16C8"/>
    <w:rsid w:val="00ED17FE"/>
    <w:rsid w:val="00ED1843"/>
    <w:rsid w:val="00ED188A"/>
    <w:rsid w:val="00ED18D8"/>
    <w:rsid w:val="00ED200C"/>
    <w:rsid w:val="00ED241A"/>
    <w:rsid w:val="00ED244E"/>
    <w:rsid w:val="00ED2495"/>
    <w:rsid w:val="00ED257B"/>
    <w:rsid w:val="00ED2B08"/>
    <w:rsid w:val="00ED2C73"/>
    <w:rsid w:val="00ED33E5"/>
    <w:rsid w:val="00ED3980"/>
    <w:rsid w:val="00ED3B7A"/>
    <w:rsid w:val="00ED3D31"/>
    <w:rsid w:val="00ED3F57"/>
    <w:rsid w:val="00ED41E4"/>
    <w:rsid w:val="00ED4421"/>
    <w:rsid w:val="00ED4871"/>
    <w:rsid w:val="00ED4B54"/>
    <w:rsid w:val="00ED5099"/>
    <w:rsid w:val="00ED510B"/>
    <w:rsid w:val="00ED527F"/>
    <w:rsid w:val="00ED5282"/>
    <w:rsid w:val="00ED5405"/>
    <w:rsid w:val="00ED5558"/>
    <w:rsid w:val="00ED59B2"/>
    <w:rsid w:val="00ED795E"/>
    <w:rsid w:val="00ED7F23"/>
    <w:rsid w:val="00EE0853"/>
    <w:rsid w:val="00EE0C7D"/>
    <w:rsid w:val="00EE0FCA"/>
    <w:rsid w:val="00EE1139"/>
    <w:rsid w:val="00EE14C3"/>
    <w:rsid w:val="00EE171A"/>
    <w:rsid w:val="00EE1F66"/>
    <w:rsid w:val="00EE23A9"/>
    <w:rsid w:val="00EE277A"/>
    <w:rsid w:val="00EE29AE"/>
    <w:rsid w:val="00EE2DC9"/>
    <w:rsid w:val="00EE32A4"/>
    <w:rsid w:val="00EE33DD"/>
    <w:rsid w:val="00EE34B8"/>
    <w:rsid w:val="00EE39C4"/>
    <w:rsid w:val="00EE3CC7"/>
    <w:rsid w:val="00EE4B10"/>
    <w:rsid w:val="00EE4BA8"/>
    <w:rsid w:val="00EE4D39"/>
    <w:rsid w:val="00EE507A"/>
    <w:rsid w:val="00EE540C"/>
    <w:rsid w:val="00EE5BB6"/>
    <w:rsid w:val="00EE5D14"/>
    <w:rsid w:val="00EE63A1"/>
    <w:rsid w:val="00EE64E8"/>
    <w:rsid w:val="00EE650F"/>
    <w:rsid w:val="00EE6D02"/>
    <w:rsid w:val="00EE6D35"/>
    <w:rsid w:val="00EE6F69"/>
    <w:rsid w:val="00EE723B"/>
    <w:rsid w:val="00EE72AE"/>
    <w:rsid w:val="00EE7953"/>
    <w:rsid w:val="00EF033D"/>
    <w:rsid w:val="00EF0F16"/>
    <w:rsid w:val="00EF1544"/>
    <w:rsid w:val="00EF1D6F"/>
    <w:rsid w:val="00EF1E77"/>
    <w:rsid w:val="00EF2991"/>
    <w:rsid w:val="00EF2BC8"/>
    <w:rsid w:val="00EF318C"/>
    <w:rsid w:val="00EF32A5"/>
    <w:rsid w:val="00EF33E6"/>
    <w:rsid w:val="00EF3DD4"/>
    <w:rsid w:val="00EF3E83"/>
    <w:rsid w:val="00EF4142"/>
    <w:rsid w:val="00EF4559"/>
    <w:rsid w:val="00EF5274"/>
    <w:rsid w:val="00EF594E"/>
    <w:rsid w:val="00EF5D22"/>
    <w:rsid w:val="00EF60E1"/>
    <w:rsid w:val="00EF6223"/>
    <w:rsid w:val="00EF6B6F"/>
    <w:rsid w:val="00EF6E95"/>
    <w:rsid w:val="00EF722F"/>
    <w:rsid w:val="00EF784E"/>
    <w:rsid w:val="00EF7EA1"/>
    <w:rsid w:val="00F00454"/>
    <w:rsid w:val="00F00740"/>
    <w:rsid w:val="00F00FB5"/>
    <w:rsid w:val="00F01024"/>
    <w:rsid w:val="00F01B80"/>
    <w:rsid w:val="00F01CB7"/>
    <w:rsid w:val="00F01EBA"/>
    <w:rsid w:val="00F02277"/>
    <w:rsid w:val="00F0229F"/>
    <w:rsid w:val="00F0260F"/>
    <w:rsid w:val="00F0272C"/>
    <w:rsid w:val="00F035C7"/>
    <w:rsid w:val="00F03B5F"/>
    <w:rsid w:val="00F0408E"/>
    <w:rsid w:val="00F046F7"/>
    <w:rsid w:val="00F04F77"/>
    <w:rsid w:val="00F054FC"/>
    <w:rsid w:val="00F05538"/>
    <w:rsid w:val="00F060A3"/>
    <w:rsid w:val="00F06697"/>
    <w:rsid w:val="00F067DB"/>
    <w:rsid w:val="00F069E5"/>
    <w:rsid w:val="00F06B7A"/>
    <w:rsid w:val="00F0734C"/>
    <w:rsid w:val="00F079AB"/>
    <w:rsid w:val="00F10242"/>
    <w:rsid w:val="00F10639"/>
    <w:rsid w:val="00F10779"/>
    <w:rsid w:val="00F10BDD"/>
    <w:rsid w:val="00F1101F"/>
    <w:rsid w:val="00F1145C"/>
    <w:rsid w:val="00F1218F"/>
    <w:rsid w:val="00F12661"/>
    <w:rsid w:val="00F1290A"/>
    <w:rsid w:val="00F1387D"/>
    <w:rsid w:val="00F13C35"/>
    <w:rsid w:val="00F13CDD"/>
    <w:rsid w:val="00F13CEC"/>
    <w:rsid w:val="00F1479A"/>
    <w:rsid w:val="00F147D9"/>
    <w:rsid w:val="00F1480A"/>
    <w:rsid w:val="00F14875"/>
    <w:rsid w:val="00F152D0"/>
    <w:rsid w:val="00F16B51"/>
    <w:rsid w:val="00F16CBB"/>
    <w:rsid w:val="00F16E03"/>
    <w:rsid w:val="00F16FCF"/>
    <w:rsid w:val="00F206A0"/>
    <w:rsid w:val="00F210FE"/>
    <w:rsid w:val="00F21132"/>
    <w:rsid w:val="00F216B6"/>
    <w:rsid w:val="00F21D01"/>
    <w:rsid w:val="00F2272C"/>
    <w:rsid w:val="00F2298E"/>
    <w:rsid w:val="00F22BE4"/>
    <w:rsid w:val="00F230EB"/>
    <w:rsid w:val="00F237CE"/>
    <w:rsid w:val="00F238A5"/>
    <w:rsid w:val="00F23B6B"/>
    <w:rsid w:val="00F23F29"/>
    <w:rsid w:val="00F2463C"/>
    <w:rsid w:val="00F24705"/>
    <w:rsid w:val="00F24953"/>
    <w:rsid w:val="00F24A47"/>
    <w:rsid w:val="00F24C15"/>
    <w:rsid w:val="00F24C28"/>
    <w:rsid w:val="00F25110"/>
    <w:rsid w:val="00F253F5"/>
    <w:rsid w:val="00F2564D"/>
    <w:rsid w:val="00F25984"/>
    <w:rsid w:val="00F2690B"/>
    <w:rsid w:val="00F26AF2"/>
    <w:rsid w:val="00F26BA3"/>
    <w:rsid w:val="00F26C04"/>
    <w:rsid w:val="00F26DA0"/>
    <w:rsid w:val="00F26F48"/>
    <w:rsid w:val="00F2747A"/>
    <w:rsid w:val="00F27A29"/>
    <w:rsid w:val="00F3009C"/>
    <w:rsid w:val="00F30367"/>
    <w:rsid w:val="00F304CB"/>
    <w:rsid w:val="00F305D9"/>
    <w:rsid w:val="00F305DC"/>
    <w:rsid w:val="00F312D0"/>
    <w:rsid w:val="00F319AF"/>
    <w:rsid w:val="00F31C79"/>
    <w:rsid w:val="00F3251E"/>
    <w:rsid w:val="00F33ACF"/>
    <w:rsid w:val="00F33AD8"/>
    <w:rsid w:val="00F34393"/>
    <w:rsid w:val="00F344AC"/>
    <w:rsid w:val="00F3457E"/>
    <w:rsid w:val="00F34951"/>
    <w:rsid w:val="00F34BAA"/>
    <w:rsid w:val="00F34BAC"/>
    <w:rsid w:val="00F34C5B"/>
    <w:rsid w:val="00F34EF9"/>
    <w:rsid w:val="00F34FF8"/>
    <w:rsid w:val="00F35303"/>
    <w:rsid w:val="00F35A0B"/>
    <w:rsid w:val="00F35A1E"/>
    <w:rsid w:val="00F35D59"/>
    <w:rsid w:val="00F35D9C"/>
    <w:rsid w:val="00F35E90"/>
    <w:rsid w:val="00F36112"/>
    <w:rsid w:val="00F36190"/>
    <w:rsid w:val="00F361CA"/>
    <w:rsid w:val="00F3620B"/>
    <w:rsid w:val="00F36985"/>
    <w:rsid w:val="00F3725B"/>
    <w:rsid w:val="00F372B6"/>
    <w:rsid w:val="00F37380"/>
    <w:rsid w:val="00F3790C"/>
    <w:rsid w:val="00F37A93"/>
    <w:rsid w:val="00F37C7C"/>
    <w:rsid w:val="00F37CB8"/>
    <w:rsid w:val="00F37F0F"/>
    <w:rsid w:val="00F40528"/>
    <w:rsid w:val="00F40C7A"/>
    <w:rsid w:val="00F41323"/>
    <w:rsid w:val="00F4158F"/>
    <w:rsid w:val="00F42257"/>
    <w:rsid w:val="00F422E1"/>
    <w:rsid w:val="00F426A3"/>
    <w:rsid w:val="00F427B5"/>
    <w:rsid w:val="00F428AE"/>
    <w:rsid w:val="00F43118"/>
    <w:rsid w:val="00F432EE"/>
    <w:rsid w:val="00F434D5"/>
    <w:rsid w:val="00F43BE3"/>
    <w:rsid w:val="00F445F3"/>
    <w:rsid w:val="00F446E6"/>
    <w:rsid w:val="00F451F3"/>
    <w:rsid w:val="00F455C3"/>
    <w:rsid w:val="00F459F9"/>
    <w:rsid w:val="00F46641"/>
    <w:rsid w:val="00F46B3E"/>
    <w:rsid w:val="00F47662"/>
    <w:rsid w:val="00F47810"/>
    <w:rsid w:val="00F47963"/>
    <w:rsid w:val="00F47AD0"/>
    <w:rsid w:val="00F47AF2"/>
    <w:rsid w:val="00F47DF9"/>
    <w:rsid w:val="00F50454"/>
    <w:rsid w:val="00F504FB"/>
    <w:rsid w:val="00F50A2A"/>
    <w:rsid w:val="00F50B8F"/>
    <w:rsid w:val="00F50BAC"/>
    <w:rsid w:val="00F50FFE"/>
    <w:rsid w:val="00F51B4B"/>
    <w:rsid w:val="00F51C8E"/>
    <w:rsid w:val="00F51E07"/>
    <w:rsid w:val="00F522DD"/>
    <w:rsid w:val="00F527CB"/>
    <w:rsid w:val="00F52F5D"/>
    <w:rsid w:val="00F53A3F"/>
    <w:rsid w:val="00F53C9D"/>
    <w:rsid w:val="00F53E8E"/>
    <w:rsid w:val="00F5420C"/>
    <w:rsid w:val="00F54B49"/>
    <w:rsid w:val="00F54C30"/>
    <w:rsid w:val="00F55200"/>
    <w:rsid w:val="00F556FB"/>
    <w:rsid w:val="00F55708"/>
    <w:rsid w:val="00F55D08"/>
    <w:rsid w:val="00F55D5C"/>
    <w:rsid w:val="00F55EC2"/>
    <w:rsid w:val="00F562AA"/>
    <w:rsid w:val="00F564F3"/>
    <w:rsid w:val="00F56B05"/>
    <w:rsid w:val="00F5725D"/>
    <w:rsid w:val="00F60B64"/>
    <w:rsid w:val="00F60C65"/>
    <w:rsid w:val="00F60C6E"/>
    <w:rsid w:val="00F61789"/>
    <w:rsid w:val="00F62064"/>
    <w:rsid w:val="00F62C0A"/>
    <w:rsid w:val="00F62DF3"/>
    <w:rsid w:val="00F63224"/>
    <w:rsid w:val="00F637A1"/>
    <w:rsid w:val="00F63C60"/>
    <w:rsid w:val="00F64251"/>
    <w:rsid w:val="00F64490"/>
    <w:rsid w:val="00F64792"/>
    <w:rsid w:val="00F65246"/>
    <w:rsid w:val="00F65781"/>
    <w:rsid w:val="00F657E7"/>
    <w:rsid w:val="00F65A32"/>
    <w:rsid w:val="00F65EA7"/>
    <w:rsid w:val="00F65EC5"/>
    <w:rsid w:val="00F66067"/>
    <w:rsid w:val="00F66444"/>
    <w:rsid w:val="00F67023"/>
    <w:rsid w:val="00F6708D"/>
    <w:rsid w:val="00F6737B"/>
    <w:rsid w:val="00F6742B"/>
    <w:rsid w:val="00F67E7D"/>
    <w:rsid w:val="00F67FBB"/>
    <w:rsid w:val="00F67FF3"/>
    <w:rsid w:val="00F70222"/>
    <w:rsid w:val="00F70664"/>
    <w:rsid w:val="00F70723"/>
    <w:rsid w:val="00F70956"/>
    <w:rsid w:val="00F70B42"/>
    <w:rsid w:val="00F70F14"/>
    <w:rsid w:val="00F71AFE"/>
    <w:rsid w:val="00F729F5"/>
    <w:rsid w:val="00F73057"/>
    <w:rsid w:val="00F7439A"/>
    <w:rsid w:val="00F743AF"/>
    <w:rsid w:val="00F74628"/>
    <w:rsid w:val="00F747D9"/>
    <w:rsid w:val="00F74D3E"/>
    <w:rsid w:val="00F75329"/>
    <w:rsid w:val="00F75751"/>
    <w:rsid w:val="00F75F9A"/>
    <w:rsid w:val="00F76079"/>
    <w:rsid w:val="00F76770"/>
    <w:rsid w:val="00F767FB"/>
    <w:rsid w:val="00F772D1"/>
    <w:rsid w:val="00F77D32"/>
    <w:rsid w:val="00F77FAD"/>
    <w:rsid w:val="00F77FDE"/>
    <w:rsid w:val="00F77FF3"/>
    <w:rsid w:val="00F80F7B"/>
    <w:rsid w:val="00F811CF"/>
    <w:rsid w:val="00F814A5"/>
    <w:rsid w:val="00F81FAE"/>
    <w:rsid w:val="00F8214F"/>
    <w:rsid w:val="00F83663"/>
    <w:rsid w:val="00F83B7B"/>
    <w:rsid w:val="00F83CDE"/>
    <w:rsid w:val="00F83DDD"/>
    <w:rsid w:val="00F83EED"/>
    <w:rsid w:val="00F84B33"/>
    <w:rsid w:val="00F8504D"/>
    <w:rsid w:val="00F85EAD"/>
    <w:rsid w:val="00F8648D"/>
    <w:rsid w:val="00F864D3"/>
    <w:rsid w:val="00F86B0D"/>
    <w:rsid w:val="00F870F7"/>
    <w:rsid w:val="00F875AA"/>
    <w:rsid w:val="00F87D9F"/>
    <w:rsid w:val="00F87FC1"/>
    <w:rsid w:val="00F90A71"/>
    <w:rsid w:val="00F90B02"/>
    <w:rsid w:val="00F911AD"/>
    <w:rsid w:val="00F912FA"/>
    <w:rsid w:val="00F91676"/>
    <w:rsid w:val="00F9184E"/>
    <w:rsid w:val="00F91B09"/>
    <w:rsid w:val="00F91F0A"/>
    <w:rsid w:val="00F92A0E"/>
    <w:rsid w:val="00F930D4"/>
    <w:rsid w:val="00F934D3"/>
    <w:rsid w:val="00F93EC6"/>
    <w:rsid w:val="00F94100"/>
    <w:rsid w:val="00F94411"/>
    <w:rsid w:val="00F94A59"/>
    <w:rsid w:val="00F94C0F"/>
    <w:rsid w:val="00F94E9B"/>
    <w:rsid w:val="00F950AA"/>
    <w:rsid w:val="00F955A6"/>
    <w:rsid w:val="00F9564C"/>
    <w:rsid w:val="00F957E3"/>
    <w:rsid w:val="00F9585E"/>
    <w:rsid w:val="00F963C3"/>
    <w:rsid w:val="00F96844"/>
    <w:rsid w:val="00F96E9D"/>
    <w:rsid w:val="00F97BB4"/>
    <w:rsid w:val="00F97EC8"/>
    <w:rsid w:val="00FA0142"/>
    <w:rsid w:val="00FA01B2"/>
    <w:rsid w:val="00FA03F8"/>
    <w:rsid w:val="00FA075D"/>
    <w:rsid w:val="00FA125B"/>
    <w:rsid w:val="00FA134B"/>
    <w:rsid w:val="00FA15DB"/>
    <w:rsid w:val="00FA17D9"/>
    <w:rsid w:val="00FA1942"/>
    <w:rsid w:val="00FA1F7F"/>
    <w:rsid w:val="00FA24BB"/>
    <w:rsid w:val="00FA280D"/>
    <w:rsid w:val="00FA2B0E"/>
    <w:rsid w:val="00FA2E84"/>
    <w:rsid w:val="00FA4385"/>
    <w:rsid w:val="00FA47E1"/>
    <w:rsid w:val="00FA4A1F"/>
    <w:rsid w:val="00FA4ABF"/>
    <w:rsid w:val="00FA4CE4"/>
    <w:rsid w:val="00FA57A0"/>
    <w:rsid w:val="00FA5E9E"/>
    <w:rsid w:val="00FA6294"/>
    <w:rsid w:val="00FA65BC"/>
    <w:rsid w:val="00FA6656"/>
    <w:rsid w:val="00FA678B"/>
    <w:rsid w:val="00FA6A47"/>
    <w:rsid w:val="00FA7146"/>
    <w:rsid w:val="00FA7191"/>
    <w:rsid w:val="00FA7AF0"/>
    <w:rsid w:val="00FA7F1A"/>
    <w:rsid w:val="00FB1096"/>
    <w:rsid w:val="00FB123E"/>
    <w:rsid w:val="00FB1429"/>
    <w:rsid w:val="00FB27F4"/>
    <w:rsid w:val="00FB2A0D"/>
    <w:rsid w:val="00FB2A8D"/>
    <w:rsid w:val="00FB2AF0"/>
    <w:rsid w:val="00FB3608"/>
    <w:rsid w:val="00FB3733"/>
    <w:rsid w:val="00FB3940"/>
    <w:rsid w:val="00FB3C96"/>
    <w:rsid w:val="00FB4158"/>
    <w:rsid w:val="00FB4465"/>
    <w:rsid w:val="00FB5416"/>
    <w:rsid w:val="00FB5547"/>
    <w:rsid w:val="00FB582D"/>
    <w:rsid w:val="00FB5E94"/>
    <w:rsid w:val="00FB637B"/>
    <w:rsid w:val="00FB678A"/>
    <w:rsid w:val="00FB688D"/>
    <w:rsid w:val="00FB69B1"/>
    <w:rsid w:val="00FB7473"/>
    <w:rsid w:val="00FB767F"/>
    <w:rsid w:val="00FB77AC"/>
    <w:rsid w:val="00FC01C1"/>
    <w:rsid w:val="00FC0513"/>
    <w:rsid w:val="00FC104C"/>
    <w:rsid w:val="00FC1362"/>
    <w:rsid w:val="00FC1644"/>
    <w:rsid w:val="00FC1909"/>
    <w:rsid w:val="00FC1CD0"/>
    <w:rsid w:val="00FC20A9"/>
    <w:rsid w:val="00FC228D"/>
    <w:rsid w:val="00FC29DB"/>
    <w:rsid w:val="00FC3577"/>
    <w:rsid w:val="00FC36E5"/>
    <w:rsid w:val="00FC43F3"/>
    <w:rsid w:val="00FC474F"/>
    <w:rsid w:val="00FC4AF6"/>
    <w:rsid w:val="00FC4C03"/>
    <w:rsid w:val="00FC4DA6"/>
    <w:rsid w:val="00FC4DD2"/>
    <w:rsid w:val="00FC4E54"/>
    <w:rsid w:val="00FC55A9"/>
    <w:rsid w:val="00FC5814"/>
    <w:rsid w:val="00FC5B34"/>
    <w:rsid w:val="00FC6699"/>
    <w:rsid w:val="00FC7318"/>
    <w:rsid w:val="00FC77B5"/>
    <w:rsid w:val="00FC7C61"/>
    <w:rsid w:val="00FD015E"/>
    <w:rsid w:val="00FD0E20"/>
    <w:rsid w:val="00FD1076"/>
    <w:rsid w:val="00FD1472"/>
    <w:rsid w:val="00FD1ABE"/>
    <w:rsid w:val="00FD2398"/>
    <w:rsid w:val="00FD28BB"/>
    <w:rsid w:val="00FD2A52"/>
    <w:rsid w:val="00FD320B"/>
    <w:rsid w:val="00FD387C"/>
    <w:rsid w:val="00FD3991"/>
    <w:rsid w:val="00FD41E8"/>
    <w:rsid w:val="00FD46E6"/>
    <w:rsid w:val="00FD4775"/>
    <w:rsid w:val="00FD4DF5"/>
    <w:rsid w:val="00FD55AF"/>
    <w:rsid w:val="00FD5881"/>
    <w:rsid w:val="00FD5D5D"/>
    <w:rsid w:val="00FD5D86"/>
    <w:rsid w:val="00FD5D9D"/>
    <w:rsid w:val="00FD5FF0"/>
    <w:rsid w:val="00FD6254"/>
    <w:rsid w:val="00FD670B"/>
    <w:rsid w:val="00FD686B"/>
    <w:rsid w:val="00FD6DF2"/>
    <w:rsid w:val="00FD7107"/>
    <w:rsid w:val="00FD72EB"/>
    <w:rsid w:val="00FD7F8F"/>
    <w:rsid w:val="00FE033E"/>
    <w:rsid w:val="00FE0440"/>
    <w:rsid w:val="00FE04A3"/>
    <w:rsid w:val="00FE0AEB"/>
    <w:rsid w:val="00FE0E5A"/>
    <w:rsid w:val="00FE1297"/>
    <w:rsid w:val="00FE2FEB"/>
    <w:rsid w:val="00FE3013"/>
    <w:rsid w:val="00FE3580"/>
    <w:rsid w:val="00FE375D"/>
    <w:rsid w:val="00FE3A33"/>
    <w:rsid w:val="00FE4023"/>
    <w:rsid w:val="00FE465F"/>
    <w:rsid w:val="00FE4B55"/>
    <w:rsid w:val="00FE4E38"/>
    <w:rsid w:val="00FE4E92"/>
    <w:rsid w:val="00FE50F4"/>
    <w:rsid w:val="00FE5172"/>
    <w:rsid w:val="00FE6C3B"/>
    <w:rsid w:val="00FE731E"/>
    <w:rsid w:val="00FE733D"/>
    <w:rsid w:val="00FE7C91"/>
    <w:rsid w:val="00FF02AA"/>
    <w:rsid w:val="00FF1101"/>
    <w:rsid w:val="00FF1603"/>
    <w:rsid w:val="00FF1AA1"/>
    <w:rsid w:val="00FF2246"/>
    <w:rsid w:val="00FF2399"/>
    <w:rsid w:val="00FF2C38"/>
    <w:rsid w:val="00FF2DE5"/>
    <w:rsid w:val="00FF3193"/>
    <w:rsid w:val="00FF3658"/>
    <w:rsid w:val="00FF399A"/>
    <w:rsid w:val="00FF3CCE"/>
    <w:rsid w:val="00FF3FB4"/>
    <w:rsid w:val="00FF4147"/>
    <w:rsid w:val="00FF457C"/>
    <w:rsid w:val="00FF4956"/>
    <w:rsid w:val="00FF528C"/>
    <w:rsid w:val="00FF52E8"/>
    <w:rsid w:val="00FF533C"/>
    <w:rsid w:val="00FF5827"/>
    <w:rsid w:val="00FF610D"/>
    <w:rsid w:val="00FF639E"/>
    <w:rsid w:val="00FF63F8"/>
    <w:rsid w:val="00FF67BB"/>
    <w:rsid w:val="00FF6C80"/>
    <w:rsid w:val="00FF7570"/>
    <w:rsid w:val="00FF7C39"/>
    <w:rsid w:val="00FF7CD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0D39FC5"/>
  <w15:docId w15:val="{3BFE506E-497B-47FE-8C02-7F5442491A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Calibri"/>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iPriority="0"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200E7"/>
    <w:pPr>
      <w:suppressAutoHyphens/>
      <w:autoSpaceDE w:val="0"/>
    </w:pPr>
    <w:rPr>
      <w:rFonts w:ascii="Times New Roman" w:hAnsi="Times New Roman" w:cs="Times New Roman"/>
      <w:color w:val="000000"/>
      <w:sz w:val="24"/>
      <w:szCs w:val="24"/>
      <w:lang w:eastAsia="zh-CN"/>
    </w:rPr>
  </w:style>
  <w:style w:type="paragraph" w:styleId="Nagwek1">
    <w:name w:val="heading 1"/>
    <w:aliases w:val="1,11,12,13,14,15,111,121,131,16,112,122,132,17,113,123,133,18,114,124,134,141,151,1111,1211,1311,161,1121,1221,1321,171,1131,1231,1331,19,115,125,135,142,152,1112,1212,1312,162,1122,1222,1322,172,1132,1232,1332,H1,heading 1"/>
    <w:basedOn w:val="Normalny"/>
    <w:next w:val="Normalny"/>
    <w:link w:val="Nagwek1Znak"/>
    <w:uiPriority w:val="9"/>
    <w:qFormat/>
    <w:rsid w:val="00AB6CA6"/>
    <w:pPr>
      <w:keepNext/>
      <w:numPr>
        <w:numId w:val="1"/>
      </w:numPr>
      <w:suppressAutoHyphens w:val="0"/>
      <w:autoSpaceDE/>
      <w:jc w:val="center"/>
      <w:outlineLvl w:val="0"/>
    </w:pPr>
    <w:rPr>
      <w:rFonts w:ascii="Arial" w:hAnsi="Arial"/>
      <w:b/>
      <w:bCs/>
      <w:color w:val="auto"/>
      <w:w w:val="120"/>
      <w:lang w:val="x-none" w:eastAsia="x-none"/>
    </w:rPr>
  </w:style>
  <w:style w:type="paragraph" w:styleId="Nagwek2">
    <w:name w:val="heading 2"/>
    <w:basedOn w:val="Normalny"/>
    <w:next w:val="Normalny"/>
    <w:link w:val="Nagwek2Znak"/>
    <w:uiPriority w:val="9"/>
    <w:qFormat/>
    <w:rsid w:val="00AB6CA6"/>
    <w:pPr>
      <w:keepNext/>
      <w:numPr>
        <w:ilvl w:val="1"/>
        <w:numId w:val="1"/>
      </w:numPr>
      <w:suppressAutoHyphens w:val="0"/>
      <w:autoSpaceDE/>
      <w:spacing w:before="240" w:after="60"/>
      <w:outlineLvl w:val="1"/>
    </w:pPr>
    <w:rPr>
      <w:rFonts w:ascii="Arial" w:hAnsi="Arial"/>
      <w:b/>
      <w:bCs/>
      <w:i/>
      <w:iCs/>
      <w:sz w:val="28"/>
      <w:szCs w:val="28"/>
      <w:lang w:val="x-none" w:eastAsia="x-none"/>
    </w:rPr>
  </w:style>
  <w:style w:type="paragraph" w:styleId="Nagwek3">
    <w:name w:val="heading 3"/>
    <w:basedOn w:val="Normalny"/>
    <w:next w:val="Normalny"/>
    <w:link w:val="Nagwek3Znak"/>
    <w:uiPriority w:val="9"/>
    <w:qFormat/>
    <w:rsid w:val="00AB6CA6"/>
    <w:pPr>
      <w:keepNext/>
      <w:numPr>
        <w:ilvl w:val="2"/>
        <w:numId w:val="1"/>
      </w:numPr>
      <w:suppressAutoHyphens w:val="0"/>
      <w:autoSpaceDE/>
      <w:spacing w:before="240" w:after="60"/>
      <w:outlineLvl w:val="2"/>
    </w:pPr>
    <w:rPr>
      <w:rFonts w:ascii="Arial" w:hAnsi="Arial"/>
      <w:b/>
      <w:bCs/>
      <w:color w:val="auto"/>
      <w:sz w:val="26"/>
      <w:szCs w:val="26"/>
      <w:lang w:val="x-none" w:eastAsia="x-none"/>
    </w:rPr>
  </w:style>
  <w:style w:type="paragraph" w:styleId="Nagwek4">
    <w:name w:val="heading 4"/>
    <w:basedOn w:val="Normalny"/>
    <w:next w:val="Normalny"/>
    <w:link w:val="Nagwek4Znak"/>
    <w:uiPriority w:val="9"/>
    <w:qFormat/>
    <w:rsid w:val="00AB6CA6"/>
    <w:pPr>
      <w:keepNext/>
      <w:numPr>
        <w:ilvl w:val="3"/>
        <w:numId w:val="1"/>
      </w:numPr>
      <w:suppressAutoHyphens w:val="0"/>
      <w:autoSpaceDE/>
      <w:spacing w:before="240" w:after="60"/>
      <w:outlineLvl w:val="3"/>
    </w:pPr>
    <w:rPr>
      <w:b/>
      <w:bCs/>
      <w:color w:val="auto"/>
      <w:sz w:val="28"/>
      <w:szCs w:val="28"/>
      <w:lang w:val="x-none" w:eastAsia="x-none"/>
    </w:rPr>
  </w:style>
  <w:style w:type="paragraph" w:styleId="Nagwek5">
    <w:name w:val="heading 5"/>
    <w:basedOn w:val="Normalny"/>
    <w:next w:val="Normalny"/>
    <w:link w:val="Nagwek5Znak"/>
    <w:uiPriority w:val="9"/>
    <w:qFormat/>
    <w:rsid w:val="00AB6CA6"/>
    <w:pPr>
      <w:numPr>
        <w:ilvl w:val="4"/>
        <w:numId w:val="1"/>
      </w:numPr>
      <w:suppressAutoHyphens w:val="0"/>
      <w:autoSpaceDE/>
      <w:spacing w:before="240" w:after="60"/>
      <w:outlineLvl w:val="4"/>
    </w:pPr>
    <w:rPr>
      <w:b/>
      <w:bCs/>
      <w:i/>
      <w:iCs/>
      <w:color w:val="auto"/>
      <w:sz w:val="26"/>
      <w:szCs w:val="26"/>
      <w:lang w:val="x-none" w:eastAsia="x-none"/>
    </w:rPr>
  </w:style>
  <w:style w:type="paragraph" w:styleId="Nagwek6">
    <w:name w:val="heading 6"/>
    <w:basedOn w:val="Normalny"/>
    <w:next w:val="Normalny"/>
    <w:link w:val="Nagwek6Znak"/>
    <w:uiPriority w:val="9"/>
    <w:qFormat/>
    <w:rsid w:val="00AB6CA6"/>
    <w:pPr>
      <w:numPr>
        <w:ilvl w:val="5"/>
        <w:numId w:val="1"/>
      </w:numPr>
      <w:suppressAutoHyphens w:val="0"/>
      <w:autoSpaceDE/>
      <w:spacing w:before="240" w:after="60"/>
      <w:outlineLvl w:val="5"/>
    </w:pPr>
    <w:rPr>
      <w:b/>
      <w:bCs/>
      <w:color w:val="auto"/>
      <w:sz w:val="22"/>
      <w:szCs w:val="22"/>
      <w:lang w:val="x-none" w:eastAsia="x-none"/>
    </w:rPr>
  </w:style>
  <w:style w:type="paragraph" w:styleId="Nagwek7">
    <w:name w:val="heading 7"/>
    <w:basedOn w:val="Normalny"/>
    <w:next w:val="Normalny"/>
    <w:link w:val="Nagwek7Znak"/>
    <w:uiPriority w:val="9"/>
    <w:qFormat/>
    <w:rsid w:val="00AB6CA6"/>
    <w:pPr>
      <w:numPr>
        <w:ilvl w:val="6"/>
        <w:numId w:val="1"/>
      </w:numPr>
      <w:suppressAutoHyphens w:val="0"/>
      <w:autoSpaceDE/>
      <w:spacing w:before="240" w:after="60"/>
      <w:outlineLvl w:val="6"/>
    </w:pPr>
    <w:rPr>
      <w:color w:val="auto"/>
      <w:lang w:val="x-none" w:eastAsia="x-none"/>
    </w:rPr>
  </w:style>
  <w:style w:type="paragraph" w:styleId="Nagwek8">
    <w:name w:val="heading 8"/>
    <w:basedOn w:val="Normalny"/>
    <w:next w:val="Normalny"/>
    <w:link w:val="Nagwek8Znak"/>
    <w:uiPriority w:val="9"/>
    <w:qFormat/>
    <w:rsid w:val="00AB6CA6"/>
    <w:pPr>
      <w:numPr>
        <w:ilvl w:val="7"/>
        <w:numId w:val="1"/>
      </w:numPr>
      <w:suppressAutoHyphens w:val="0"/>
      <w:autoSpaceDE/>
      <w:spacing w:before="240" w:after="60"/>
      <w:outlineLvl w:val="7"/>
    </w:pPr>
    <w:rPr>
      <w:i/>
      <w:iCs/>
      <w:color w:val="auto"/>
      <w:lang w:val="x-none" w:eastAsia="x-none"/>
    </w:rPr>
  </w:style>
  <w:style w:type="paragraph" w:styleId="Nagwek9">
    <w:name w:val="heading 9"/>
    <w:basedOn w:val="Normalny"/>
    <w:next w:val="Normalny"/>
    <w:link w:val="Nagwek9Znak"/>
    <w:uiPriority w:val="9"/>
    <w:qFormat/>
    <w:rsid w:val="00AB6CA6"/>
    <w:pPr>
      <w:numPr>
        <w:ilvl w:val="8"/>
        <w:numId w:val="1"/>
      </w:numPr>
      <w:suppressAutoHyphens w:val="0"/>
      <w:autoSpaceDE/>
      <w:spacing w:before="240" w:after="60"/>
      <w:outlineLvl w:val="8"/>
    </w:pPr>
    <w:rPr>
      <w:rFonts w:ascii="Arial" w:hAnsi="Arial"/>
      <w:color w:val="auto"/>
      <w:sz w:val="22"/>
      <w:szCs w:val="22"/>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1 Znak,11 Znak,12 Znak,13 Znak,14 Znak,15 Znak,111 Znak,121 Znak,131 Znak,16 Znak,112 Znak,122 Znak,132 Znak,17 Znak,113 Znak,123 Znak,133 Znak,18 Znak,114 Znak,124 Znak,134 Znak,141 Znak,151 Znak,1111 Znak,1211 Znak,1311 Znak,161 Znak"/>
    <w:link w:val="Nagwek1"/>
    <w:uiPriority w:val="9"/>
    <w:rsid w:val="00B512DC"/>
    <w:rPr>
      <w:rFonts w:ascii="Arial" w:hAnsi="Arial" w:cs="Times New Roman"/>
      <w:b/>
      <w:bCs/>
      <w:w w:val="120"/>
      <w:sz w:val="24"/>
      <w:szCs w:val="24"/>
      <w:lang w:val="x-none" w:eastAsia="x-none"/>
    </w:rPr>
  </w:style>
  <w:style w:type="character" w:customStyle="1" w:styleId="Heading2Char">
    <w:name w:val="Heading 2 Char"/>
    <w:uiPriority w:val="99"/>
    <w:semiHidden/>
    <w:rsid w:val="00B512DC"/>
    <w:rPr>
      <w:rFonts w:ascii="Cambria" w:hAnsi="Cambria" w:cs="Cambria"/>
      <w:b/>
      <w:bCs/>
      <w:i/>
      <w:iCs/>
      <w:color w:val="000000"/>
      <w:sz w:val="28"/>
      <w:szCs w:val="28"/>
      <w:lang w:eastAsia="zh-CN"/>
    </w:rPr>
  </w:style>
  <w:style w:type="character" w:customStyle="1" w:styleId="Nagwek3Znak">
    <w:name w:val="Nagłówek 3 Znak"/>
    <w:link w:val="Nagwek3"/>
    <w:uiPriority w:val="9"/>
    <w:rsid w:val="00B512DC"/>
    <w:rPr>
      <w:rFonts w:ascii="Arial" w:hAnsi="Arial" w:cs="Times New Roman"/>
      <w:b/>
      <w:bCs/>
      <w:sz w:val="26"/>
      <w:szCs w:val="26"/>
      <w:lang w:val="x-none" w:eastAsia="x-none"/>
    </w:rPr>
  </w:style>
  <w:style w:type="character" w:customStyle="1" w:styleId="Nagwek4Znak">
    <w:name w:val="Nagłówek 4 Znak"/>
    <w:link w:val="Nagwek4"/>
    <w:uiPriority w:val="9"/>
    <w:rsid w:val="00B512DC"/>
    <w:rPr>
      <w:rFonts w:ascii="Times New Roman" w:hAnsi="Times New Roman" w:cs="Times New Roman"/>
      <w:b/>
      <w:bCs/>
      <w:sz w:val="28"/>
      <w:szCs w:val="28"/>
      <w:lang w:val="x-none" w:eastAsia="x-none"/>
    </w:rPr>
  </w:style>
  <w:style w:type="character" w:customStyle="1" w:styleId="Nagwek5Znak">
    <w:name w:val="Nagłówek 5 Znak"/>
    <w:link w:val="Nagwek5"/>
    <w:uiPriority w:val="9"/>
    <w:rsid w:val="00B512DC"/>
    <w:rPr>
      <w:rFonts w:ascii="Times New Roman" w:hAnsi="Times New Roman" w:cs="Times New Roman"/>
      <w:b/>
      <w:bCs/>
      <w:i/>
      <w:iCs/>
      <w:sz w:val="26"/>
      <w:szCs w:val="26"/>
      <w:lang w:val="x-none" w:eastAsia="x-none"/>
    </w:rPr>
  </w:style>
  <w:style w:type="character" w:customStyle="1" w:styleId="Nagwek6Znak">
    <w:name w:val="Nagłówek 6 Znak"/>
    <w:link w:val="Nagwek6"/>
    <w:uiPriority w:val="9"/>
    <w:rsid w:val="00B512DC"/>
    <w:rPr>
      <w:rFonts w:ascii="Times New Roman" w:hAnsi="Times New Roman" w:cs="Times New Roman"/>
      <w:b/>
      <w:bCs/>
      <w:sz w:val="22"/>
      <w:szCs w:val="22"/>
      <w:lang w:val="x-none" w:eastAsia="x-none"/>
    </w:rPr>
  </w:style>
  <w:style w:type="character" w:customStyle="1" w:styleId="Nagwek7Znak">
    <w:name w:val="Nagłówek 7 Znak"/>
    <w:link w:val="Nagwek7"/>
    <w:uiPriority w:val="9"/>
    <w:rsid w:val="00B512DC"/>
    <w:rPr>
      <w:rFonts w:ascii="Times New Roman" w:hAnsi="Times New Roman" w:cs="Times New Roman"/>
      <w:sz w:val="24"/>
      <w:szCs w:val="24"/>
      <w:lang w:val="x-none" w:eastAsia="x-none"/>
    </w:rPr>
  </w:style>
  <w:style w:type="character" w:customStyle="1" w:styleId="Nagwek8Znak">
    <w:name w:val="Nagłówek 8 Znak"/>
    <w:link w:val="Nagwek8"/>
    <w:uiPriority w:val="9"/>
    <w:rsid w:val="00B512DC"/>
    <w:rPr>
      <w:rFonts w:ascii="Times New Roman" w:hAnsi="Times New Roman" w:cs="Times New Roman"/>
      <w:i/>
      <w:iCs/>
      <w:sz w:val="24"/>
      <w:szCs w:val="24"/>
      <w:lang w:val="x-none" w:eastAsia="x-none"/>
    </w:rPr>
  </w:style>
  <w:style w:type="character" w:customStyle="1" w:styleId="Nagwek9Znak">
    <w:name w:val="Nagłówek 9 Znak"/>
    <w:link w:val="Nagwek9"/>
    <w:uiPriority w:val="9"/>
    <w:rsid w:val="00B512DC"/>
    <w:rPr>
      <w:rFonts w:ascii="Arial" w:hAnsi="Arial" w:cs="Times New Roman"/>
      <w:sz w:val="22"/>
      <w:szCs w:val="22"/>
      <w:lang w:val="x-none" w:eastAsia="x-none"/>
    </w:rPr>
  </w:style>
  <w:style w:type="paragraph" w:customStyle="1" w:styleId="Default">
    <w:name w:val="Default"/>
    <w:rsid w:val="002E6CDA"/>
    <w:pPr>
      <w:widowControl w:val="0"/>
      <w:autoSpaceDE w:val="0"/>
      <w:autoSpaceDN w:val="0"/>
      <w:adjustRightInd w:val="0"/>
    </w:pPr>
    <w:rPr>
      <w:rFonts w:ascii="Times New Roman" w:hAnsi="Times New Roman" w:cs="Times New Roman"/>
      <w:color w:val="000000"/>
      <w:sz w:val="24"/>
      <w:szCs w:val="24"/>
    </w:rPr>
  </w:style>
  <w:style w:type="paragraph" w:styleId="Akapitzlist">
    <w:name w:val="List Paragraph"/>
    <w:aliases w:val="T_SZ_List Paragraph,Numerowanie,List Paragraph,L1,Akapit z listą5,maz_wyliczenie,opis dzialania,K-P_odwolanie,A_wyliczenie,Akapit z listą 1,Obiekt,normalny tekst,Kolorowa lista — akcent 11,Liste à puces retrait droite,sw tekst,BulletC,lp1"/>
    <w:basedOn w:val="Normalny"/>
    <w:link w:val="AkapitzlistZnak"/>
    <w:uiPriority w:val="34"/>
    <w:qFormat/>
    <w:rsid w:val="00971E3A"/>
    <w:pPr>
      <w:autoSpaceDE/>
      <w:ind w:left="720"/>
    </w:pPr>
    <w:rPr>
      <w:rFonts w:ascii="Arial Unicode MS" w:hAnsi="Arial Unicode MS"/>
      <w:lang w:val="x-none"/>
    </w:rPr>
  </w:style>
  <w:style w:type="table" w:customStyle="1" w:styleId="Standardowy1">
    <w:name w:val="Standardowy1"/>
    <w:uiPriority w:val="99"/>
    <w:semiHidden/>
    <w:rsid w:val="00CD0D97"/>
    <w:rPr>
      <w:rFonts w:ascii="Times New Roman" w:hAnsi="Times New Roman" w:cs="Times New Roman"/>
    </w:rPr>
    <w:tblPr>
      <w:tblInd w:w="0" w:type="dxa"/>
      <w:tblCellMar>
        <w:top w:w="0" w:type="dxa"/>
        <w:left w:w="108" w:type="dxa"/>
        <w:bottom w:w="0" w:type="dxa"/>
        <w:right w:w="108" w:type="dxa"/>
      </w:tblCellMar>
    </w:tblPr>
  </w:style>
  <w:style w:type="character" w:customStyle="1" w:styleId="Nagwek2Znak">
    <w:name w:val="Nagłówek 2 Znak"/>
    <w:link w:val="Nagwek2"/>
    <w:uiPriority w:val="9"/>
    <w:rsid w:val="00AB6CA6"/>
    <w:rPr>
      <w:rFonts w:ascii="Arial" w:hAnsi="Arial" w:cs="Times New Roman"/>
      <w:b/>
      <w:bCs/>
      <w:i/>
      <w:iCs/>
      <w:color w:val="000000"/>
      <w:sz w:val="28"/>
      <w:szCs w:val="28"/>
      <w:lang w:val="x-none" w:eastAsia="x-none"/>
    </w:rPr>
  </w:style>
  <w:style w:type="paragraph" w:styleId="Stopka">
    <w:name w:val="footer"/>
    <w:basedOn w:val="Normalny"/>
    <w:link w:val="StopkaZnak"/>
    <w:uiPriority w:val="99"/>
    <w:rsid w:val="0087764E"/>
    <w:pPr>
      <w:tabs>
        <w:tab w:val="center" w:pos="4536"/>
        <w:tab w:val="right" w:pos="9072"/>
      </w:tabs>
    </w:pPr>
    <w:rPr>
      <w:lang w:val="x-none"/>
    </w:rPr>
  </w:style>
  <w:style w:type="character" w:customStyle="1" w:styleId="StopkaZnak">
    <w:name w:val="Stopka Znak"/>
    <w:link w:val="Stopka"/>
    <w:uiPriority w:val="99"/>
    <w:rsid w:val="00CE0418"/>
    <w:rPr>
      <w:rFonts w:ascii="Times New Roman" w:hAnsi="Times New Roman" w:cs="Times New Roman"/>
      <w:color w:val="000000"/>
      <w:sz w:val="24"/>
      <w:szCs w:val="24"/>
      <w:lang w:eastAsia="zh-CN"/>
    </w:rPr>
  </w:style>
  <w:style w:type="character" w:styleId="Numerstrony">
    <w:name w:val="page number"/>
    <w:basedOn w:val="Domylnaczcionkaakapitu"/>
    <w:rsid w:val="0087764E"/>
  </w:style>
  <w:style w:type="table" w:styleId="Tabela-Siatka">
    <w:name w:val="Table Grid"/>
    <w:basedOn w:val="Standardowy"/>
    <w:uiPriority w:val="39"/>
    <w:rsid w:val="0027454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wcity2">
    <w:name w:val="Body Text Indent 2"/>
    <w:basedOn w:val="Normalny"/>
    <w:link w:val="Tekstpodstawowywcity2Znak"/>
    <w:rsid w:val="0096119C"/>
    <w:pPr>
      <w:suppressAutoHyphens w:val="0"/>
      <w:autoSpaceDE/>
      <w:spacing w:line="360" w:lineRule="auto"/>
      <w:ind w:firstLine="851"/>
      <w:jc w:val="both"/>
    </w:pPr>
    <w:rPr>
      <w:color w:val="auto"/>
      <w:szCs w:val="20"/>
      <w:lang w:val="x-none" w:eastAsia="x-none"/>
    </w:rPr>
  </w:style>
  <w:style w:type="character" w:customStyle="1" w:styleId="Tekstpodstawowywcity2Znak">
    <w:name w:val="Tekst podstawowy wcięty 2 Znak"/>
    <w:link w:val="Tekstpodstawowywcity2"/>
    <w:rsid w:val="0096119C"/>
    <w:rPr>
      <w:rFonts w:ascii="Times New Roman" w:hAnsi="Times New Roman" w:cs="Times New Roman"/>
      <w:sz w:val="24"/>
      <w:szCs w:val="20"/>
    </w:rPr>
  </w:style>
  <w:style w:type="character" w:styleId="Hipercze">
    <w:name w:val="Hyperlink"/>
    <w:uiPriority w:val="99"/>
    <w:unhideWhenUsed/>
    <w:rsid w:val="00764F39"/>
    <w:rPr>
      <w:color w:val="0000FF"/>
      <w:u w:val="single"/>
    </w:rPr>
  </w:style>
  <w:style w:type="paragraph" w:customStyle="1" w:styleId="Style28">
    <w:name w:val="Style28"/>
    <w:basedOn w:val="Normalny"/>
    <w:rsid w:val="00D942C7"/>
    <w:pPr>
      <w:widowControl w:val="0"/>
      <w:suppressAutoHyphens w:val="0"/>
      <w:autoSpaceDN w:val="0"/>
      <w:adjustRightInd w:val="0"/>
    </w:pPr>
    <w:rPr>
      <w:color w:val="auto"/>
      <w:lang w:eastAsia="pl-PL"/>
    </w:rPr>
  </w:style>
  <w:style w:type="paragraph" w:customStyle="1" w:styleId="Style18">
    <w:name w:val="Style18"/>
    <w:basedOn w:val="Normalny"/>
    <w:rsid w:val="00D942C7"/>
    <w:pPr>
      <w:widowControl w:val="0"/>
      <w:suppressAutoHyphens w:val="0"/>
      <w:autoSpaceDN w:val="0"/>
      <w:adjustRightInd w:val="0"/>
      <w:spacing w:line="274" w:lineRule="exact"/>
    </w:pPr>
    <w:rPr>
      <w:color w:val="auto"/>
      <w:lang w:eastAsia="pl-PL"/>
    </w:rPr>
  </w:style>
  <w:style w:type="character" w:customStyle="1" w:styleId="FontStyle87">
    <w:name w:val="Font Style87"/>
    <w:rsid w:val="00D942C7"/>
    <w:rPr>
      <w:rFonts w:ascii="Times New Roman" w:hAnsi="Times New Roman" w:cs="Times New Roman" w:hint="default"/>
      <w:b/>
      <w:bCs/>
      <w:i/>
      <w:iCs/>
      <w:color w:val="000000"/>
      <w:sz w:val="20"/>
      <w:szCs w:val="20"/>
    </w:rPr>
  </w:style>
  <w:style w:type="character" w:customStyle="1" w:styleId="FontStyle84">
    <w:name w:val="Font Style84"/>
    <w:rsid w:val="00D942C7"/>
    <w:rPr>
      <w:rFonts w:ascii="Times New Roman" w:hAnsi="Times New Roman" w:cs="Times New Roman" w:hint="default"/>
      <w:b/>
      <w:bCs/>
      <w:color w:val="000000"/>
      <w:sz w:val="20"/>
      <w:szCs w:val="20"/>
    </w:rPr>
  </w:style>
  <w:style w:type="character" w:customStyle="1" w:styleId="FontStyle86">
    <w:name w:val="Font Style86"/>
    <w:rsid w:val="00D942C7"/>
    <w:rPr>
      <w:rFonts w:ascii="Times New Roman" w:hAnsi="Times New Roman" w:cs="Times New Roman" w:hint="default"/>
      <w:color w:val="000000"/>
      <w:sz w:val="20"/>
      <w:szCs w:val="20"/>
    </w:rPr>
  </w:style>
  <w:style w:type="character" w:styleId="Pogrubienie">
    <w:name w:val="Strong"/>
    <w:uiPriority w:val="22"/>
    <w:qFormat/>
    <w:rsid w:val="00D942C7"/>
    <w:rPr>
      <w:b/>
      <w:bCs/>
    </w:rPr>
  </w:style>
  <w:style w:type="paragraph" w:styleId="Bezodstpw">
    <w:name w:val="No Spacing"/>
    <w:uiPriority w:val="1"/>
    <w:qFormat/>
    <w:rsid w:val="003D2C07"/>
    <w:pPr>
      <w:suppressAutoHyphens/>
      <w:autoSpaceDE w:val="0"/>
    </w:pPr>
    <w:rPr>
      <w:rFonts w:ascii="Times New Roman" w:hAnsi="Times New Roman" w:cs="Times New Roman"/>
      <w:color w:val="000000"/>
      <w:sz w:val="24"/>
      <w:szCs w:val="24"/>
      <w:lang w:eastAsia="zh-CN"/>
    </w:rPr>
  </w:style>
  <w:style w:type="paragraph" w:styleId="Tekstprzypisukocowego">
    <w:name w:val="endnote text"/>
    <w:basedOn w:val="Normalny"/>
    <w:link w:val="TekstprzypisukocowegoZnak"/>
    <w:semiHidden/>
    <w:unhideWhenUsed/>
    <w:rsid w:val="00D34E59"/>
    <w:rPr>
      <w:sz w:val="20"/>
      <w:szCs w:val="20"/>
      <w:lang w:val="x-none"/>
    </w:rPr>
  </w:style>
  <w:style w:type="character" w:customStyle="1" w:styleId="TekstprzypisukocowegoZnak">
    <w:name w:val="Tekst przypisu końcowego Znak"/>
    <w:link w:val="Tekstprzypisukocowego"/>
    <w:semiHidden/>
    <w:rsid w:val="00D34E59"/>
    <w:rPr>
      <w:rFonts w:ascii="Times New Roman" w:hAnsi="Times New Roman" w:cs="Times New Roman"/>
      <w:color w:val="000000"/>
      <w:sz w:val="20"/>
      <w:szCs w:val="20"/>
      <w:lang w:eastAsia="zh-CN"/>
    </w:rPr>
  </w:style>
  <w:style w:type="character" w:styleId="Odwoanieprzypisukocowego">
    <w:name w:val="endnote reference"/>
    <w:semiHidden/>
    <w:unhideWhenUsed/>
    <w:rsid w:val="00D34E59"/>
    <w:rPr>
      <w:vertAlign w:val="superscript"/>
    </w:rPr>
  </w:style>
  <w:style w:type="paragraph" w:styleId="HTML-wstpniesformatowany">
    <w:name w:val="HTML Preformatted"/>
    <w:basedOn w:val="Normalny"/>
    <w:link w:val="HTML-wstpniesformatowanyZnak"/>
    <w:rsid w:val="00275D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pPr>
    <w:rPr>
      <w:rFonts w:ascii="Courier New" w:hAnsi="Courier New"/>
      <w:color w:val="auto"/>
      <w:sz w:val="20"/>
      <w:szCs w:val="20"/>
      <w:lang w:val="x-none" w:eastAsia="x-none"/>
    </w:rPr>
  </w:style>
  <w:style w:type="character" w:customStyle="1" w:styleId="HTML-wstpniesformatowanyZnak">
    <w:name w:val="HTML - wstępnie sformatowany Znak"/>
    <w:link w:val="HTML-wstpniesformatowany"/>
    <w:uiPriority w:val="99"/>
    <w:qFormat/>
    <w:rsid w:val="00275D7A"/>
    <w:rPr>
      <w:rFonts w:ascii="Courier New" w:hAnsi="Courier New" w:cs="Courier New"/>
      <w:sz w:val="20"/>
      <w:szCs w:val="20"/>
    </w:rPr>
  </w:style>
  <w:style w:type="paragraph" w:styleId="Tekstdymka">
    <w:name w:val="Balloon Text"/>
    <w:basedOn w:val="Normalny"/>
    <w:link w:val="TekstdymkaZnak"/>
    <w:semiHidden/>
    <w:unhideWhenUsed/>
    <w:rsid w:val="006D356C"/>
    <w:rPr>
      <w:rFonts w:ascii="Tahoma" w:hAnsi="Tahoma"/>
      <w:sz w:val="16"/>
      <w:szCs w:val="16"/>
      <w:lang w:val="x-none"/>
    </w:rPr>
  </w:style>
  <w:style w:type="character" w:customStyle="1" w:styleId="TekstdymkaZnak">
    <w:name w:val="Tekst dymka Znak"/>
    <w:link w:val="Tekstdymka"/>
    <w:semiHidden/>
    <w:rsid w:val="006D356C"/>
    <w:rPr>
      <w:rFonts w:ascii="Tahoma" w:hAnsi="Tahoma" w:cs="Tahoma"/>
      <w:color w:val="000000"/>
      <w:sz w:val="16"/>
      <w:szCs w:val="16"/>
      <w:lang w:eastAsia="zh-CN"/>
    </w:rPr>
  </w:style>
  <w:style w:type="paragraph" w:styleId="NormalnyWeb">
    <w:name w:val="Normal (Web)"/>
    <w:basedOn w:val="Normalny"/>
    <w:uiPriority w:val="99"/>
    <w:unhideWhenUsed/>
    <w:rsid w:val="00E30323"/>
    <w:pPr>
      <w:suppressAutoHyphens w:val="0"/>
      <w:autoSpaceDE/>
      <w:spacing w:before="100" w:beforeAutospacing="1" w:after="100" w:afterAutospacing="1"/>
    </w:pPr>
    <w:rPr>
      <w:color w:val="auto"/>
      <w:lang w:eastAsia="pl-PL"/>
    </w:rPr>
  </w:style>
  <w:style w:type="paragraph" w:styleId="Tekstkomentarza">
    <w:name w:val="annotation text"/>
    <w:basedOn w:val="Normalny"/>
    <w:link w:val="TekstkomentarzaZnak"/>
    <w:uiPriority w:val="99"/>
    <w:unhideWhenUsed/>
    <w:qFormat/>
    <w:rsid w:val="00E30323"/>
    <w:pPr>
      <w:suppressAutoHyphens w:val="0"/>
      <w:autoSpaceDE/>
      <w:spacing w:after="200"/>
    </w:pPr>
    <w:rPr>
      <w:rFonts w:ascii="Calibri" w:eastAsia="Calibri" w:hAnsi="Calibri"/>
      <w:color w:val="auto"/>
      <w:sz w:val="20"/>
      <w:szCs w:val="20"/>
      <w:lang w:val="x-none" w:eastAsia="en-US"/>
    </w:rPr>
  </w:style>
  <w:style w:type="character" w:customStyle="1" w:styleId="TekstkomentarzaZnak">
    <w:name w:val="Tekst komentarza Znak"/>
    <w:link w:val="Tekstkomentarza"/>
    <w:uiPriority w:val="99"/>
    <w:qFormat/>
    <w:rsid w:val="00E30323"/>
    <w:rPr>
      <w:rFonts w:eastAsia="Calibri" w:cs="Times New Roman"/>
      <w:sz w:val="20"/>
      <w:szCs w:val="20"/>
      <w:lang w:eastAsia="en-US"/>
    </w:rPr>
  </w:style>
  <w:style w:type="paragraph" w:styleId="Nagwek">
    <w:name w:val="header"/>
    <w:aliases w:val="Nagłówek strony"/>
    <w:basedOn w:val="Normalny"/>
    <w:link w:val="NagwekZnak"/>
    <w:uiPriority w:val="99"/>
    <w:unhideWhenUsed/>
    <w:rsid w:val="004A26AF"/>
    <w:pPr>
      <w:tabs>
        <w:tab w:val="center" w:pos="4536"/>
        <w:tab w:val="right" w:pos="9072"/>
      </w:tabs>
    </w:pPr>
    <w:rPr>
      <w:lang w:val="x-none"/>
    </w:rPr>
  </w:style>
  <w:style w:type="character" w:customStyle="1" w:styleId="NagwekZnak">
    <w:name w:val="Nagłówek Znak"/>
    <w:aliases w:val="Nagłówek strony Znak"/>
    <w:link w:val="Nagwek"/>
    <w:uiPriority w:val="99"/>
    <w:rsid w:val="004A26AF"/>
    <w:rPr>
      <w:rFonts w:ascii="Times New Roman" w:hAnsi="Times New Roman" w:cs="Times New Roman"/>
      <w:color w:val="000000"/>
      <w:sz w:val="24"/>
      <w:szCs w:val="24"/>
      <w:lang w:eastAsia="zh-CN"/>
    </w:rPr>
  </w:style>
  <w:style w:type="paragraph" w:styleId="Podtytu">
    <w:name w:val="Subtitle"/>
    <w:basedOn w:val="Normalny"/>
    <w:link w:val="PodtytuZnak"/>
    <w:uiPriority w:val="11"/>
    <w:qFormat/>
    <w:rsid w:val="00C83293"/>
    <w:pPr>
      <w:suppressAutoHyphens w:val="0"/>
      <w:autoSpaceDE/>
      <w:spacing w:line="360" w:lineRule="auto"/>
      <w:jc w:val="center"/>
    </w:pPr>
    <w:rPr>
      <w:color w:val="auto"/>
      <w:sz w:val="26"/>
      <w:szCs w:val="26"/>
      <w:lang w:val="x-none" w:eastAsia="x-none"/>
    </w:rPr>
  </w:style>
  <w:style w:type="character" w:customStyle="1" w:styleId="PodtytuZnak">
    <w:name w:val="Podtytuł Znak"/>
    <w:link w:val="Podtytu"/>
    <w:uiPriority w:val="11"/>
    <w:rsid w:val="00C83293"/>
    <w:rPr>
      <w:rFonts w:ascii="Times New Roman" w:hAnsi="Times New Roman" w:cs="Times New Roman"/>
      <w:sz w:val="26"/>
      <w:szCs w:val="26"/>
    </w:rPr>
  </w:style>
  <w:style w:type="character" w:customStyle="1" w:styleId="AkapitzlistZnak">
    <w:name w:val="Akapit z listą Znak"/>
    <w:aliases w:val="T_SZ_List Paragraph Znak,Numerowanie Znak,List Paragraph Znak,L1 Znak,Akapit z listą5 Znak,maz_wyliczenie Znak,opis dzialania Znak,K-P_odwolanie Znak,A_wyliczenie Znak,Akapit z listą 1 Znak,Obiekt Znak,normalny tekst Znak,lp1 Znak"/>
    <w:link w:val="Akapitzlist"/>
    <w:qFormat/>
    <w:locked/>
    <w:rsid w:val="00786DC4"/>
    <w:rPr>
      <w:rFonts w:ascii="Arial Unicode MS" w:hAnsi="Arial Unicode MS" w:cs="Arial Unicode MS"/>
      <w:color w:val="000000"/>
      <w:sz w:val="24"/>
      <w:szCs w:val="24"/>
      <w:lang w:eastAsia="zh-CN"/>
    </w:rPr>
  </w:style>
  <w:style w:type="paragraph" w:styleId="Tekstpodstawowy">
    <w:name w:val="Body Text"/>
    <w:basedOn w:val="Normalny"/>
    <w:link w:val="TekstpodstawowyZnak"/>
    <w:qFormat/>
    <w:rsid w:val="00685DCB"/>
    <w:pPr>
      <w:suppressAutoHyphens w:val="0"/>
      <w:autoSpaceDE/>
      <w:spacing w:after="120"/>
    </w:pPr>
    <w:rPr>
      <w:rFonts w:eastAsia="Calibri"/>
      <w:color w:val="auto"/>
      <w:lang w:val="x-none" w:eastAsia="x-none"/>
    </w:rPr>
  </w:style>
  <w:style w:type="character" w:customStyle="1" w:styleId="TekstpodstawowyZnak">
    <w:name w:val="Tekst podstawowy Znak"/>
    <w:link w:val="Tekstpodstawowy"/>
    <w:rsid w:val="00685DCB"/>
    <w:rPr>
      <w:rFonts w:ascii="Times New Roman" w:eastAsia="Calibri" w:hAnsi="Times New Roman" w:cs="Times New Roman"/>
      <w:sz w:val="24"/>
      <w:szCs w:val="24"/>
      <w:lang w:val="x-none"/>
    </w:rPr>
  </w:style>
  <w:style w:type="paragraph" w:styleId="Tytu">
    <w:name w:val="Title"/>
    <w:basedOn w:val="Normalny"/>
    <w:link w:val="TytuZnak"/>
    <w:uiPriority w:val="10"/>
    <w:qFormat/>
    <w:rsid w:val="00685DCB"/>
    <w:pPr>
      <w:suppressAutoHyphens w:val="0"/>
      <w:autoSpaceDE/>
      <w:jc w:val="center"/>
    </w:pPr>
    <w:rPr>
      <w:rFonts w:eastAsia="Calibri"/>
      <w:b/>
      <w:bCs/>
      <w:color w:val="auto"/>
      <w:lang w:val="x-none" w:eastAsia="x-none"/>
    </w:rPr>
  </w:style>
  <w:style w:type="character" w:customStyle="1" w:styleId="TytuZnak">
    <w:name w:val="Tytuł Znak"/>
    <w:link w:val="Tytu"/>
    <w:uiPriority w:val="10"/>
    <w:qFormat/>
    <w:rsid w:val="00685DCB"/>
    <w:rPr>
      <w:rFonts w:ascii="Times New Roman" w:eastAsia="Calibri" w:hAnsi="Times New Roman" w:cs="Times New Roman"/>
      <w:b/>
      <w:bCs/>
      <w:sz w:val="24"/>
      <w:szCs w:val="24"/>
      <w:lang w:val="x-none" w:eastAsia="x-none"/>
    </w:rPr>
  </w:style>
  <w:style w:type="paragraph" w:styleId="Tekstpodstawowy2">
    <w:name w:val="Body Text 2"/>
    <w:basedOn w:val="Normalny"/>
    <w:link w:val="Tekstpodstawowy2Znak"/>
    <w:uiPriority w:val="99"/>
    <w:semiHidden/>
    <w:rsid w:val="0091216E"/>
    <w:pPr>
      <w:suppressAutoHyphens w:val="0"/>
      <w:autoSpaceDE/>
      <w:spacing w:after="120" w:line="480" w:lineRule="auto"/>
    </w:pPr>
    <w:rPr>
      <w:color w:val="auto"/>
      <w:lang w:val="x-none" w:eastAsia="x-none"/>
    </w:rPr>
  </w:style>
  <w:style w:type="character" w:customStyle="1" w:styleId="Tekstpodstawowy2Znak">
    <w:name w:val="Tekst podstawowy 2 Znak"/>
    <w:link w:val="Tekstpodstawowy2"/>
    <w:uiPriority w:val="99"/>
    <w:semiHidden/>
    <w:rsid w:val="0091216E"/>
    <w:rPr>
      <w:rFonts w:ascii="Times New Roman" w:hAnsi="Times New Roman" w:cs="Times New Roman"/>
      <w:sz w:val="24"/>
      <w:szCs w:val="24"/>
      <w:lang w:val="x-none" w:eastAsia="x-none"/>
    </w:rPr>
  </w:style>
  <w:style w:type="paragraph" w:styleId="Tekstprzypisudolnego">
    <w:name w:val="footnote text"/>
    <w:aliases w:val="Footnote,Podrozdział,Podrozdzia3,Fußnote,-E Fuﬂnotentext,Fuﬂnotentext Ursprung,Fußnotentext Ursprung,-E Fußnotentext,Footnote text,Tekst przypisu Znak Znak Znak Znak,Tekst przypisu Znak Znak Znak Znak Znak,Tekst przypisu,FOOTNOTES"/>
    <w:basedOn w:val="Normalny"/>
    <w:link w:val="TekstprzypisudolnegoZnak"/>
    <w:uiPriority w:val="99"/>
    <w:rsid w:val="00360870"/>
    <w:pPr>
      <w:suppressAutoHyphens w:val="0"/>
      <w:autoSpaceDE/>
    </w:pPr>
    <w:rPr>
      <w:color w:val="auto"/>
      <w:sz w:val="20"/>
      <w:szCs w:val="20"/>
      <w:lang w:val="x-none" w:eastAsia="x-none"/>
    </w:rPr>
  </w:style>
  <w:style w:type="character" w:customStyle="1" w:styleId="TekstprzypisudolnegoZnak">
    <w:name w:val="Tekst przypisu dolnego Znak"/>
    <w:aliases w:val="Footnote Znak,Podrozdział Znak,Podrozdzia3 Znak,Fußnote Znak,-E Fuﬂnotentext Znak,Fuﬂnotentext Ursprung Znak,Fußnotentext Ursprung Znak,-E Fußnotentext Znak,Footnote text Znak,Tekst przypisu Znak Znak Znak Znak Znak1"/>
    <w:link w:val="Tekstprzypisudolnego"/>
    <w:uiPriority w:val="99"/>
    <w:rsid w:val="00360870"/>
    <w:rPr>
      <w:rFonts w:ascii="Times New Roman" w:hAnsi="Times New Roman" w:cs="Times New Roman"/>
      <w:lang w:val="x-none" w:eastAsia="x-none"/>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rsid w:val="00360870"/>
    <w:rPr>
      <w:rFonts w:cs="Times New Roman"/>
      <w:vertAlign w:val="superscript"/>
    </w:rPr>
  </w:style>
  <w:style w:type="character" w:styleId="Uwydatnienie">
    <w:name w:val="Emphasis"/>
    <w:uiPriority w:val="20"/>
    <w:qFormat/>
    <w:rsid w:val="00835FEB"/>
    <w:rPr>
      <w:i/>
      <w:iCs/>
    </w:rPr>
  </w:style>
  <w:style w:type="paragraph" w:customStyle="1" w:styleId="Tekstpodstawowywcity31">
    <w:name w:val="Tekst podstawowy wcięty 31"/>
    <w:basedOn w:val="Normalny"/>
    <w:rsid w:val="00B9383E"/>
    <w:pPr>
      <w:tabs>
        <w:tab w:val="left" w:pos="851"/>
      </w:tabs>
      <w:suppressAutoHyphens w:val="0"/>
      <w:autoSpaceDE/>
      <w:ind w:left="851"/>
    </w:pPr>
    <w:rPr>
      <w:color w:val="auto"/>
      <w:szCs w:val="20"/>
      <w:lang w:eastAsia="pl-PL"/>
    </w:rPr>
  </w:style>
  <w:style w:type="paragraph" w:styleId="Tekstblokowy">
    <w:name w:val="Block Text"/>
    <w:basedOn w:val="Normalny"/>
    <w:rsid w:val="00885DD8"/>
    <w:pPr>
      <w:suppressAutoHyphens w:val="0"/>
      <w:autoSpaceDE/>
      <w:ind w:left="1416" w:right="850"/>
      <w:jc w:val="center"/>
    </w:pPr>
    <w:rPr>
      <w:b/>
      <w:color w:val="auto"/>
      <w:szCs w:val="20"/>
      <w:lang w:eastAsia="pl-PL"/>
    </w:rPr>
  </w:style>
  <w:style w:type="paragraph" w:customStyle="1" w:styleId="Text1">
    <w:name w:val="Text 1"/>
    <w:basedOn w:val="Normalny"/>
    <w:rsid w:val="00885DD8"/>
    <w:pPr>
      <w:suppressAutoHyphens w:val="0"/>
      <w:autoSpaceDE/>
      <w:spacing w:before="120" w:after="120"/>
      <w:ind w:left="850"/>
      <w:jc w:val="both"/>
    </w:pPr>
    <w:rPr>
      <w:color w:val="auto"/>
      <w:szCs w:val="22"/>
      <w:lang w:eastAsia="en-GB"/>
    </w:rPr>
  </w:style>
  <w:style w:type="paragraph" w:customStyle="1" w:styleId="NumPar1">
    <w:name w:val="NumPar 1"/>
    <w:basedOn w:val="Normalny"/>
    <w:next w:val="Text1"/>
    <w:rsid w:val="00885DD8"/>
    <w:pPr>
      <w:numPr>
        <w:numId w:val="3"/>
      </w:numPr>
      <w:suppressAutoHyphens w:val="0"/>
      <w:autoSpaceDE/>
      <w:spacing w:before="120" w:after="120"/>
      <w:jc w:val="both"/>
    </w:pPr>
    <w:rPr>
      <w:color w:val="auto"/>
      <w:szCs w:val="22"/>
      <w:lang w:eastAsia="en-GB"/>
    </w:rPr>
  </w:style>
  <w:style w:type="paragraph" w:customStyle="1" w:styleId="NumPar2">
    <w:name w:val="NumPar 2"/>
    <w:basedOn w:val="Normalny"/>
    <w:next w:val="Text1"/>
    <w:rsid w:val="00885DD8"/>
    <w:pPr>
      <w:numPr>
        <w:ilvl w:val="1"/>
        <w:numId w:val="3"/>
      </w:numPr>
      <w:suppressAutoHyphens w:val="0"/>
      <w:autoSpaceDE/>
      <w:spacing w:before="120" w:after="120"/>
      <w:jc w:val="both"/>
    </w:pPr>
    <w:rPr>
      <w:color w:val="auto"/>
      <w:szCs w:val="22"/>
      <w:lang w:eastAsia="en-GB"/>
    </w:rPr>
  </w:style>
  <w:style w:type="paragraph" w:customStyle="1" w:styleId="NumPar3">
    <w:name w:val="NumPar 3"/>
    <w:basedOn w:val="Normalny"/>
    <w:next w:val="Text1"/>
    <w:rsid w:val="00885DD8"/>
    <w:pPr>
      <w:numPr>
        <w:ilvl w:val="2"/>
        <w:numId w:val="3"/>
      </w:numPr>
      <w:suppressAutoHyphens w:val="0"/>
      <w:autoSpaceDE/>
      <w:spacing w:before="120" w:after="120"/>
      <w:jc w:val="both"/>
    </w:pPr>
    <w:rPr>
      <w:color w:val="auto"/>
      <w:szCs w:val="22"/>
      <w:lang w:eastAsia="en-GB"/>
    </w:rPr>
  </w:style>
  <w:style w:type="paragraph" w:customStyle="1" w:styleId="NumPar4">
    <w:name w:val="NumPar 4"/>
    <w:basedOn w:val="Normalny"/>
    <w:next w:val="Text1"/>
    <w:rsid w:val="00885DD8"/>
    <w:pPr>
      <w:numPr>
        <w:ilvl w:val="3"/>
        <w:numId w:val="3"/>
      </w:numPr>
      <w:suppressAutoHyphens w:val="0"/>
      <w:autoSpaceDE/>
      <w:spacing w:before="120" w:after="120"/>
      <w:jc w:val="both"/>
    </w:pPr>
    <w:rPr>
      <w:color w:val="auto"/>
      <w:szCs w:val="22"/>
      <w:lang w:eastAsia="en-GB"/>
    </w:rPr>
  </w:style>
  <w:style w:type="paragraph" w:customStyle="1" w:styleId="Style9">
    <w:name w:val="Style9"/>
    <w:basedOn w:val="Normalny"/>
    <w:rsid w:val="00AF506B"/>
    <w:pPr>
      <w:widowControl w:val="0"/>
      <w:suppressAutoHyphens w:val="0"/>
      <w:autoSpaceDN w:val="0"/>
      <w:adjustRightInd w:val="0"/>
      <w:spacing w:line="277" w:lineRule="exact"/>
      <w:ind w:hanging="180"/>
    </w:pPr>
    <w:rPr>
      <w:color w:val="auto"/>
      <w:lang w:eastAsia="pl-PL"/>
    </w:rPr>
  </w:style>
  <w:style w:type="character" w:customStyle="1" w:styleId="FontStyle37">
    <w:name w:val="Font Style37"/>
    <w:rsid w:val="00AF506B"/>
    <w:rPr>
      <w:rFonts w:ascii="Times New Roman" w:hAnsi="Times New Roman"/>
      <w:sz w:val="22"/>
    </w:rPr>
  </w:style>
  <w:style w:type="paragraph" w:customStyle="1" w:styleId="Rub3">
    <w:name w:val="Rub3"/>
    <w:basedOn w:val="Normalny"/>
    <w:next w:val="Normalny"/>
    <w:rsid w:val="00207614"/>
    <w:pPr>
      <w:tabs>
        <w:tab w:val="left" w:pos="709"/>
      </w:tabs>
      <w:suppressAutoHyphens w:val="0"/>
      <w:autoSpaceDE/>
      <w:jc w:val="both"/>
    </w:pPr>
    <w:rPr>
      <w:b/>
      <w:bCs/>
      <w:i/>
      <w:iCs/>
      <w:color w:val="auto"/>
      <w:sz w:val="20"/>
      <w:szCs w:val="20"/>
      <w:lang w:val="en-GB" w:eastAsia="pl-PL"/>
    </w:rPr>
  </w:style>
  <w:style w:type="paragraph" w:customStyle="1" w:styleId="tekst">
    <w:name w:val="tekst"/>
    <w:basedOn w:val="Normalny"/>
    <w:rsid w:val="00207614"/>
    <w:pPr>
      <w:suppressLineNumbers/>
      <w:suppressAutoHyphens w:val="0"/>
      <w:autoSpaceDE/>
      <w:spacing w:before="60" w:after="60"/>
      <w:jc w:val="both"/>
    </w:pPr>
    <w:rPr>
      <w:color w:val="auto"/>
      <w:lang w:eastAsia="pl-PL"/>
    </w:rPr>
  </w:style>
  <w:style w:type="paragraph" w:styleId="Spistreci1">
    <w:name w:val="toc 1"/>
    <w:basedOn w:val="Tekstpodstawowy"/>
    <w:next w:val="Tekstpodstawowy"/>
    <w:autoRedefine/>
    <w:semiHidden/>
    <w:rsid w:val="00207614"/>
    <w:pPr>
      <w:ind w:left="567" w:hanging="567"/>
    </w:pPr>
    <w:rPr>
      <w:rFonts w:eastAsia="Times New Roman"/>
      <w:noProof/>
    </w:rPr>
  </w:style>
  <w:style w:type="paragraph" w:customStyle="1" w:styleId="Rub2">
    <w:name w:val="Rub2"/>
    <w:basedOn w:val="Normalny"/>
    <w:next w:val="Normalny"/>
    <w:rsid w:val="00207614"/>
    <w:pPr>
      <w:tabs>
        <w:tab w:val="left" w:pos="709"/>
        <w:tab w:val="left" w:pos="5670"/>
        <w:tab w:val="left" w:pos="6663"/>
        <w:tab w:val="left" w:pos="7088"/>
      </w:tabs>
      <w:suppressAutoHyphens w:val="0"/>
      <w:autoSpaceDE/>
      <w:ind w:right="-596"/>
    </w:pPr>
    <w:rPr>
      <w:smallCaps/>
      <w:color w:val="auto"/>
      <w:sz w:val="20"/>
      <w:szCs w:val="20"/>
      <w:lang w:val="en-GB" w:eastAsia="pl-PL"/>
    </w:rPr>
  </w:style>
  <w:style w:type="paragraph" w:customStyle="1" w:styleId="pkt">
    <w:name w:val="pkt"/>
    <w:basedOn w:val="Normalny"/>
    <w:rsid w:val="00207614"/>
    <w:pPr>
      <w:suppressAutoHyphens w:val="0"/>
      <w:autoSpaceDE/>
      <w:spacing w:before="60" w:after="60"/>
      <w:ind w:left="851" w:hanging="295"/>
      <w:jc w:val="both"/>
    </w:pPr>
    <w:rPr>
      <w:color w:val="auto"/>
      <w:lang w:eastAsia="pl-PL"/>
    </w:rPr>
  </w:style>
  <w:style w:type="paragraph" w:customStyle="1" w:styleId="ust">
    <w:name w:val="ust"/>
    <w:rsid w:val="00207614"/>
    <w:pPr>
      <w:spacing w:before="60" w:after="60"/>
      <w:ind w:left="426" w:hanging="284"/>
      <w:jc w:val="both"/>
    </w:pPr>
    <w:rPr>
      <w:rFonts w:ascii="Times New Roman" w:hAnsi="Times New Roman" w:cs="Times New Roman"/>
      <w:sz w:val="24"/>
      <w:szCs w:val="24"/>
    </w:rPr>
  </w:style>
  <w:style w:type="paragraph" w:customStyle="1" w:styleId="Blockquote">
    <w:name w:val="Blockquote"/>
    <w:basedOn w:val="Normalny"/>
    <w:rsid w:val="00207614"/>
    <w:pPr>
      <w:suppressAutoHyphens w:val="0"/>
      <w:autoSpaceDE/>
      <w:spacing w:before="100" w:after="100"/>
      <w:ind w:left="360" w:right="360"/>
    </w:pPr>
    <w:rPr>
      <w:color w:val="auto"/>
      <w:lang w:eastAsia="pl-PL"/>
    </w:rPr>
  </w:style>
  <w:style w:type="paragraph" w:styleId="Tekstpodstawowy3">
    <w:name w:val="Body Text 3"/>
    <w:basedOn w:val="Normalny"/>
    <w:link w:val="Tekstpodstawowy3Znak"/>
    <w:rsid w:val="00207614"/>
    <w:pPr>
      <w:suppressAutoHyphens w:val="0"/>
      <w:autoSpaceDE/>
      <w:spacing w:after="120"/>
    </w:pPr>
    <w:rPr>
      <w:color w:val="auto"/>
      <w:sz w:val="16"/>
      <w:szCs w:val="16"/>
      <w:lang w:val="x-none" w:eastAsia="x-none"/>
    </w:rPr>
  </w:style>
  <w:style w:type="character" w:customStyle="1" w:styleId="Tekstpodstawowy3Znak">
    <w:name w:val="Tekst podstawowy 3 Znak"/>
    <w:link w:val="Tekstpodstawowy3"/>
    <w:rsid w:val="00207614"/>
    <w:rPr>
      <w:rFonts w:ascii="Times New Roman" w:hAnsi="Times New Roman" w:cs="Times New Roman"/>
      <w:sz w:val="16"/>
      <w:szCs w:val="16"/>
      <w:lang w:val="x-none" w:eastAsia="x-none"/>
    </w:rPr>
  </w:style>
  <w:style w:type="paragraph" w:customStyle="1" w:styleId="pkt1">
    <w:name w:val="pkt1"/>
    <w:basedOn w:val="pkt"/>
    <w:rsid w:val="00207614"/>
    <w:pPr>
      <w:ind w:left="850" w:hanging="425"/>
    </w:pPr>
  </w:style>
  <w:style w:type="paragraph" w:styleId="Tekstpodstawowywcity">
    <w:name w:val="Body Text Indent"/>
    <w:basedOn w:val="Normalny"/>
    <w:link w:val="TekstpodstawowywcityZnak"/>
    <w:rsid w:val="00207614"/>
    <w:pPr>
      <w:suppressAutoHyphens w:val="0"/>
      <w:autoSpaceDE/>
      <w:spacing w:after="120"/>
      <w:ind w:left="283"/>
    </w:pPr>
    <w:rPr>
      <w:color w:val="auto"/>
      <w:lang w:val="x-none" w:eastAsia="x-none"/>
    </w:rPr>
  </w:style>
  <w:style w:type="character" w:customStyle="1" w:styleId="TekstpodstawowywcityZnak">
    <w:name w:val="Tekst podstawowy wcięty Znak"/>
    <w:link w:val="Tekstpodstawowywcity"/>
    <w:rsid w:val="00207614"/>
    <w:rPr>
      <w:rFonts w:ascii="Times New Roman" w:hAnsi="Times New Roman" w:cs="Times New Roman"/>
      <w:sz w:val="24"/>
      <w:szCs w:val="24"/>
      <w:lang w:val="x-none" w:eastAsia="x-none"/>
    </w:rPr>
  </w:style>
  <w:style w:type="character" w:styleId="Odwoaniedokomentarza">
    <w:name w:val="annotation reference"/>
    <w:uiPriority w:val="99"/>
    <w:qFormat/>
    <w:rsid w:val="00207614"/>
    <w:rPr>
      <w:sz w:val="16"/>
      <w:szCs w:val="16"/>
    </w:rPr>
  </w:style>
  <w:style w:type="paragraph" w:styleId="Tematkomentarza">
    <w:name w:val="annotation subject"/>
    <w:basedOn w:val="Tekstkomentarza"/>
    <w:next w:val="Tekstkomentarza"/>
    <w:link w:val="TematkomentarzaZnak"/>
    <w:uiPriority w:val="99"/>
    <w:semiHidden/>
    <w:rsid w:val="00207614"/>
    <w:pPr>
      <w:spacing w:after="0"/>
    </w:pPr>
    <w:rPr>
      <w:rFonts w:ascii="Times New Roman" w:eastAsia="Times New Roman" w:hAnsi="Times New Roman"/>
      <w:b/>
      <w:bCs/>
      <w:lang w:eastAsia="x-none"/>
    </w:rPr>
  </w:style>
  <w:style w:type="character" w:customStyle="1" w:styleId="TematkomentarzaZnak">
    <w:name w:val="Temat komentarza Znak"/>
    <w:link w:val="Tematkomentarza"/>
    <w:uiPriority w:val="99"/>
    <w:semiHidden/>
    <w:rsid w:val="00207614"/>
    <w:rPr>
      <w:rFonts w:ascii="Times New Roman" w:eastAsia="Calibri" w:hAnsi="Times New Roman" w:cs="Times New Roman"/>
      <w:b/>
      <w:bCs/>
      <w:sz w:val="20"/>
      <w:szCs w:val="20"/>
      <w:lang w:val="x-none" w:eastAsia="x-none"/>
    </w:rPr>
  </w:style>
  <w:style w:type="paragraph" w:customStyle="1" w:styleId="BodyText21">
    <w:name w:val="Body Text 21"/>
    <w:basedOn w:val="Normalny"/>
    <w:uiPriority w:val="99"/>
    <w:rsid w:val="00207614"/>
    <w:pPr>
      <w:suppressAutoHyphens w:val="0"/>
      <w:overflowPunct w:val="0"/>
      <w:autoSpaceDN w:val="0"/>
      <w:adjustRightInd w:val="0"/>
      <w:ind w:left="1080"/>
      <w:jc w:val="both"/>
      <w:textAlignment w:val="baseline"/>
    </w:pPr>
    <w:rPr>
      <w:color w:val="auto"/>
      <w:sz w:val="22"/>
      <w:szCs w:val="22"/>
      <w:lang w:eastAsia="pl-PL"/>
    </w:rPr>
  </w:style>
  <w:style w:type="paragraph" w:customStyle="1" w:styleId="BodyText31">
    <w:name w:val="Body Text 31"/>
    <w:basedOn w:val="Normalny"/>
    <w:uiPriority w:val="99"/>
    <w:rsid w:val="00207614"/>
    <w:pPr>
      <w:suppressAutoHyphens w:val="0"/>
      <w:overflowPunct w:val="0"/>
      <w:autoSpaceDN w:val="0"/>
      <w:adjustRightInd w:val="0"/>
      <w:jc w:val="both"/>
      <w:textAlignment w:val="baseline"/>
    </w:pPr>
    <w:rPr>
      <w:sz w:val="22"/>
      <w:szCs w:val="22"/>
      <w:lang w:eastAsia="pl-PL"/>
    </w:rPr>
  </w:style>
  <w:style w:type="table" w:customStyle="1" w:styleId="Tabela-Siatka1">
    <w:name w:val="Tabela - Siatka1"/>
    <w:basedOn w:val="Standardowy"/>
    <w:next w:val="Tabela-Siatka"/>
    <w:rsid w:val="002076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definicja">
    <w:name w:val="HTML Definition"/>
    <w:rsid w:val="00207614"/>
    <w:rPr>
      <w:i/>
      <w:iCs/>
    </w:rPr>
  </w:style>
  <w:style w:type="paragraph" w:customStyle="1" w:styleId="Tekstpodstawowy21">
    <w:name w:val="Tekst podstawowy 21"/>
    <w:basedOn w:val="Normalny"/>
    <w:rsid w:val="00207614"/>
    <w:pPr>
      <w:suppressAutoHyphens w:val="0"/>
      <w:overflowPunct w:val="0"/>
      <w:autoSpaceDN w:val="0"/>
      <w:adjustRightInd w:val="0"/>
      <w:ind w:left="1080"/>
      <w:jc w:val="both"/>
      <w:textAlignment w:val="baseline"/>
    </w:pPr>
    <w:rPr>
      <w:color w:val="auto"/>
      <w:sz w:val="22"/>
      <w:szCs w:val="22"/>
      <w:lang w:eastAsia="pl-PL"/>
    </w:rPr>
  </w:style>
  <w:style w:type="paragraph" w:customStyle="1" w:styleId="Tekstpodstawowy31">
    <w:name w:val="Tekst podstawowy 31"/>
    <w:basedOn w:val="Normalny"/>
    <w:rsid w:val="00207614"/>
    <w:pPr>
      <w:suppressAutoHyphens w:val="0"/>
      <w:overflowPunct w:val="0"/>
      <w:autoSpaceDN w:val="0"/>
      <w:adjustRightInd w:val="0"/>
      <w:jc w:val="both"/>
      <w:textAlignment w:val="baseline"/>
    </w:pPr>
    <w:rPr>
      <w:sz w:val="22"/>
      <w:szCs w:val="22"/>
      <w:lang w:eastAsia="pl-PL"/>
    </w:rPr>
  </w:style>
  <w:style w:type="character" w:customStyle="1" w:styleId="trescp">
    <w:name w:val="trescp"/>
    <w:uiPriority w:val="99"/>
    <w:rsid w:val="00207614"/>
  </w:style>
  <w:style w:type="character" w:customStyle="1" w:styleId="SC102424">
    <w:name w:val="SC102424"/>
    <w:rsid w:val="00207614"/>
    <w:rPr>
      <w:color w:val="000000"/>
      <w:sz w:val="16"/>
      <w:szCs w:val="16"/>
    </w:rPr>
  </w:style>
  <w:style w:type="paragraph" w:customStyle="1" w:styleId="Normalny1">
    <w:name w:val="Normalny1"/>
    <w:uiPriority w:val="99"/>
    <w:rsid w:val="00207614"/>
    <w:pPr>
      <w:suppressAutoHyphens/>
      <w:autoSpaceDE w:val="0"/>
    </w:pPr>
    <w:rPr>
      <w:rFonts w:ascii="Times New Roman" w:hAnsi="Times New Roman" w:cs="Times New Roman"/>
      <w:color w:val="000000"/>
      <w:sz w:val="24"/>
      <w:szCs w:val="24"/>
      <w:lang w:eastAsia="zh-CN"/>
    </w:rPr>
  </w:style>
  <w:style w:type="character" w:customStyle="1" w:styleId="bodycopy1">
    <w:name w:val="bodycopy1"/>
    <w:uiPriority w:val="99"/>
    <w:rsid w:val="00207614"/>
    <w:rPr>
      <w:rFonts w:ascii="Arial" w:hAnsi="Arial" w:cs="Arial"/>
      <w:color w:val="000000"/>
      <w:sz w:val="18"/>
      <w:szCs w:val="18"/>
      <w:u w:val="none"/>
      <w:effect w:val="none"/>
    </w:rPr>
  </w:style>
  <w:style w:type="character" w:customStyle="1" w:styleId="Teksttreci5">
    <w:name w:val="Tekst treści (5)_"/>
    <w:link w:val="Teksttreci50"/>
    <w:rsid w:val="00207614"/>
    <w:rPr>
      <w:b/>
      <w:bCs/>
      <w:sz w:val="22"/>
      <w:szCs w:val="22"/>
      <w:shd w:val="clear" w:color="auto" w:fill="FFFFFF"/>
    </w:rPr>
  </w:style>
  <w:style w:type="paragraph" w:customStyle="1" w:styleId="Teksttreci50">
    <w:name w:val="Tekst treści (5)"/>
    <w:basedOn w:val="Normalny"/>
    <w:link w:val="Teksttreci5"/>
    <w:rsid w:val="00207614"/>
    <w:pPr>
      <w:widowControl w:val="0"/>
      <w:shd w:val="clear" w:color="auto" w:fill="FFFFFF"/>
      <w:suppressAutoHyphens w:val="0"/>
      <w:autoSpaceDE/>
      <w:spacing w:before="360" w:line="370" w:lineRule="exact"/>
      <w:jc w:val="center"/>
    </w:pPr>
    <w:rPr>
      <w:rFonts w:ascii="Calibri" w:hAnsi="Calibri" w:cs="Calibri"/>
      <w:b/>
      <w:bCs/>
      <w:color w:val="auto"/>
      <w:sz w:val="22"/>
      <w:szCs w:val="22"/>
      <w:lang w:eastAsia="pl-PL"/>
    </w:rPr>
  </w:style>
  <w:style w:type="paragraph" w:customStyle="1" w:styleId="Tresc">
    <w:name w:val="Tresc"/>
    <w:basedOn w:val="Normalny"/>
    <w:rsid w:val="00207614"/>
    <w:pPr>
      <w:suppressAutoHyphens w:val="0"/>
      <w:autoSpaceDE/>
      <w:spacing w:after="120" w:line="300" w:lineRule="auto"/>
      <w:jc w:val="both"/>
    </w:pPr>
    <w:rPr>
      <w:color w:val="auto"/>
      <w:szCs w:val="20"/>
      <w:lang w:eastAsia="pl-PL"/>
    </w:rPr>
  </w:style>
  <w:style w:type="paragraph" w:styleId="Zwykytekst">
    <w:name w:val="Plain Text"/>
    <w:basedOn w:val="Normalny"/>
    <w:link w:val="ZwykytekstZnak"/>
    <w:uiPriority w:val="99"/>
    <w:rsid w:val="00207614"/>
    <w:pPr>
      <w:suppressAutoHyphens w:val="0"/>
      <w:autoSpaceDE/>
    </w:pPr>
    <w:rPr>
      <w:rFonts w:ascii="Courier New" w:hAnsi="Courier New" w:cs="Courier New"/>
      <w:color w:val="auto"/>
      <w:sz w:val="20"/>
      <w:szCs w:val="20"/>
      <w:lang w:eastAsia="pl-PL"/>
    </w:rPr>
  </w:style>
  <w:style w:type="character" w:customStyle="1" w:styleId="ZwykytekstZnak">
    <w:name w:val="Zwykły tekst Znak"/>
    <w:link w:val="Zwykytekst"/>
    <w:uiPriority w:val="99"/>
    <w:rsid w:val="00207614"/>
    <w:rPr>
      <w:rFonts w:ascii="Courier New" w:hAnsi="Courier New" w:cs="Courier New"/>
    </w:rPr>
  </w:style>
  <w:style w:type="character" w:styleId="UyteHipercze">
    <w:name w:val="FollowedHyperlink"/>
    <w:uiPriority w:val="99"/>
    <w:semiHidden/>
    <w:unhideWhenUsed/>
    <w:rsid w:val="00207614"/>
    <w:rPr>
      <w:color w:val="800080"/>
      <w:u w:val="single"/>
    </w:rPr>
  </w:style>
  <w:style w:type="paragraph" w:customStyle="1" w:styleId="font5">
    <w:name w:val="font5"/>
    <w:basedOn w:val="Normalny"/>
    <w:rsid w:val="00207614"/>
    <w:pPr>
      <w:suppressAutoHyphens w:val="0"/>
      <w:autoSpaceDE/>
      <w:spacing w:before="100" w:beforeAutospacing="1" w:after="100" w:afterAutospacing="1"/>
    </w:pPr>
    <w:rPr>
      <w:rFonts w:ascii="Arial" w:hAnsi="Arial" w:cs="Arial"/>
      <w:b/>
      <w:bCs/>
      <w:color w:val="auto"/>
      <w:sz w:val="20"/>
      <w:szCs w:val="20"/>
      <w:lang w:eastAsia="pl-PL"/>
    </w:rPr>
  </w:style>
  <w:style w:type="paragraph" w:customStyle="1" w:styleId="xl66">
    <w:name w:val="xl66"/>
    <w:basedOn w:val="Normalny"/>
    <w:rsid w:val="00207614"/>
    <w:pPr>
      <w:suppressAutoHyphens w:val="0"/>
      <w:autoSpaceDE/>
      <w:spacing w:before="100" w:beforeAutospacing="1" w:after="100" w:afterAutospacing="1"/>
    </w:pPr>
    <w:rPr>
      <w:rFonts w:ascii="Arial" w:hAnsi="Arial" w:cs="Arial"/>
      <w:b/>
      <w:bCs/>
      <w:color w:val="auto"/>
      <w:lang w:eastAsia="pl-PL"/>
    </w:rPr>
  </w:style>
  <w:style w:type="paragraph" w:customStyle="1" w:styleId="xl67">
    <w:name w:val="xl67"/>
    <w:basedOn w:val="Normalny"/>
    <w:rsid w:val="00207614"/>
    <w:pPr>
      <w:suppressAutoHyphens w:val="0"/>
      <w:autoSpaceDE/>
      <w:spacing w:before="100" w:beforeAutospacing="1" w:after="100" w:afterAutospacing="1"/>
    </w:pPr>
    <w:rPr>
      <w:rFonts w:ascii="Arial" w:hAnsi="Arial" w:cs="Arial"/>
      <w:color w:val="auto"/>
      <w:lang w:eastAsia="pl-PL"/>
    </w:rPr>
  </w:style>
  <w:style w:type="paragraph" w:customStyle="1" w:styleId="xl68">
    <w:name w:val="xl68"/>
    <w:basedOn w:val="Normalny"/>
    <w:rsid w:val="00207614"/>
    <w:pPr>
      <w:suppressAutoHyphens w:val="0"/>
      <w:autoSpaceDE/>
      <w:spacing w:before="100" w:beforeAutospacing="1" w:after="100" w:afterAutospacing="1"/>
      <w:jc w:val="center"/>
    </w:pPr>
    <w:rPr>
      <w:rFonts w:ascii="Arial" w:hAnsi="Arial" w:cs="Arial"/>
      <w:color w:val="auto"/>
      <w:lang w:eastAsia="pl-PL"/>
    </w:rPr>
  </w:style>
  <w:style w:type="paragraph" w:customStyle="1" w:styleId="xl69">
    <w:name w:val="xl69"/>
    <w:basedOn w:val="Normalny"/>
    <w:rsid w:val="00207614"/>
    <w:pPr>
      <w:pBdr>
        <w:top w:val="single" w:sz="4" w:space="0" w:color="auto"/>
        <w:left w:val="single" w:sz="4" w:space="0" w:color="auto"/>
        <w:bottom w:val="single" w:sz="4" w:space="0" w:color="auto"/>
      </w:pBdr>
      <w:shd w:val="clear" w:color="auto" w:fill="B8CCE4"/>
      <w:suppressAutoHyphens w:val="0"/>
      <w:autoSpaceDE/>
      <w:spacing w:before="100" w:beforeAutospacing="1" w:after="100" w:afterAutospacing="1"/>
      <w:jc w:val="center"/>
    </w:pPr>
    <w:rPr>
      <w:rFonts w:ascii="Arial" w:hAnsi="Arial" w:cs="Arial"/>
      <w:b/>
      <w:bCs/>
      <w:color w:val="auto"/>
      <w:lang w:eastAsia="pl-PL"/>
    </w:rPr>
  </w:style>
  <w:style w:type="paragraph" w:customStyle="1" w:styleId="xl70">
    <w:name w:val="xl70"/>
    <w:basedOn w:val="Normalny"/>
    <w:rsid w:val="00207614"/>
    <w:pPr>
      <w:pBdr>
        <w:top w:val="single" w:sz="4" w:space="0" w:color="auto"/>
        <w:left w:val="single" w:sz="4" w:space="0" w:color="auto"/>
        <w:bottom w:val="single" w:sz="4" w:space="0" w:color="auto"/>
        <w:right w:val="single" w:sz="4" w:space="0" w:color="auto"/>
      </w:pBdr>
      <w:shd w:val="clear" w:color="auto" w:fill="B8CCE4"/>
      <w:suppressAutoHyphens w:val="0"/>
      <w:autoSpaceDE/>
      <w:spacing w:before="100" w:beforeAutospacing="1" w:after="100" w:afterAutospacing="1"/>
      <w:jc w:val="center"/>
    </w:pPr>
    <w:rPr>
      <w:rFonts w:ascii="Arial" w:hAnsi="Arial" w:cs="Arial"/>
      <w:b/>
      <w:bCs/>
      <w:color w:val="auto"/>
      <w:lang w:eastAsia="pl-PL"/>
    </w:rPr>
  </w:style>
  <w:style w:type="paragraph" w:customStyle="1" w:styleId="xl71">
    <w:name w:val="xl71"/>
    <w:basedOn w:val="Normalny"/>
    <w:rsid w:val="00207614"/>
    <w:pPr>
      <w:pBdr>
        <w:top w:val="single" w:sz="4" w:space="0" w:color="auto"/>
        <w:left w:val="single" w:sz="4" w:space="0" w:color="auto"/>
        <w:bottom w:val="single" w:sz="4" w:space="0" w:color="auto"/>
        <w:right w:val="single" w:sz="4" w:space="0" w:color="auto"/>
      </w:pBdr>
      <w:shd w:val="clear" w:color="auto" w:fill="B8CCE4"/>
      <w:suppressAutoHyphens w:val="0"/>
      <w:autoSpaceDE/>
      <w:spacing w:before="100" w:beforeAutospacing="1" w:after="100" w:afterAutospacing="1"/>
      <w:jc w:val="center"/>
    </w:pPr>
    <w:rPr>
      <w:rFonts w:ascii="Arial" w:hAnsi="Arial" w:cs="Arial"/>
      <w:b/>
      <w:bCs/>
      <w:color w:val="auto"/>
      <w:lang w:eastAsia="pl-PL"/>
    </w:rPr>
  </w:style>
  <w:style w:type="paragraph" w:customStyle="1" w:styleId="xl72">
    <w:name w:val="xl72"/>
    <w:basedOn w:val="Normalny"/>
    <w:rsid w:val="00207614"/>
    <w:pPr>
      <w:pBdr>
        <w:top w:val="single" w:sz="4" w:space="0" w:color="auto"/>
        <w:left w:val="single" w:sz="4" w:space="0" w:color="auto"/>
        <w:bottom w:val="single" w:sz="4" w:space="0" w:color="auto"/>
        <w:right w:val="single" w:sz="4" w:space="0" w:color="auto"/>
      </w:pBdr>
      <w:shd w:val="clear" w:color="auto" w:fill="B8CCE4"/>
      <w:suppressAutoHyphens w:val="0"/>
      <w:autoSpaceDE/>
      <w:spacing w:before="100" w:beforeAutospacing="1" w:after="100" w:afterAutospacing="1"/>
      <w:jc w:val="center"/>
    </w:pPr>
    <w:rPr>
      <w:rFonts w:ascii="Arial" w:hAnsi="Arial" w:cs="Arial"/>
      <w:b/>
      <w:bCs/>
      <w:color w:val="auto"/>
      <w:lang w:eastAsia="pl-PL"/>
    </w:rPr>
  </w:style>
  <w:style w:type="paragraph" w:customStyle="1" w:styleId="xl73">
    <w:name w:val="xl73"/>
    <w:basedOn w:val="Normalny"/>
    <w:rsid w:val="00207614"/>
    <w:pPr>
      <w:pBdr>
        <w:top w:val="single" w:sz="4" w:space="0" w:color="auto"/>
        <w:left w:val="single" w:sz="4" w:space="0" w:color="auto"/>
        <w:bottom w:val="single" w:sz="4" w:space="0" w:color="auto"/>
        <w:right w:val="single" w:sz="4" w:space="0" w:color="auto"/>
      </w:pBdr>
      <w:shd w:val="clear" w:color="auto" w:fill="92CDDC"/>
      <w:suppressAutoHyphens w:val="0"/>
      <w:autoSpaceDE/>
      <w:spacing w:before="100" w:beforeAutospacing="1" w:after="100" w:afterAutospacing="1"/>
      <w:jc w:val="center"/>
    </w:pPr>
    <w:rPr>
      <w:rFonts w:ascii="Arial" w:hAnsi="Arial" w:cs="Arial"/>
      <w:b/>
      <w:bCs/>
      <w:color w:val="auto"/>
      <w:lang w:eastAsia="pl-PL"/>
    </w:rPr>
  </w:style>
  <w:style w:type="paragraph" w:customStyle="1" w:styleId="xl74">
    <w:name w:val="xl74"/>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jc w:val="center"/>
    </w:pPr>
    <w:rPr>
      <w:rFonts w:ascii="Arial" w:hAnsi="Arial" w:cs="Arial"/>
      <w:b/>
      <w:bCs/>
      <w:color w:val="auto"/>
      <w:lang w:eastAsia="pl-PL"/>
    </w:rPr>
  </w:style>
  <w:style w:type="paragraph" w:customStyle="1" w:styleId="xl75">
    <w:name w:val="xl75"/>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pPr>
    <w:rPr>
      <w:rFonts w:ascii="Arial" w:hAnsi="Arial" w:cs="Arial"/>
      <w:b/>
      <w:bCs/>
      <w:color w:val="auto"/>
      <w:lang w:eastAsia="pl-PL"/>
    </w:rPr>
  </w:style>
  <w:style w:type="paragraph" w:customStyle="1" w:styleId="xl76">
    <w:name w:val="xl76"/>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jc w:val="center"/>
    </w:pPr>
    <w:rPr>
      <w:rFonts w:ascii="Arial" w:hAnsi="Arial" w:cs="Arial"/>
      <w:color w:val="auto"/>
      <w:lang w:eastAsia="pl-PL"/>
    </w:rPr>
  </w:style>
  <w:style w:type="paragraph" w:customStyle="1" w:styleId="xl77">
    <w:name w:val="xl77"/>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jc w:val="center"/>
    </w:pPr>
    <w:rPr>
      <w:rFonts w:ascii="Arial" w:hAnsi="Arial" w:cs="Arial"/>
      <w:color w:val="auto"/>
      <w:lang w:eastAsia="pl-PL"/>
    </w:rPr>
  </w:style>
  <w:style w:type="paragraph" w:customStyle="1" w:styleId="xl78">
    <w:name w:val="xl78"/>
    <w:basedOn w:val="Normalny"/>
    <w:rsid w:val="00207614"/>
    <w:pPr>
      <w:pBdr>
        <w:top w:val="single" w:sz="4" w:space="0" w:color="auto"/>
        <w:left w:val="single" w:sz="4" w:space="0" w:color="auto"/>
        <w:bottom w:val="single" w:sz="4" w:space="0" w:color="auto"/>
        <w:right w:val="single" w:sz="4" w:space="0" w:color="auto"/>
      </w:pBdr>
      <w:shd w:val="clear" w:color="auto" w:fill="92CDDC"/>
      <w:suppressAutoHyphens w:val="0"/>
      <w:autoSpaceDE/>
      <w:spacing w:before="100" w:beforeAutospacing="1" w:after="100" w:afterAutospacing="1"/>
      <w:jc w:val="center"/>
    </w:pPr>
    <w:rPr>
      <w:rFonts w:ascii="Arial" w:hAnsi="Arial" w:cs="Arial"/>
      <w:b/>
      <w:bCs/>
      <w:color w:val="auto"/>
      <w:lang w:eastAsia="pl-PL"/>
    </w:rPr>
  </w:style>
  <w:style w:type="paragraph" w:customStyle="1" w:styleId="xl79">
    <w:name w:val="xl79"/>
    <w:basedOn w:val="Normalny"/>
    <w:rsid w:val="00207614"/>
    <w:pPr>
      <w:pBdr>
        <w:top w:val="single" w:sz="4" w:space="0" w:color="auto"/>
        <w:left w:val="single" w:sz="4" w:space="0" w:color="auto"/>
        <w:bottom w:val="single" w:sz="4" w:space="0" w:color="auto"/>
        <w:right w:val="single" w:sz="4" w:space="0" w:color="auto"/>
      </w:pBdr>
      <w:shd w:val="clear" w:color="auto" w:fill="FFFFFF"/>
      <w:suppressAutoHyphens w:val="0"/>
      <w:autoSpaceDE/>
      <w:spacing w:before="100" w:beforeAutospacing="1" w:after="100" w:afterAutospacing="1"/>
      <w:jc w:val="center"/>
    </w:pPr>
    <w:rPr>
      <w:rFonts w:ascii="Arial" w:hAnsi="Arial" w:cs="Arial"/>
      <w:color w:val="auto"/>
      <w:lang w:eastAsia="pl-PL"/>
    </w:rPr>
  </w:style>
  <w:style w:type="paragraph" w:customStyle="1" w:styleId="xl80">
    <w:name w:val="xl80"/>
    <w:basedOn w:val="Normalny"/>
    <w:rsid w:val="00207614"/>
    <w:pPr>
      <w:pBdr>
        <w:top w:val="single" w:sz="4" w:space="0" w:color="auto"/>
        <w:left w:val="single" w:sz="4" w:space="0" w:color="auto"/>
        <w:bottom w:val="single" w:sz="4" w:space="0" w:color="auto"/>
        <w:right w:val="single" w:sz="4" w:space="0" w:color="auto"/>
      </w:pBdr>
      <w:shd w:val="clear" w:color="auto" w:fill="FFFFFF"/>
      <w:suppressAutoHyphens w:val="0"/>
      <w:autoSpaceDE/>
      <w:spacing w:before="100" w:beforeAutospacing="1" w:after="100" w:afterAutospacing="1"/>
      <w:jc w:val="center"/>
    </w:pPr>
    <w:rPr>
      <w:rFonts w:ascii="Arial" w:hAnsi="Arial" w:cs="Arial"/>
      <w:color w:val="auto"/>
      <w:lang w:eastAsia="pl-PL"/>
    </w:rPr>
  </w:style>
  <w:style w:type="paragraph" w:customStyle="1" w:styleId="xl81">
    <w:name w:val="xl81"/>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jc w:val="center"/>
    </w:pPr>
    <w:rPr>
      <w:rFonts w:ascii="Arial" w:hAnsi="Arial" w:cs="Arial"/>
      <w:b/>
      <w:bCs/>
      <w:color w:val="auto"/>
      <w:lang w:eastAsia="pl-PL"/>
    </w:rPr>
  </w:style>
  <w:style w:type="paragraph" w:customStyle="1" w:styleId="xl82">
    <w:name w:val="xl82"/>
    <w:basedOn w:val="Normalny"/>
    <w:rsid w:val="00207614"/>
    <w:pPr>
      <w:pBdr>
        <w:top w:val="single" w:sz="4" w:space="0" w:color="auto"/>
        <w:left w:val="single" w:sz="4" w:space="0" w:color="auto"/>
        <w:bottom w:val="single" w:sz="4" w:space="0" w:color="auto"/>
        <w:right w:val="single" w:sz="4" w:space="0" w:color="auto"/>
      </w:pBdr>
      <w:shd w:val="clear" w:color="auto" w:fill="FFFFFF"/>
      <w:suppressAutoHyphens w:val="0"/>
      <w:autoSpaceDE/>
      <w:spacing w:before="100" w:beforeAutospacing="1" w:after="100" w:afterAutospacing="1"/>
    </w:pPr>
    <w:rPr>
      <w:rFonts w:ascii="Arial" w:hAnsi="Arial" w:cs="Arial"/>
      <w:b/>
      <w:bCs/>
      <w:color w:val="auto"/>
      <w:lang w:eastAsia="pl-PL"/>
    </w:rPr>
  </w:style>
  <w:style w:type="paragraph" w:customStyle="1" w:styleId="xl83">
    <w:name w:val="xl83"/>
    <w:basedOn w:val="Normalny"/>
    <w:rsid w:val="00207614"/>
    <w:pPr>
      <w:pBdr>
        <w:top w:val="single" w:sz="4" w:space="0" w:color="auto"/>
        <w:left w:val="single" w:sz="4" w:space="0" w:color="auto"/>
        <w:bottom w:val="single" w:sz="4" w:space="0" w:color="auto"/>
        <w:right w:val="single" w:sz="4" w:space="0" w:color="auto"/>
      </w:pBdr>
      <w:shd w:val="clear" w:color="auto" w:fill="FFFFFF"/>
      <w:suppressAutoHyphens w:val="0"/>
      <w:autoSpaceDE/>
      <w:spacing w:before="100" w:beforeAutospacing="1" w:after="100" w:afterAutospacing="1"/>
      <w:jc w:val="center"/>
    </w:pPr>
    <w:rPr>
      <w:rFonts w:ascii="Arial" w:hAnsi="Arial" w:cs="Arial"/>
      <w:b/>
      <w:bCs/>
      <w:color w:val="auto"/>
      <w:lang w:eastAsia="pl-PL"/>
    </w:rPr>
  </w:style>
  <w:style w:type="paragraph" w:customStyle="1" w:styleId="xl84">
    <w:name w:val="xl84"/>
    <w:basedOn w:val="Normalny"/>
    <w:rsid w:val="00207614"/>
    <w:pPr>
      <w:pBdr>
        <w:top w:val="single" w:sz="4" w:space="0" w:color="auto"/>
        <w:left w:val="single" w:sz="4" w:space="0" w:color="auto"/>
        <w:bottom w:val="single" w:sz="4" w:space="0" w:color="auto"/>
        <w:right w:val="single" w:sz="4" w:space="0" w:color="auto"/>
      </w:pBdr>
      <w:shd w:val="clear" w:color="auto" w:fill="FFFFFF"/>
      <w:suppressAutoHyphens w:val="0"/>
      <w:autoSpaceDE/>
      <w:spacing w:before="100" w:beforeAutospacing="1" w:after="100" w:afterAutospacing="1"/>
    </w:pPr>
    <w:rPr>
      <w:rFonts w:ascii="Arial" w:hAnsi="Arial" w:cs="Arial"/>
      <w:b/>
      <w:bCs/>
      <w:lang w:eastAsia="pl-PL"/>
    </w:rPr>
  </w:style>
  <w:style w:type="paragraph" w:customStyle="1" w:styleId="xl85">
    <w:name w:val="xl85"/>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jc w:val="center"/>
    </w:pPr>
    <w:rPr>
      <w:rFonts w:ascii="Arial" w:hAnsi="Arial" w:cs="Arial"/>
      <w:color w:val="auto"/>
      <w:lang w:eastAsia="pl-PL"/>
    </w:rPr>
  </w:style>
  <w:style w:type="paragraph" w:customStyle="1" w:styleId="xl86">
    <w:name w:val="xl86"/>
    <w:basedOn w:val="Normalny"/>
    <w:rsid w:val="00207614"/>
    <w:pPr>
      <w:pBdr>
        <w:top w:val="single" w:sz="4" w:space="0" w:color="auto"/>
        <w:left w:val="single" w:sz="4" w:space="0" w:color="auto"/>
        <w:bottom w:val="single" w:sz="4" w:space="0" w:color="auto"/>
      </w:pBdr>
      <w:suppressAutoHyphens w:val="0"/>
      <w:autoSpaceDE/>
      <w:spacing w:before="100" w:beforeAutospacing="1" w:after="100" w:afterAutospacing="1"/>
      <w:jc w:val="center"/>
    </w:pPr>
    <w:rPr>
      <w:rFonts w:ascii="Arial" w:hAnsi="Arial" w:cs="Arial"/>
      <w:b/>
      <w:bCs/>
      <w:color w:val="auto"/>
      <w:lang w:eastAsia="pl-PL"/>
    </w:rPr>
  </w:style>
  <w:style w:type="paragraph" w:customStyle="1" w:styleId="xl87">
    <w:name w:val="xl87"/>
    <w:basedOn w:val="Normalny"/>
    <w:rsid w:val="00207614"/>
    <w:pPr>
      <w:pBdr>
        <w:top w:val="single" w:sz="4" w:space="0" w:color="auto"/>
        <w:bottom w:val="single" w:sz="4" w:space="0" w:color="auto"/>
      </w:pBdr>
      <w:suppressAutoHyphens w:val="0"/>
      <w:autoSpaceDE/>
      <w:spacing w:before="100" w:beforeAutospacing="1" w:after="100" w:afterAutospacing="1"/>
      <w:jc w:val="center"/>
    </w:pPr>
    <w:rPr>
      <w:rFonts w:ascii="Arial" w:hAnsi="Arial" w:cs="Arial"/>
      <w:b/>
      <w:bCs/>
      <w:color w:val="auto"/>
      <w:lang w:eastAsia="pl-PL"/>
    </w:rPr>
  </w:style>
  <w:style w:type="paragraph" w:customStyle="1" w:styleId="xl88">
    <w:name w:val="xl88"/>
    <w:basedOn w:val="Normalny"/>
    <w:rsid w:val="00207614"/>
    <w:pPr>
      <w:pBdr>
        <w:top w:val="single" w:sz="4" w:space="0" w:color="auto"/>
        <w:bottom w:val="single" w:sz="4" w:space="0" w:color="auto"/>
        <w:right w:val="single" w:sz="4" w:space="0" w:color="auto"/>
      </w:pBdr>
      <w:suppressAutoHyphens w:val="0"/>
      <w:autoSpaceDE/>
      <w:spacing w:before="100" w:beforeAutospacing="1" w:after="100" w:afterAutospacing="1"/>
      <w:jc w:val="center"/>
    </w:pPr>
    <w:rPr>
      <w:rFonts w:ascii="Arial" w:hAnsi="Arial" w:cs="Arial"/>
      <w:b/>
      <w:bCs/>
      <w:color w:val="auto"/>
      <w:lang w:eastAsia="pl-PL"/>
    </w:rPr>
  </w:style>
  <w:style w:type="paragraph" w:customStyle="1" w:styleId="xl89">
    <w:name w:val="xl89"/>
    <w:basedOn w:val="Normalny"/>
    <w:rsid w:val="00207614"/>
    <w:pPr>
      <w:pBdr>
        <w:bottom w:val="single" w:sz="4" w:space="0" w:color="auto"/>
      </w:pBdr>
      <w:suppressAutoHyphens w:val="0"/>
      <w:autoSpaceDE/>
      <w:spacing w:before="100" w:beforeAutospacing="1" w:after="100" w:afterAutospacing="1"/>
      <w:jc w:val="right"/>
    </w:pPr>
    <w:rPr>
      <w:rFonts w:ascii="Arial" w:hAnsi="Arial" w:cs="Arial"/>
      <w:b/>
      <w:bCs/>
      <w:color w:val="auto"/>
      <w:lang w:eastAsia="pl-PL"/>
    </w:rPr>
  </w:style>
  <w:style w:type="character" w:styleId="Wyrnienieintensywne">
    <w:name w:val="Intense Emphasis"/>
    <w:uiPriority w:val="21"/>
    <w:qFormat/>
    <w:rsid w:val="00207614"/>
    <w:rPr>
      <w:b/>
      <w:bCs/>
      <w:i/>
      <w:iCs/>
      <w:color w:val="4F81BD"/>
    </w:rPr>
  </w:style>
  <w:style w:type="table" w:customStyle="1" w:styleId="Tabela-Siatka11">
    <w:name w:val="Tabela - Siatka11"/>
    <w:basedOn w:val="Standardowy"/>
    <w:next w:val="Tabela-Siatka"/>
    <w:uiPriority w:val="59"/>
    <w:rsid w:val="00207614"/>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5">
    <w:name w:val="xl65"/>
    <w:basedOn w:val="Normalny"/>
    <w:rsid w:val="00207614"/>
    <w:pPr>
      <w:suppressAutoHyphens w:val="0"/>
      <w:autoSpaceDE/>
      <w:spacing w:before="100" w:beforeAutospacing="1" w:after="100" w:afterAutospacing="1"/>
    </w:pPr>
    <w:rPr>
      <w:color w:val="auto"/>
      <w:sz w:val="18"/>
      <w:szCs w:val="18"/>
      <w:lang w:eastAsia="pl-PL"/>
    </w:rPr>
  </w:style>
  <w:style w:type="character" w:customStyle="1" w:styleId="NagwekZnak1">
    <w:name w:val="Nagłówek Znak1"/>
    <w:semiHidden/>
    <w:locked/>
    <w:rsid w:val="00207614"/>
    <w:rPr>
      <w:sz w:val="24"/>
      <w:szCs w:val="24"/>
      <w:lang w:val="pl-PL" w:eastAsia="pl-PL" w:bidi="ar-SA"/>
    </w:rPr>
  </w:style>
  <w:style w:type="paragraph" w:customStyle="1" w:styleId="Tekstpodstawowywcity311">
    <w:name w:val="Tekst podstawowy wcięty 311"/>
    <w:basedOn w:val="Normalny"/>
    <w:rsid w:val="00207614"/>
    <w:pPr>
      <w:tabs>
        <w:tab w:val="left" w:pos="851"/>
      </w:tabs>
      <w:suppressAutoHyphens w:val="0"/>
      <w:autoSpaceDE/>
      <w:ind w:left="851"/>
    </w:pPr>
    <w:rPr>
      <w:color w:val="auto"/>
      <w:szCs w:val="20"/>
      <w:lang w:eastAsia="pl-PL"/>
    </w:rPr>
  </w:style>
  <w:style w:type="paragraph" w:customStyle="1" w:styleId="font6">
    <w:name w:val="font6"/>
    <w:basedOn w:val="Normalny"/>
    <w:rsid w:val="00207614"/>
    <w:pPr>
      <w:suppressAutoHyphens w:val="0"/>
      <w:autoSpaceDE/>
      <w:spacing w:before="100" w:beforeAutospacing="1" w:after="100" w:afterAutospacing="1"/>
    </w:pPr>
    <w:rPr>
      <w:rFonts w:ascii="Arial" w:hAnsi="Arial" w:cs="Arial"/>
      <w:color w:val="auto"/>
      <w:sz w:val="16"/>
      <w:szCs w:val="16"/>
      <w:lang w:eastAsia="pl-PL"/>
    </w:rPr>
  </w:style>
  <w:style w:type="paragraph" w:customStyle="1" w:styleId="font7">
    <w:name w:val="font7"/>
    <w:basedOn w:val="Normalny"/>
    <w:rsid w:val="00207614"/>
    <w:pPr>
      <w:suppressAutoHyphens w:val="0"/>
      <w:autoSpaceDE/>
      <w:spacing w:before="100" w:beforeAutospacing="1" w:after="100" w:afterAutospacing="1"/>
    </w:pPr>
    <w:rPr>
      <w:rFonts w:ascii="Arial" w:hAnsi="Arial" w:cs="Arial"/>
      <w:b/>
      <w:bCs/>
      <w:color w:val="auto"/>
      <w:sz w:val="16"/>
      <w:szCs w:val="16"/>
      <w:lang w:eastAsia="pl-PL"/>
    </w:rPr>
  </w:style>
  <w:style w:type="paragraph" w:customStyle="1" w:styleId="font8">
    <w:name w:val="font8"/>
    <w:basedOn w:val="Normalny"/>
    <w:rsid w:val="00207614"/>
    <w:pPr>
      <w:suppressAutoHyphens w:val="0"/>
      <w:autoSpaceDE/>
      <w:spacing w:before="100" w:beforeAutospacing="1" w:after="100" w:afterAutospacing="1"/>
    </w:pPr>
    <w:rPr>
      <w:rFonts w:ascii="Tahoma" w:hAnsi="Tahoma" w:cs="Tahoma"/>
      <w:sz w:val="18"/>
      <w:szCs w:val="18"/>
      <w:lang w:eastAsia="pl-PL"/>
    </w:rPr>
  </w:style>
  <w:style w:type="paragraph" w:customStyle="1" w:styleId="font9">
    <w:name w:val="font9"/>
    <w:basedOn w:val="Normalny"/>
    <w:rsid w:val="00207614"/>
    <w:pPr>
      <w:suppressAutoHyphens w:val="0"/>
      <w:autoSpaceDE/>
      <w:spacing w:before="100" w:beforeAutospacing="1" w:after="100" w:afterAutospacing="1"/>
    </w:pPr>
    <w:rPr>
      <w:rFonts w:ascii="Tahoma" w:hAnsi="Tahoma" w:cs="Tahoma"/>
      <w:b/>
      <w:bCs/>
      <w:sz w:val="18"/>
      <w:szCs w:val="18"/>
      <w:lang w:eastAsia="pl-PL"/>
    </w:rPr>
  </w:style>
  <w:style w:type="paragraph" w:customStyle="1" w:styleId="font10">
    <w:name w:val="font10"/>
    <w:basedOn w:val="Normalny"/>
    <w:rsid w:val="00207614"/>
    <w:pPr>
      <w:suppressAutoHyphens w:val="0"/>
      <w:autoSpaceDE/>
      <w:spacing w:before="100" w:beforeAutospacing="1" w:after="100" w:afterAutospacing="1"/>
    </w:pPr>
    <w:rPr>
      <w:color w:val="auto"/>
      <w:sz w:val="16"/>
      <w:szCs w:val="16"/>
      <w:lang w:eastAsia="pl-PL"/>
    </w:rPr>
  </w:style>
  <w:style w:type="paragraph" w:customStyle="1" w:styleId="font11">
    <w:name w:val="font11"/>
    <w:basedOn w:val="Normalny"/>
    <w:rsid w:val="00207614"/>
    <w:pPr>
      <w:suppressAutoHyphens w:val="0"/>
      <w:autoSpaceDE/>
      <w:spacing w:before="100" w:beforeAutospacing="1" w:after="100" w:afterAutospacing="1"/>
    </w:pPr>
    <w:rPr>
      <w:rFonts w:ascii="Arial" w:hAnsi="Arial" w:cs="Arial"/>
      <w:color w:val="FF0000"/>
      <w:sz w:val="16"/>
      <w:szCs w:val="16"/>
      <w:lang w:eastAsia="pl-PL"/>
    </w:rPr>
  </w:style>
  <w:style w:type="paragraph" w:customStyle="1" w:styleId="xl90">
    <w:name w:val="xl90"/>
    <w:basedOn w:val="Normalny"/>
    <w:rsid w:val="00207614"/>
    <w:pPr>
      <w:pBdr>
        <w:top w:val="single" w:sz="4" w:space="0" w:color="auto"/>
        <w:left w:val="single" w:sz="4" w:space="0" w:color="auto"/>
        <w:bottom w:val="single" w:sz="4" w:space="0" w:color="auto"/>
        <w:right w:val="single" w:sz="4" w:space="0" w:color="auto"/>
      </w:pBdr>
      <w:shd w:val="clear" w:color="000000" w:fill="FFFFFF"/>
      <w:suppressAutoHyphens w:val="0"/>
      <w:autoSpaceDE/>
      <w:spacing w:before="100" w:beforeAutospacing="1" w:after="100" w:afterAutospacing="1"/>
      <w:textAlignment w:val="top"/>
    </w:pPr>
    <w:rPr>
      <w:rFonts w:ascii="Arial" w:hAnsi="Arial" w:cs="Arial"/>
      <w:color w:val="auto"/>
      <w:sz w:val="16"/>
      <w:szCs w:val="16"/>
      <w:lang w:eastAsia="pl-PL"/>
    </w:rPr>
  </w:style>
  <w:style w:type="paragraph" w:customStyle="1" w:styleId="xl91">
    <w:name w:val="xl91"/>
    <w:basedOn w:val="Normalny"/>
    <w:rsid w:val="00207614"/>
    <w:pPr>
      <w:pBdr>
        <w:top w:val="single" w:sz="4" w:space="0" w:color="auto"/>
        <w:bottom w:val="single" w:sz="4" w:space="0" w:color="auto"/>
        <w:right w:val="single" w:sz="4" w:space="0" w:color="auto"/>
      </w:pBdr>
      <w:suppressAutoHyphens w:val="0"/>
      <w:autoSpaceDE/>
      <w:spacing w:before="100" w:beforeAutospacing="1" w:after="100" w:afterAutospacing="1"/>
      <w:jc w:val="center"/>
      <w:textAlignment w:val="center"/>
    </w:pPr>
    <w:rPr>
      <w:rFonts w:ascii="Arial" w:hAnsi="Arial" w:cs="Arial"/>
      <w:color w:val="auto"/>
      <w:sz w:val="16"/>
      <w:szCs w:val="16"/>
      <w:lang w:eastAsia="pl-PL"/>
    </w:rPr>
  </w:style>
  <w:style w:type="paragraph" w:customStyle="1" w:styleId="xl92">
    <w:name w:val="xl92"/>
    <w:basedOn w:val="Normalny"/>
    <w:rsid w:val="00207614"/>
    <w:pPr>
      <w:pBdr>
        <w:top w:val="single" w:sz="4" w:space="0" w:color="auto"/>
        <w:left w:val="single" w:sz="4" w:space="0" w:color="auto"/>
        <w:bottom w:val="single" w:sz="4" w:space="0" w:color="auto"/>
        <w:right w:val="single" w:sz="4" w:space="0" w:color="auto"/>
      </w:pBdr>
      <w:shd w:val="clear" w:color="000000" w:fill="FFFFFF"/>
      <w:suppressAutoHyphens w:val="0"/>
      <w:autoSpaceDE/>
      <w:spacing w:before="100" w:beforeAutospacing="1" w:after="100" w:afterAutospacing="1"/>
      <w:jc w:val="center"/>
      <w:textAlignment w:val="center"/>
    </w:pPr>
    <w:rPr>
      <w:rFonts w:ascii="Arial" w:hAnsi="Arial" w:cs="Arial"/>
      <w:color w:val="auto"/>
      <w:sz w:val="16"/>
      <w:szCs w:val="16"/>
      <w:lang w:eastAsia="pl-PL"/>
    </w:rPr>
  </w:style>
  <w:style w:type="paragraph" w:customStyle="1" w:styleId="xl93">
    <w:name w:val="xl93"/>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textAlignment w:val="top"/>
    </w:pPr>
    <w:rPr>
      <w:rFonts w:ascii="Arial" w:hAnsi="Arial" w:cs="Arial"/>
      <w:color w:val="auto"/>
      <w:sz w:val="16"/>
      <w:szCs w:val="16"/>
      <w:lang w:eastAsia="pl-PL"/>
    </w:rPr>
  </w:style>
  <w:style w:type="paragraph" w:customStyle="1" w:styleId="xl94">
    <w:name w:val="xl94"/>
    <w:basedOn w:val="Normalny"/>
    <w:rsid w:val="00207614"/>
    <w:pPr>
      <w:pBdr>
        <w:top w:val="single" w:sz="4" w:space="0" w:color="auto"/>
        <w:left w:val="single" w:sz="4" w:space="0" w:color="auto"/>
        <w:bottom w:val="single" w:sz="4" w:space="0" w:color="auto"/>
        <w:right w:val="single" w:sz="4" w:space="0" w:color="auto"/>
      </w:pBdr>
      <w:shd w:val="clear" w:color="000000" w:fill="FFFFFF"/>
      <w:suppressAutoHyphens w:val="0"/>
      <w:autoSpaceDE/>
      <w:spacing w:before="100" w:beforeAutospacing="1" w:after="100" w:afterAutospacing="1"/>
      <w:textAlignment w:val="center"/>
    </w:pPr>
    <w:rPr>
      <w:rFonts w:ascii="Arial" w:hAnsi="Arial" w:cs="Arial"/>
      <w:color w:val="auto"/>
      <w:sz w:val="16"/>
      <w:szCs w:val="16"/>
      <w:lang w:eastAsia="pl-PL"/>
    </w:rPr>
  </w:style>
  <w:style w:type="paragraph" w:customStyle="1" w:styleId="xl95">
    <w:name w:val="xl95"/>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jc w:val="center"/>
      <w:textAlignment w:val="center"/>
    </w:pPr>
    <w:rPr>
      <w:rFonts w:ascii="Arial" w:hAnsi="Arial" w:cs="Arial"/>
      <w:color w:val="auto"/>
      <w:sz w:val="16"/>
      <w:szCs w:val="16"/>
      <w:lang w:eastAsia="pl-PL"/>
    </w:rPr>
  </w:style>
  <w:style w:type="paragraph" w:customStyle="1" w:styleId="xl96">
    <w:name w:val="xl96"/>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textAlignment w:val="center"/>
    </w:pPr>
    <w:rPr>
      <w:rFonts w:ascii="Arial" w:hAnsi="Arial" w:cs="Arial"/>
      <w:color w:val="auto"/>
      <w:sz w:val="16"/>
      <w:szCs w:val="16"/>
      <w:lang w:eastAsia="pl-PL"/>
    </w:rPr>
  </w:style>
  <w:style w:type="paragraph" w:customStyle="1" w:styleId="xl97">
    <w:name w:val="xl97"/>
    <w:basedOn w:val="Normalny"/>
    <w:rsid w:val="00207614"/>
    <w:pPr>
      <w:pBdr>
        <w:top w:val="single" w:sz="4" w:space="0" w:color="auto"/>
        <w:left w:val="single" w:sz="4" w:space="0" w:color="auto"/>
        <w:right w:val="single" w:sz="4" w:space="0" w:color="auto"/>
      </w:pBdr>
      <w:suppressAutoHyphens w:val="0"/>
      <w:autoSpaceDE/>
      <w:spacing w:before="100" w:beforeAutospacing="1" w:after="100" w:afterAutospacing="1"/>
      <w:textAlignment w:val="top"/>
    </w:pPr>
    <w:rPr>
      <w:rFonts w:ascii="Arial" w:hAnsi="Arial" w:cs="Arial"/>
      <w:color w:val="auto"/>
      <w:sz w:val="16"/>
      <w:szCs w:val="16"/>
      <w:lang w:eastAsia="pl-PL"/>
    </w:rPr>
  </w:style>
  <w:style w:type="paragraph" w:customStyle="1" w:styleId="xl98">
    <w:name w:val="xl98"/>
    <w:basedOn w:val="Normalny"/>
    <w:rsid w:val="00207614"/>
    <w:pPr>
      <w:pBdr>
        <w:top w:val="single" w:sz="4" w:space="0" w:color="auto"/>
        <w:left w:val="single" w:sz="4" w:space="0" w:color="auto"/>
        <w:right w:val="single" w:sz="4" w:space="0" w:color="auto"/>
      </w:pBdr>
      <w:suppressAutoHyphens w:val="0"/>
      <w:autoSpaceDE/>
      <w:spacing w:before="100" w:beforeAutospacing="1" w:after="100" w:afterAutospacing="1"/>
    </w:pPr>
    <w:rPr>
      <w:color w:val="auto"/>
      <w:sz w:val="16"/>
      <w:szCs w:val="16"/>
      <w:lang w:eastAsia="pl-PL"/>
    </w:rPr>
  </w:style>
  <w:style w:type="paragraph" w:customStyle="1" w:styleId="xl99">
    <w:name w:val="xl99"/>
    <w:basedOn w:val="Normalny"/>
    <w:rsid w:val="00207614"/>
    <w:pPr>
      <w:pBdr>
        <w:top w:val="single" w:sz="4" w:space="0" w:color="auto"/>
        <w:bottom w:val="single" w:sz="4" w:space="0" w:color="auto"/>
        <w:right w:val="single" w:sz="4" w:space="0" w:color="auto"/>
      </w:pBdr>
      <w:suppressAutoHyphens w:val="0"/>
      <w:autoSpaceDE/>
      <w:spacing w:before="100" w:beforeAutospacing="1" w:after="100" w:afterAutospacing="1"/>
      <w:textAlignment w:val="center"/>
    </w:pPr>
    <w:rPr>
      <w:color w:val="FF0000"/>
      <w:sz w:val="16"/>
      <w:szCs w:val="16"/>
      <w:lang w:eastAsia="pl-PL"/>
    </w:rPr>
  </w:style>
  <w:style w:type="paragraph" w:customStyle="1" w:styleId="xl100">
    <w:name w:val="xl100"/>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jc w:val="center"/>
      <w:textAlignment w:val="center"/>
    </w:pPr>
    <w:rPr>
      <w:color w:val="auto"/>
      <w:sz w:val="16"/>
      <w:szCs w:val="16"/>
      <w:lang w:eastAsia="pl-PL"/>
    </w:rPr>
  </w:style>
  <w:style w:type="paragraph" w:customStyle="1" w:styleId="xl101">
    <w:name w:val="xl101"/>
    <w:basedOn w:val="Normalny"/>
    <w:rsid w:val="00207614"/>
    <w:pPr>
      <w:pBdr>
        <w:left w:val="single" w:sz="4" w:space="0" w:color="auto"/>
        <w:bottom w:val="single" w:sz="4" w:space="0" w:color="auto"/>
        <w:right w:val="single" w:sz="4" w:space="0" w:color="auto"/>
      </w:pBdr>
      <w:suppressAutoHyphens w:val="0"/>
      <w:autoSpaceDE/>
      <w:spacing w:before="100" w:beforeAutospacing="1" w:after="100" w:afterAutospacing="1"/>
      <w:textAlignment w:val="top"/>
    </w:pPr>
    <w:rPr>
      <w:rFonts w:ascii="Arial" w:hAnsi="Arial" w:cs="Arial"/>
      <w:color w:val="auto"/>
      <w:sz w:val="16"/>
      <w:szCs w:val="16"/>
      <w:lang w:eastAsia="pl-PL"/>
    </w:rPr>
  </w:style>
  <w:style w:type="paragraph" w:customStyle="1" w:styleId="xl102">
    <w:name w:val="xl102"/>
    <w:basedOn w:val="Normalny"/>
    <w:rsid w:val="00207614"/>
    <w:pPr>
      <w:pBdr>
        <w:left w:val="single" w:sz="4" w:space="0" w:color="auto"/>
        <w:bottom w:val="single" w:sz="4" w:space="0" w:color="auto"/>
        <w:right w:val="single" w:sz="4" w:space="0" w:color="auto"/>
      </w:pBdr>
      <w:suppressAutoHyphens w:val="0"/>
      <w:autoSpaceDE/>
      <w:spacing w:before="100" w:beforeAutospacing="1" w:after="100" w:afterAutospacing="1"/>
    </w:pPr>
    <w:rPr>
      <w:color w:val="auto"/>
      <w:sz w:val="16"/>
      <w:szCs w:val="16"/>
      <w:lang w:eastAsia="pl-PL"/>
    </w:rPr>
  </w:style>
  <w:style w:type="paragraph" w:customStyle="1" w:styleId="xl103">
    <w:name w:val="xl103"/>
    <w:basedOn w:val="Normalny"/>
    <w:rsid w:val="00207614"/>
    <w:pPr>
      <w:pBdr>
        <w:left w:val="single" w:sz="4" w:space="0" w:color="auto"/>
        <w:bottom w:val="single" w:sz="4" w:space="0" w:color="auto"/>
        <w:right w:val="single" w:sz="4" w:space="0" w:color="auto"/>
      </w:pBdr>
      <w:suppressAutoHyphens w:val="0"/>
      <w:autoSpaceDE/>
      <w:spacing w:before="100" w:beforeAutospacing="1" w:after="100" w:afterAutospacing="1"/>
      <w:jc w:val="center"/>
      <w:textAlignment w:val="center"/>
    </w:pPr>
    <w:rPr>
      <w:rFonts w:ascii="Arial" w:hAnsi="Arial" w:cs="Arial"/>
      <w:color w:val="auto"/>
      <w:sz w:val="16"/>
      <w:szCs w:val="16"/>
      <w:lang w:eastAsia="pl-PL"/>
    </w:rPr>
  </w:style>
  <w:style w:type="paragraph" w:customStyle="1" w:styleId="xl104">
    <w:name w:val="xl104"/>
    <w:basedOn w:val="Normalny"/>
    <w:rsid w:val="00207614"/>
    <w:pPr>
      <w:pBdr>
        <w:bottom w:val="single" w:sz="4" w:space="0" w:color="auto"/>
        <w:right w:val="single" w:sz="4" w:space="0" w:color="auto"/>
      </w:pBdr>
      <w:suppressAutoHyphens w:val="0"/>
      <w:autoSpaceDE/>
      <w:spacing w:before="100" w:beforeAutospacing="1" w:after="100" w:afterAutospacing="1"/>
      <w:jc w:val="center"/>
      <w:textAlignment w:val="center"/>
    </w:pPr>
    <w:rPr>
      <w:rFonts w:ascii="Arial" w:hAnsi="Arial" w:cs="Arial"/>
      <w:color w:val="auto"/>
      <w:sz w:val="16"/>
      <w:szCs w:val="16"/>
      <w:lang w:eastAsia="pl-PL"/>
    </w:rPr>
  </w:style>
  <w:style w:type="paragraph" w:customStyle="1" w:styleId="xl105">
    <w:name w:val="xl105"/>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textAlignment w:val="top"/>
    </w:pPr>
    <w:rPr>
      <w:rFonts w:ascii="Arial" w:hAnsi="Arial" w:cs="Arial"/>
      <w:color w:val="auto"/>
      <w:sz w:val="16"/>
      <w:szCs w:val="16"/>
      <w:lang w:eastAsia="pl-PL"/>
    </w:rPr>
  </w:style>
  <w:style w:type="paragraph" w:customStyle="1" w:styleId="xl106">
    <w:name w:val="xl106"/>
    <w:basedOn w:val="Normalny"/>
    <w:rsid w:val="00207614"/>
    <w:pPr>
      <w:pBdr>
        <w:top w:val="single" w:sz="4" w:space="0" w:color="auto"/>
        <w:bottom w:val="single" w:sz="4" w:space="0" w:color="auto"/>
        <w:right w:val="single" w:sz="4" w:space="0" w:color="auto"/>
      </w:pBdr>
      <w:suppressAutoHyphens w:val="0"/>
      <w:autoSpaceDE/>
      <w:spacing w:before="100" w:beforeAutospacing="1" w:after="100" w:afterAutospacing="1"/>
    </w:pPr>
    <w:rPr>
      <w:color w:val="auto"/>
      <w:sz w:val="16"/>
      <w:szCs w:val="16"/>
      <w:lang w:eastAsia="pl-PL"/>
    </w:rPr>
  </w:style>
  <w:style w:type="paragraph" w:customStyle="1" w:styleId="xl107">
    <w:name w:val="xl107"/>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textAlignment w:val="top"/>
    </w:pPr>
    <w:rPr>
      <w:rFonts w:ascii="Arial" w:hAnsi="Arial" w:cs="Arial"/>
      <w:color w:val="auto"/>
      <w:sz w:val="16"/>
      <w:szCs w:val="16"/>
      <w:lang w:eastAsia="pl-PL"/>
    </w:rPr>
  </w:style>
  <w:style w:type="paragraph" w:customStyle="1" w:styleId="xl108">
    <w:name w:val="xl108"/>
    <w:basedOn w:val="Normalny"/>
    <w:rsid w:val="00207614"/>
    <w:pPr>
      <w:pBdr>
        <w:top w:val="single" w:sz="4" w:space="0" w:color="auto"/>
        <w:left w:val="single" w:sz="4" w:space="0" w:color="auto"/>
        <w:bottom w:val="single" w:sz="4" w:space="0" w:color="auto"/>
        <w:right w:val="single" w:sz="4" w:space="0" w:color="auto"/>
      </w:pBdr>
      <w:shd w:val="clear" w:color="000000" w:fill="FFFFFF"/>
      <w:suppressAutoHyphens w:val="0"/>
      <w:autoSpaceDE/>
      <w:spacing w:before="100" w:beforeAutospacing="1" w:after="100" w:afterAutospacing="1"/>
      <w:textAlignment w:val="top"/>
    </w:pPr>
    <w:rPr>
      <w:rFonts w:ascii="Arial" w:hAnsi="Arial" w:cs="Arial"/>
      <w:color w:val="auto"/>
      <w:sz w:val="16"/>
      <w:szCs w:val="16"/>
      <w:lang w:eastAsia="pl-PL"/>
    </w:rPr>
  </w:style>
  <w:style w:type="paragraph" w:customStyle="1" w:styleId="xl109">
    <w:name w:val="xl109"/>
    <w:basedOn w:val="Normalny"/>
    <w:rsid w:val="00207614"/>
    <w:pPr>
      <w:pBdr>
        <w:top w:val="single" w:sz="4" w:space="0" w:color="auto"/>
        <w:left w:val="single" w:sz="4" w:space="0" w:color="auto"/>
        <w:right w:val="single" w:sz="4" w:space="0" w:color="auto"/>
      </w:pBdr>
      <w:suppressAutoHyphens w:val="0"/>
      <w:autoSpaceDE/>
      <w:spacing w:before="100" w:beforeAutospacing="1" w:after="100" w:afterAutospacing="1"/>
      <w:textAlignment w:val="center"/>
    </w:pPr>
    <w:rPr>
      <w:rFonts w:ascii="Arial" w:hAnsi="Arial" w:cs="Arial"/>
      <w:color w:val="auto"/>
      <w:sz w:val="16"/>
      <w:szCs w:val="16"/>
      <w:lang w:eastAsia="pl-PL"/>
    </w:rPr>
  </w:style>
  <w:style w:type="paragraph" w:customStyle="1" w:styleId="xl110">
    <w:name w:val="xl110"/>
    <w:basedOn w:val="Normalny"/>
    <w:rsid w:val="00207614"/>
    <w:pPr>
      <w:suppressAutoHyphens w:val="0"/>
      <w:autoSpaceDE/>
      <w:spacing w:before="100" w:beforeAutospacing="1" w:after="100" w:afterAutospacing="1"/>
      <w:textAlignment w:val="center"/>
    </w:pPr>
    <w:rPr>
      <w:rFonts w:ascii="Arial" w:hAnsi="Arial" w:cs="Arial"/>
      <w:color w:val="auto"/>
      <w:sz w:val="16"/>
      <w:szCs w:val="16"/>
      <w:lang w:eastAsia="pl-PL"/>
    </w:rPr>
  </w:style>
  <w:style w:type="paragraph" w:customStyle="1" w:styleId="xl111">
    <w:name w:val="xl111"/>
    <w:basedOn w:val="Normalny"/>
    <w:rsid w:val="00207614"/>
    <w:pPr>
      <w:pBdr>
        <w:top w:val="single" w:sz="4" w:space="0" w:color="auto"/>
        <w:left w:val="single" w:sz="4" w:space="0" w:color="auto"/>
        <w:bottom w:val="single" w:sz="4" w:space="0" w:color="auto"/>
        <w:right w:val="single" w:sz="4" w:space="0" w:color="auto"/>
      </w:pBdr>
      <w:shd w:val="clear" w:color="000000" w:fill="CCC0DA"/>
      <w:suppressAutoHyphens w:val="0"/>
      <w:autoSpaceDE/>
      <w:spacing w:before="100" w:beforeAutospacing="1" w:after="100" w:afterAutospacing="1"/>
      <w:textAlignment w:val="top"/>
    </w:pPr>
    <w:rPr>
      <w:rFonts w:ascii="Arial" w:hAnsi="Arial" w:cs="Arial"/>
      <w:color w:val="auto"/>
      <w:sz w:val="16"/>
      <w:szCs w:val="16"/>
      <w:lang w:eastAsia="pl-PL"/>
    </w:rPr>
  </w:style>
  <w:style w:type="paragraph" w:customStyle="1" w:styleId="xl112">
    <w:name w:val="xl112"/>
    <w:basedOn w:val="Normalny"/>
    <w:rsid w:val="00207614"/>
    <w:pPr>
      <w:pBdr>
        <w:top w:val="single" w:sz="4" w:space="0" w:color="auto"/>
        <w:left w:val="single" w:sz="4" w:space="0" w:color="auto"/>
        <w:bottom w:val="single" w:sz="4" w:space="0" w:color="auto"/>
        <w:right w:val="single" w:sz="4" w:space="0" w:color="auto"/>
      </w:pBdr>
      <w:shd w:val="clear" w:color="000000" w:fill="CCC0DA"/>
      <w:suppressAutoHyphens w:val="0"/>
      <w:autoSpaceDE/>
      <w:spacing w:before="100" w:beforeAutospacing="1" w:after="100" w:afterAutospacing="1"/>
      <w:textAlignment w:val="top"/>
    </w:pPr>
    <w:rPr>
      <w:rFonts w:ascii="Arial" w:hAnsi="Arial" w:cs="Arial"/>
      <w:color w:val="auto"/>
      <w:sz w:val="16"/>
      <w:szCs w:val="16"/>
      <w:lang w:eastAsia="pl-PL"/>
    </w:rPr>
  </w:style>
  <w:style w:type="paragraph" w:customStyle="1" w:styleId="xl113">
    <w:name w:val="xl113"/>
    <w:basedOn w:val="Normalny"/>
    <w:rsid w:val="00207614"/>
    <w:pPr>
      <w:pBdr>
        <w:top w:val="single" w:sz="4" w:space="0" w:color="auto"/>
        <w:left w:val="single" w:sz="4" w:space="0" w:color="auto"/>
        <w:bottom w:val="single" w:sz="4" w:space="0" w:color="auto"/>
        <w:right w:val="single" w:sz="4" w:space="0" w:color="auto"/>
      </w:pBdr>
      <w:shd w:val="clear" w:color="000000" w:fill="CCC0DA"/>
      <w:suppressAutoHyphens w:val="0"/>
      <w:autoSpaceDE/>
      <w:spacing w:before="100" w:beforeAutospacing="1" w:after="100" w:afterAutospacing="1"/>
      <w:textAlignment w:val="center"/>
    </w:pPr>
    <w:rPr>
      <w:rFonts w:ascii="Arial" w:hAnsi="Arial" w:cs="Arial"/>
      <w:color w:val="auto"/>
      <w:sz w:val="16"/>
      <w:szCs w:val="16"/>
      <w:lang w:eastAsia="pl-PL"/>
    </w:rPr>
  </w:style>
  <w:style w:type="paragraph" w:customStyle="1" w:styleId="xl114">
    <w:name w:val="xl114"/>
    <w:basedOn w:val="Normalny"/>
    <w:rsid w:val="00207614"/>
    <w:pPr>
      <w:pBdr>
        <w:top w:val="single" w:sz="4" w:space="0" w:color="auto"/>
        <w:left w:val="single" w:sz="4" w:space="0" w:color="auto"/>
        <w:right w:val="single" w:sz="4" w:space="0" w:color="auto"/>
      </w:pBdr>
      <w:shd w:val="clear" w:color="000000" w:fill="FFFFFF"/>
      <w:suppressAutoHyphens w:val="0"/>
      <w:autoSpaceDE/>
      <w:spacing w:before="100" w:beforeAutospacing="1" w:after="100" w:afterAutospacing="1"/>
      <w:textAlignment w:val="top"/>
    </w:pPr>
    <w:rPr>
      <w:rFonts w:ascii="Arial" w:hAnsi="Arial" w:cs="Arial"/>
      <w:sz w:val="16"/>
      <w:szCs w:val="16"/>
      <w:lang w:eastAsia="pl-PL"/>
    </w:rPr>
  </w:style>
  <w:style w:type="paragraph" w:customStyle="1" w:styleId="xl115">
    <w:name w:val="xl115"/>
    <w:basedOn w:val="Normalny"/>
    <w:rsid w:val="00207614"/>
    <w:pPr>
      <w:pBdr>
        <w:top w:val="single" w:sz="4" w:space="0" w:color="auto"/>
        <w:left w:val="single" w:sz="4" w:space="0" w:color="auto"/>
        <w:bottom w:val="single" w:sz="4" w:space="0" w:color="auto"/>
        <w:right w:val="single" w:sz="4" w:space="0" w:color="auto"/>
      </w:pBdr>
      <w:shd w:val="clear" w:color="000000" w:fill="FFFFFF"/>
      <w:suppressAutoHyphens w:val="0"/>
      <w:autoSpaceDE/>
      <w:spacing w:before="100" w:beforeAutospacing="1" w:after="100" w:afterAutospacing="1"/>
      <w:textAlignment w:val="top"/>
    </w:pPr>
    <w:rPr>
      <w:rFonts w:ascii="Arial" w:hAnsi="Arial" w:cs="Arial"/>
      <w:sz w:val="16"/>
      <w:szCs w:val="16"/>
      <w:lang w:eastAsia="pl-PL"/>
    </w:rPr>
  </w:style>
  <w:style w:type="paragraph" w:customStyle="1" w:styleId="xl116">
    <w:name w:val="xl116"/>
    <w:basedOn w:val="Normalny"/>
    <w:rsid w:val="00207614"/>
    <w:pPr>
      <w:pBdr>
        <w:top w:val="single" w:sz="4" w:space="0" w:color="auto"/>
        <w:left w:val="single" w:sz="4" w:space="0" w:color="auto"/>
        <w:bottom w:val="single" w:sz="4" w:space="0" w:color="auto"/>
        <w:right w:val="single" w:sz="4" w:space="0" w:color="auto"/>
      </w:pBdr>
      <w:shd w:val="clear" w:color="000000" w:fill="FFFFFF"/>
      <w:suppressAutoHyphens w:val="0"/>
      <w:autoSpaceDE/>
      <w:spacing w:before="100" w:beforeAutospacing="1" w:after="100" w:afterAutospacing="1"/>
      <w:textAlignment w:val="center"/>
    </w:pPr>
    <w:rPr>
      <w:rFonts w:ascii="Arial" w:hAnsi="Arial" w:cs="Arial"/>
      <w:color w:val="auto"/>
      <w:sz w:val="16"/>
      <w:szCs w:val="16"/>
      <w:lang w:eastAsia="pl-PL"/>
    </w:rPr>
  </w:style>
  <w:style w:type="paragraph" w:customStyle="1" w:styleId="xl117">
    <w:name w:val="xl117"/>
    <w:basedOn w:val="Normalny"/>
    <w:rsid w:val="00207614"/>
    <w:pPr>
      <w:pBdr>
        <w:top w:val="single" w:sz="4" w:space="0" w:color="auto"/>
        <w:left w:val="single" w:sz="4" w:space="0" w:color="auto"/>
        <w:right w:val="single" w:sz="4" w:space="0" w:color="auto"/>
      </w:pBdr>
      <w:shd w:val="clear" w:color="000000" w:fill="FFFFFF"/>
      <w:suppressAutoHyphens w:val="0"/>
      <w:autoSpaceDE/>
      <w:spacing w:before="100" w:beforeAutospacing="1" w:after="100" w:afterAutospacing="1"/>
      <w:jc w:val="right"/>
      <w:textAlignment w:val="center"/>
    </w:pPr>
    <w:rPr>
      <w:rFonts w:ascii="Arial" w:hAnsi="Arial" w:cs="Arial"/>
      <w:color w:val="auto"/>
      <w:sz w:val="16"/>
      <w:szCs w:val="16"/>
      <w:lang w:eastAsia="pl-PL"/>
    </w:rPr>
  </w:style>
  <w:style w:type="paragraph" w:customStyle="1" w:styleId="xl118">
    <w:name w:val="xl118"/>
    <w:basedOn w:val="Normalny"/>
    <w:rsid w:val="00207614"/>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jc w:val="center"/>
      <w:textAlignment w:val="top"/>
    </w:pPr>
    <w:rPr>
      <w:b/>
      <w:bCs/>
      <w:color w:val="auto"/>
      <w:sz w:val="18"/>
      <w:szCs w:val="18"/>
      <w:lang w:eastAsia="pl-PL"/>
    </w:rPr>
  </w:style>
  <w:style w:type="paragraph" w:customStyle="1" w:styleId="xl119">
    <w:name w:val="xl119"/>
    <w:basedOn w:val="Normalny"/>
    <w:rsid w:val="00207614"/>
    <w:pPr>
      <w:pBdr>
        <w:top w:val="single" w:sz="4" w:space="0" w:color="auto"/>
        <w:left w:val="single" w:sz="4" w:space="0" w:color="auto"/>
        <w:bottom w:val="single" w:sz="4" w:space="0" w:color="auto"/>
        <w:right w:val="single" w:sz="4" w:space="0" w:color="auto"/>
      </w:pBdr>
      <w:shd w:val="clear" w:color="000000" w:fill="FFFFFF"/>
      <w:suppressAutoHyphens w:val="0"/>
      <w:autoSpaceDE/>
      <w:spacing w:before="100" w:beforeAutospacing="1" w:after="100" w:afterAutospacing="1"/>
      <w:textAlignment w:val="center"/>
    </w:pPr>
    <w:rPr>
      <w:color w:val="auto"/>
      <w:sz w:val="16"/>
      <w:szCs w:val="16"/>
      <w:lang w:eastAsia="pl-PL"/>
    </w:rPr>
  </w:style>
  <w:style w:type="paragraph" w:customStyle="1" w:styleId="xl120">
    <w:name w:val="xl120"/>
    <w:basedOn w:val="Normalny"/>
    <w:rsid w:val="00207614"/>
    <w:pPr>
      <w:suppressAutoHyphens w:val="0"/>
      <w:autoSpaceDE/>
      <w:spacing w:before="100" w:beforeAutospacing="1" w:after="100" w:afterAutospacing="1"/>
      <w:textAlignment w:val="center"/>
    </w:pPr>
    <w:rPr>
      <w:color w:val="auto"/>
      <w:lang w:eastAsia="pl-PL"/>
    </w:rPr>
  </w:style>
  <w:style w:type="paragraph" w:customStyle="1" w:styleId="xl121">
    <w:name w:val="xl121"/>
    <w:basedOn w:val="Normalny"/>
    <w:rsid w:val="00207614"/>
    <w:pPr>
      <w:pBdr>
        <w:top w:val="single" w:sz="4" w:space="0" w:color="auto"/>
        <w:bottom w:val="single" w:sz="4" w:space="0" w:color="auto"/>
        <w:right w:val="single" w:sz="4" w:space="0" w:color="auto"/>
      </w:pBdr>
      <w:shd w:val="clear" w:color="000000" w:fill="FFFFFF"/>
      <w:suppressAutoHyphens w:val="0"/>
      <w:autoSpaceDE/>
      <w:spacing w:before="100" w:beforeAutospacing="1" w:after="100" w:afterAutospacing="1"/>
      <w:textAlignment w:val="center"/>
    </w:pPr>
    <w:rPr>
      <w:color w:val="auto"/>
      <w:sz w:val="16"/>
      <w:szCs w:val="16"/>
      <w:lang w:eastAsia="pl-PL"/>
    </w:rPr>
  </w:style>
  <w:style w:type="paragraph" w:customStyle="1" w:styleId="xl122">
    <w:name w:val="xl122"/>
    <w:basedOn w:val="Normalny"/>
    <w:rsid w:val="00207614"/>
    <w:pPr>
      <w:pBdr>
        <w:top w:val="single" w:sz="4" w:space="0" w:color="auto"/>
        <w:left w:val="single" w:sz="4" w:space="0" w:color="auto"/>
        <w:bottom w:val="single" w:sz="4" w:space="0" w:color="auto"/>
        <w:right w:val="single" w:sz="4" w:space="0" w:color="auto"/>
      </w:pBdr>
      <w:shd w:val="clear" w:color="000000" w:fill="FFFFFF"/>
      <w:suppressAutoHyphens w:val="0"/>
      <w:autoSpaceDE/>
      <w:spacing w:before="100" w:beforeAutospacing="1" w:after="100" w:afterAutospacing="1"/>
      <w:jc w:val="right"/>
      <w:textAlignment w:val="center"/>
    </w:pPr>
    <w:rPr>
      <w:rFonts w:ascii="Arial" w:hAnsi="Arial" w:cs="Arial"/>
      <w:color w:val="auto"/>
      <w:sz w:val="16"/>
      <w:szCs w:val="16"/>
      <w:lang w:eastAsia="pl-PL"/>
    </w:rPr>
  </w:style>
  <w:style w:type="paragraph" w:customStyle="1" w:styleId="xl123">
    <w:name w:val="xl123"/>
    <w:basedOn w:val="Normalny"/>
    <w:rsid w:val="00207614"/>
    <w:pPr>
      <w:suppressAutoHyphens w:val="0"/>
      <w:autoSpaceDE/>
      <w:spacing w:before="100" w:beforeAutospacing="1" w:after="100" w:afterAutospacing="1"/>
      <w:textAlignment w:val="center"/>
    </w:pPr>
    <w:rPr>
      <w:color w:val="auto"/>
      <w:lang w:eastAsia="pl-PL"/>
    </w:rPr>
  </w:style>
  <w:style w:type="paragraph" w:customStyle="1" w:styleId="xl124">
    <w:name w:val="xl124"/>
    <w:basedOn w:val="Normalny"/>
    <w:rsid w:val="00207614"/>
    <w:pPr>
      <w:suppressAutoHyphens w:val="0"/>
      <w:autoSpaceDE/>
      <w:spacing w:before="100" w:beforeAutospacing="1" w:after="100" w:afterAutospacing="1"/>
      <w:jc w:val="right"/>
      <w:textAlignment w:val="center"/>
    </w:pPr>
    <w:rPr>
      <w:color w:val="auto"/>
      <w:lang w:eastAsia="pl-PL"/>
    </w:rPr>
  </w:style>
  <w:style w:type="paragraph" w:customStyle="1" w:styleId="xl125">
    <w:name w:val="xl125"/>
    <w:basedOn w:val="Normalny"/>
    <w:rsid w:val="00207614"/>
    <w:pPr>
      <w:suppressAutoHyphens w:val="0"/>
      <w:autoSpaceDE/>
      <w:spacing w:before="100" w:beforeAutospacing="1" w:after="100" w:afterAutospacing="1"/>
      <w:jc w:val="center"/>
      <w:textAlignment w:val="center"/>
    </w:pPr>
    <w:rPr>
      <w:color w:val="auto"/>
      <w:lang w:eastAsia="pl-PL"/>
    </w:rPr>
  </w:style>
  <w:style w:type="paragraph" w:customStyle="1" w:styleId="xl126">
    <w:name w:val="xl126"/>
    <w:basedOn w:val="Normalny"/>
    <w:rsid w:val="00207614"/>
    <w:pPr>
      <w:pBdr>
        <w:left w:val="single" w:sz="8" w:space="0" w:color="auto"/>
        <w:bottom w:val="single" w:sz="8" w:space="0" w:color="auto"/>
        <w:right w:val="single" w:sz="4" w:space="0" w:color="auto"/>
      </w:pBdr>
      <w:suppressAutoHyphens w:val="0"/>
      <w:autoSpaceDE/>
      <w:spacing w:before="100" w:beforeAutospacing="1" w:after="100" w:afterAutospacing="1"/>
      <w:textAlignment w:val="center"/>
    </w:pPr>
    <w:rPr>
      <w:rFonts w:ascii="Arial" w:hAnsi="Arial" w:cs="Arial"/>
      <w:color w:val="auto"/>
      <w:sz w:val="16"/>
      <w:szCs w:val="16"/>
      <w:lang w:eastAsia="pl-PL"/>
    </w:rPr>
  </w:style>
  <w:style w:type="paragraph" w:customStyle="1" w:styleId="xl127">
    <w:name w:val="xl127"/>
    <w:basedOn w:val="Normalny"/>
    <w:rsid w:val="00207614"/>
    <w:pPr>
      <w:pBdr>
        <w:left w:val="single" w:sz="4" w:space="0" w:color="auto"/>
        <w:bottom w:val="single" w:sz="8" w:space="0" w:color="auto"/>
        <w:right w:val="single" w:sz="4" w:space="0" w:color="auto"/>
      </w:pBdr>
      <w:suppressAutoHyphens w:val="0"/>
      <w:autoSpaceDE/>
      <w:spacing w:before="100" w:beforeAutospacing="1" w:after="100" w:afterAutospacing="1"/>
      <w:jc w:val="right"/>
      <w:textAlignment w:val="center"/>
    </w:pPr>
    <w:rPr>
      <w:color w:val="auto"/>
      <w:sz w:val="16"/>
      <w:szCs w:val="16"/>
      <w:lang w:eastAsia="pl-PL"/>
    </w:rPr>
  </w:style>
  <w:style w:type="paragraph" w:customStyle="1" w:styleId="xl128">
    <w:name w:val="xl128"/>
    <w:basedOn w:val="Normalny"/>
    <w:rsid w:val="00207614"/>
    <w:pPr>
      <w:pBdr>
        <w:left w:val="single" w:sz="4" w:space="0" w:color="auto"/>
        <w:bottom w:val="single" w:sz="8" w:space="0" w:color="auto"/>
        <w:right w:val="single" w:sz="4" w:space="0" w:color="auto"/>
      </w:pBdr>
      <w:suppressAutoHyphens w:val="0"/>
      <w:autoSpaceDE/>
      <w:spacing w:before="100" w:beforeAutospacing="1" w:after="100" w:afterAutospacing="1"/>
      <w:textAlignment w:val="center"/>
    </w:pPr>
    <w:rPr>
      <w:rFonts w:ascii="Arial" w:hAnsi="Arial" w:cs="Arial"/>
      <w:color w:val="auto"/>
      <w:sz w:val="16"/>
      <w:szCs w:val="16"/>
      <w:lang w:eastAsia="pl-PL"/>
    </w:rPr>
  </w:style>
  <w:style w:type="paragraph" w:customStyle="1" w:styleId="xl129">
    <w:name w:val="xl129"/>
    <w:basedOn w:val="Normalny"/>
    <w:rsid w:val="00207614"/>
    <w:pPr>
      <w:pBdr>
        <w:left w:val="single" w:sz="4" w:space="0" w:color="auto"/>
        <w:bottom w:val="single" w:sz="8" w:space="0" w:color="auto"/>
        <w:right w:val="single" w:sz="4" w:space="0" w:color="auto"/>
      </w:pBdr>
      <w:suppressAutoHyphens w:val="0"/>
      <w:autoSpaceDE/>
      <w:spacing w:before="100" w:beforeAutospacing="1" w:after="100" w:afterAutospacing="1"/>
      <w:textAlignment w:val="center"/>
    </w:pPr>
    <w:rPr>
      <w:rFonts w:ascii="Arial" w:hAnsi="Arial" w:cs="Arial"/>
      <w:color w:val="auto"/>
      <w:sz w:val="16"/>
      <w:szCs w:val="16"/>
      <w:lang w:eastAsia="pl-PL"/>
    </w:rPr>
  </w:style>
  <w:style w:type="paragraph" w:customStyle="1" w:styleId="xl130">
    <w:name w:val="xl130"/>
    <w:basedOn w:val="Normalny"/>
    <w:rsid w:val="00207614"/>
    <w:pPr>
      <w:pBdr>
        <w:left w:val="single" w:sz="4" w:space="0" w:color="auto"/>
        <w:bottom w:val="single" w:sz="8" w:space="0" w:color="auto"/>
        <w:right w:val="single" w:sz="8" w:space="0" w:color="auto"/>
      </w:pBdr>
      <w:suppressAutoHyphens w:val="0"/>
      <w:autoSpaceDE/>
      <w:spacing w:before="100" w:beforeAutospacing="1" w:after="100" w:afterAutospacing="1"/>
      <w:jc w:val="right"/>
      <w:textAlignment w:val="center"/>
    </w:pPr>
    <w:rPr>
      <w:color w:val="auto"/>
      <w:sz w:val="16"/>
      <w:szCs w:val="16"/>
      <w:lang w:eastAsia="pl-PL"/>
    </w:rPr>
  </w:style>
  <w:style w:type="table" w:customStyle="1" w:styleId="Tabela-Siatka2">
    <w:name w:val="Tabela - Siatka2"/>
    <w:basedOn w:val="Standardowy"/>
    <w:next w:val="Tabela-Siatka"/>
    <w:uiPriority w:val="59"/>
    <w:rsid w:val="002076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2076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uiPriority w:val="59"/>
    <w:rsid w:val="00207614"/>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anumerowana1">
    <w:name w:val="Lista numerowana1"/>
    <w:basedOn w:val="Normalny"/>
    <w:uiPriority w:val="99"/>
    <w:rsid w:val="00207614"/>
    <w:pPr>
      <w:numPr>
        <w:numId w:val="4"/>
      </w:numPr>
      <w:autoSpaceDE/>
      <w:spacing w:line="360" w:lineRule="auto"/>
      <w:contextualSpacing/>
    </w:pPr>
    <w:rPr>
      <w:color w:val="auto"/>
      <w:sz w:val="20"/>
      <w:szCs w:val="20"/>
    </w:rPr>
  </w:style>
  <w:style w:type="character" w:customStyle="1" w:styleId="Nierozpoznanawzmianka1">
    <w:name w:val="Nierozpoznana wzmianka1"/>
    <w:basedOn w:val="Domylnaczcionkaakapitu"/>
    <w:uiPriority w:val="99"/>
    <w:semiHidden/>
    <w:unhideWhenUsed/>
    <w:rsid w:val="00CB1E35"/>
    <w:rPr>
      <w:color w:val="605E5C"/>
      <w:shd w:val="clear" w:color="auto" w:fill="E1DFDD"/>
    </w:rPr>
  </w:style>
  <w:style w:type="paragraph" w:customStyle="1" w:styleId="Tekstpodstawowywcity32">
    <w:name w:val="Tekst podstawowy wcięty 32"/>
    <w:basedOn w:val="Normalny"/>
    <w:rsid w:val="005D2BA3"/>
    <w:pPr>
      <w:tabs>
        <w:tab w:val="left" w:pos="851"/>
      </w:tabs>
      <w:suppressAutoHyphens w:val="0"/>
      <w:autoSpaceDE/>
      <w:ind w:left="851"/>
    </w:pPr>
    <w:rPr>
      <w:color w:val="auto"/>
      <w:szCs w:val="20"/>
      <w:lang w:eastAsia="pl-PL"/>
    </w:rPr>
  </w:style>
  <w:style w:type="table" w:customStyle="1" w:styleId="Tabela-Siatka4">
    <w:name w:val="Tabela - Siatka4"/>
    <w:basedOn w:val="Standardowy"/>
    <w:next w:val="Tabela-Siatka"/>
    <w:uiPriority w:val="59"/>
    <w:rsid w:val="00452282"/>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
    <w:name w:val="Tabela - Siatka13"/>
    <w:basedOn w:val="Standardowy"/>
    <w:next w:val="Tabela-Siatka"/>
    <w:uiPriority w:val="59"/>
    <w:rsid w:val="00452282"/>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
    <w:name w:val="Tabela - Siatka21"/>
    <w:basedOn w:val="Standardowy"/>
    <w:next w:val="Tabela-Siatka"/>
    <w:uiPriority w:val="59"/>
    <w:rsid w:val="00452282"/>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next w:val="Tabela-Siatka"/>
    <w:uiPriority w:val="59"/>
    <w:rsid w:val="00452282"/>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uiPriority w:val="59"/>
    <w:rsid w:val="00452282"/>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
    <w:name w:val="Tabela - Siatka121"/>
    <w:basedOn w:val="Standardowy"/>
    <w:next w:val="Tabela-Siatka"/>
    <w:uiPriority w:val="59"/>
    <w:rsid w:val="00452282"/>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Normalny"/>
    <w:rsid w:val="00452282"/>
    <w:pPr>
      <w:pBdr>
        <w:top w:val="single" w:sz="4" w:space="0" w:color="auto"/>
        <w:left w:val="single" w:sz="4" w:space="0" w:color="auto"/>
        <w:bottom w:val="single" w:sz="4" w:space="0" w:color="auto"/>
        <w:right w:val="single" w:sz="4" w:space="0" w:color="auto"/>
      </w:pBdr>
      <w:suppressAutoHyphens w:val="0"/>
      <w:autoSpaceDE/>
      <w:spacing w:before="100" w:beforeAutospacing="1" w:after="100" w:afterAutospacing="1"/>
      <w:jc w:val="center"/>
      <w:textAlignment w:val="center"/>
    </w:pPr>
    <w:rPr>
      <w:color w:val="auto"/>
      <w:sz w:val="20"/>
      <w:szCs w:val="20"/>
      <w:lang w:eastAsia="pl-PL"/>
    </w:rPr>
  </w:style>
  <w:style w:type="paragraph" w:customStyle="1" w:styleId="xl64">
    <w:name w:val="xl64"/>
    <w:basedOn w:val="Normalny"/>
    <w:rsid w:val="00452282"/>
    <w:pPr>
      <w:suppressAutoHyphens w:val="0"/>
      <w:autoSpaceDE/>
      <w:spacing w:before="100" w:beforeAutospacing="1" w:after="100" w:afterAutospacing="1"/>
      <w:jc w:val="center"/>
      <w:textAlignment w:val="center"/>
    </w:pPr>
    <w:rPr>
      <w:color w:val="auto"/>
      <w:sz w:val="20"/>
      <w:szCs w:val="20"/>
      <w:lang w:eastAsia="pl-PL"/>
    </w:rPr>
  </w:style>
  <w:style w:type="paragraph" w:styleId="Poprawka">
    <w:name w:val="Revision"/>
    <w:hidden/>
    <w:uiPriority w:val="99"/>
    <w:semiHidden/>
    <w:rsid w:val="00452282"/>
    <w:rPr>
      <w:rFonts w:ascii="Times New Roman" w:hAnsi="Times New Roman" w:cs="Times New Roman"/>
      <w:sz w:val="24"/>
      <w:szCs w:val="24"/>
    </w:rPr>
  </w:style>
  <w:style w:type="paragraph" w:customStyle="1" w:styleId="msonormal0">
    <w:name w:val="msonormal"/>
    <w:basedOn w:val="Normalny"/>
    <w:rsid w:val="0094135D"/>
    <w:pPr>
      <w:suppressAutoHyphens w:val="0"/>
      <w:autoSpaceDE/>
      <w:spacing w:before="100" w:beforeAutospacing="1" w:after="100" w:afterAutospacing="1"/>
    </w:pPr>
    <w:rPr>
      <w:color w:val="auto"/>
      <w:lang w:eastAsia="pl-PL"/>
    </w:rPr>
  </w:style>
  <w:style w:type="character" w:customStyle="1" w:styleId="Teksttreci2Pogrubienie">
    <w:name w:val="Tekst treści (2) + Pogrubienie"/>
    <w:basedOn w:val="Domylnaczcionkaakapitu"/>
    <w:rsid w:val="0002762C"/>
    <w:rPr>
      <w:rFonts w:ascii="Century Gothic" w:eastAsia="Century Gothic" w:hAnsi="Century Gothic" w:cs="Century Gothic"/>
      <w:b/>
      <w:bCs/>
      <w:i w:val="0"/>
      <w:iCs w:val="0"/>
      <w:smallCaps w:val="0"/>
      <w:strike w:val="0"/>
      <w:color w:val="000000"/>
      <w:spacing w:val="0"/>
      <w:w w:val="100"/>
      <w:position w:val="0"/>
      <w:sz w:val="18"/>
      <w:szCs w:val="18"/>
      <w:u w:val="none"/>
      <w:lang w:val="pl-PL" w:eastAsia="pl-PL" w:bidi="pl-PL"/>
    </w:rPr>
  </w:style>
  <w:style w:type="character" w:customStyle="1" w:styleId="Teksttreci2">
    <w:name w:val="Tekst treści (2)"/>
    <w:basedOn w:val="Domylnaczcionkaakapitu"/>
    <w:rsid w:val="0002762C"/>
    <w:rPr>
      <w:rFonts w:ascii="Century Gothic" w:eastAsia="Century Gothic" w:hAnsi="Century Gothic" w:cs="Century Gothic"/>
      <w:b w:val="0"/>
      <w:bCs w:val="0"/>
      <w:i w:val="0"/>
      <w:iCs w:val="0"/>
      <w:smallCaps w:val="0"/>
      <w:strike w:val="0"/>
      <w:color w:val="0000FF"/>
      <w:spacing w:val="0"/>
      <w:w w:val="100"/>
      <w:position w:val="0"/>
      <w:sz w:val="18"/>
      <w:szCs w:val="18"/>
      <w:u w:val="single"/>
      <w:lang w:val="en-US" w:eastAsia="en-US" w:bidi="en-US"/>
    </w:rPr>
  </w:style>
  <w:style w:type="character" w:customStyle="1" w:styleId="Nagwek50">
    <w:name w:val="Nagłówek #5_"/>
    <w:basedOn w:val="Domylnaczcionkaakapitu"/>
    <w:link w:val="Nagwek51"/>
    <w:rsid w:val="0002762C"/>
    <w:rPr>
      <w:rFonts w:ascii="Century Gothic" w:eastAsia="Century Gothic" w:hAnsi="Century Gothic" w:cs="Century Gothic"/>
      <w:b/>
      <w:bCs/>
      <w:sz w:val="18"/>
      <w:szCs w:val="18"/>
      <w:shd w:val="clear" w:color="auto" w:fill="FFFFFF"/>
    </w:rPr>
  </w:style>
  <w:style w:type="paragraph" w:customStyle="1" w:styleId="Nagwek51">
    <w:name w:val="Nagłówek #5"/>
    <w:basedOn w:val="Normalny"/>
    <w:link w:val="Nagwek50"/>
    <w:rsid w:val="0002762C"/>
    <w:pPr>
      <w:widowControl w:val="0"/>
      <w:shd w:val="clear" w:color="auto" w:fill="FFFFFF"/>
      <w:suppressAutoHyphens w:val="0"/>
      <w:autoSpaceDE/>
      <w:spacing w:after="100" w:line="218" w:lineRule="exact"/>
      <w:ind w:hanging="320"/>
      <w:outlineLvl w:val="4"/>
    </w:pPr>
    <w:rPr>
      <w:rFonts w:ascii="Century Gothic" w:eastAsia="Century Gothic" w:hAnsi="Century Gothic" w:cs="Century Gothic"/>
      <w:b/>
      <w:bCs/>
      <w:color w:val="auto"/>
      <w:sz w:val="18"/>
      <w:szCs w:val="18"/>
      <w:lang w:eastAsia="pl-PL"/>
    </w:rPr>
  </w:style>
  <w:style w:type="character" w:customStyle="1" w:styleId="Nagwek40">
    <w:name w:val="Nagłówek #4_"/>
    <w:basedOn w:val="Domylnaczcionkaakapitu"/>
    <w:link w:val="Nagwek41"/>
    <w:rsid w:val="00366A9E"/>
    <w:rPr>
      <w:rFonts w:ascii="Century Gothic" w:eastAsia="Century Gothic" w:hAnsi="Century Gothic" w:cs="Century Gothic"/>
      <w:b/>
      <w:bCs/>
      <w:sz w:val="18"/>
      <w:szCs w:val="18"/>
      <w:shd w:val="clear" w:color="auto" w:fill="FFFFFF"/>
    </w:rPr>
  </w:style>
  <w:style w:type="character" w:customStyle="1" w:styleId="Nagwek4BezpogrubieniaKursywa">
    <w:name w:val="Nagłówek #4 + Bez pogrubienia;Kursywa"/>
    <w:basedOn w:val="Nagwek40"/>
    <w:rsid w:val="00366A9E"/>
    <w:rPr>
      <w:rFonts w:ascii="Century Gothic" w:eastAsia="Century Gothic" w:hAnsi="Century Gothic" w:cs="Century Gothic"/>
      <w:b/>
      <w:bCs/>
      <w:i/>
      <w:iCs/>
      <w:color w:val="000000"/>
      <w:spacing w:val="0"/>
      <w:w w:val="100"/>
      <w:position w:val="0"/>
      <w:sz w:val="18"/>
      <w:szCs w:val="18"/>
      <w:shd w:val="clear" w:color="auto" w:fill="FFFFFF"/>
      <w:lang w:val="pl-PL" w:eastAsia="pl-PL" w:bidi="pl-PL"/>
    </w:rPr>
  </w:style>
  <w:style w:type="paragraph" w:customStyle="1" w:styleId="Nagwek41">
    <w:name w:val="Nagłówek #4"/>
    <w:basedOn w:val="Normalny"/>
    <w:link w:val="Nagwek40"/>
    <w:rsid w:val="00366A9E"/>
    <w:pPr>
      <w:widowControl w:val="0"/>
      <w:shd w:val="clear" w:color="auto" w:fill="FFFFFF"/>
      <w:suppressAutoHyphens w:val="0"/>
      <w:autoSpaceDE/>
      <w:spacing w:before="120" w:after="120" w:line="218" w:lineRule="exact"/>
      <w:jc w:val="center"/>
      <w:outlineLvl w:val="3"/>
    </w:pPr>
    <w:rPr>
      <w:rFonts w:ascii="Century Gothic" w:eastAsia="Century Gothic" w:hAnsi="Century Gothic" w:cs="Century Gothic"/>
      <w:b/>
      <w:bCs/>
      <w:color w:val="auto"/>
      <w:sz w:val="18"/>
      <w:szCs w:val="18"/>
      <w:lang w:eastAsia="pl-PL"/>
    </w:rPr>
  </w:style>
  <w:style w:type="character" w:customStyle="1" w:styleId="Teksttreci3">
    <w:name w:val="Tekst treści (3)_"/>
    <w:basedOn w:val="Domylnaczcionkaakapitu"/>
    <w:link w:val="Teksttreci30"/>
    <w:rsid w:val="002462DD"/>
    <w:rPr>
      <w:rFonts w:ascii="Century Gothic" w:eastAsia="Century Gothic" w:hAnsi="Century Gothic" w:cs="Century Gothic"/>
      <w:i/>
      <w:iCs/>
      <w:sz w:val="18"/>
      <w:szCs w:val="18"/>
      <w:shd w:val="clear" w:color="auto" w:fill="FFFFFF"/>
    </w:rPr>
  </w:style>
  <w:style w:type="character" w:customStyle="1" w:styleId="Teksttreci5Bezpogrubienia">
    <w:name w:val="Tekst treści (5) + Bez pogrubienia"/>
    <w:basedOn w:val="Teksttreci5"/>
    <w:rsid w:val="002462DD"/>
    <w:rPr>
      <w:rFonts w:ascii="Century Gothic" w:eastAsia="Century Gothic" w:hAnsi="Century Gothic" w:cs="Century Gothic"/>
      <w:b/>
      <w:bCs/>
      <w:color w:val="000000"/>
      <w:spacing w:val="0"/>
      <w:w w:val="100"/>
      <w:position w:val="0"/>
      <w:sz w:val="18"/>
      <w:szCs w:val="18"/>
      <w:shd w:val="clear" w:color="auto" w:fill="FFFFFF"/>
      <w:lang w:val="pl-PL" w:eastAsia="pl-PL" w:bidi="pl-PL"/>
    </w:rPr>
  </w:style>
  <w:style w:type="paragraph" w:customStyle="1" w:styleId="Teksttreci30">
    <w:name w:val="Tekst treści (3)"/>
    <w:basedOn w:val="Normalny"/>
    <w:link w:val="Teksttreci3"/>
    <w:rsid w:val="002462DD"/>
    <w:pPr>
      <w:widowControl w:val="0"/>
      <w:shd w:val="clear" w:color="auto" w:fill="FFFFFF"/>
      <w:suppressAutoHyphens w:val="0"/>
      <w:autoSpaceDE/>
      <w:spacing w:line="214" w:lineRule="exact"/>
      <w:ind w:hanging="320"/>
    </w:pPr>
    <w:rPr>
      <w:rFonts w:ascii="Century Gothic" w:eastAsia="Century Gothic" w:hAnsi="Century Gothic" w:cs="Century Gothic"/>
      <w:i/>
      <w:iCs/>
      <w:color w:val="auto"/>
      <w:sz w:val="18"/>
      <w:szCs w:val="18"/>
      <w:lang w:eastAsia="pl-PL"/>
    </w:rPr>
  </w:style>
  <w:style w:type="paragraph" w:customStyle="1" w:styleId="Styl1">
    <w:name w:val="Styl1"/>
    <w:basedOn w:val="Normalny"/>
    <w:rsid w:val="00D44821"/>
    <w:pPr>
      <w:widowControl w:val="0"/>
      <w:suppressAutoHyphens w:val="0"/>
      <w:autoSpaceDN w:val="0"/>
      <w:spacing w:before="240" w:line="380" w:lineRule="atLeast"/>
      <w:jc w:val="both"/>
    </w:pPr>
    <w:rPr>
      <w:rFonts w:ascii="Arial" w:hAnsi="Arial" w:cs="Arial"/>
      <w:color w:val="auto"/>
      <w:w w:val="89"/>
      <w:lang w:eastAsia="pl-PL"/>
    </w:rPr>
  </w:style>
  <w:style w:type="paragraph" w:styleId="Lista2">
    <w:name w:val="List 2"/>
    <w:basedOn w:val="Normalny"/>
    <w:uiPriority w:val="99"/>
    <w:semiHidden/>
    <w:unhideWhenUsed/>
    <w:rsid w:val="00D44821"/>
    <w:pPr>
      <w:widowControl w:val="0"/>
      <w:autoSpaceDE/>
      <w:adjustRightInd w:val="0"/>
      <w:spacing w:line="360" w:lineRule="atLeast"/>
      <w:ind w:left="566" w:hanging="283"/>
      <w:contextualSpacing/>
      <w:textAlignment w:val="baseline"/>
    </w:pPr>
    <w:rPr>
      <w:rFonts w:eastAsia="Lucida Sans Unicode"/>
      <w:color w:val="auto"/>
      <w:szCs w:val="20"/>
      <w:lang w:eastAsia="en-US"/>
    </w:rPr>
  </w:style>
  <w:style w:type="paragraph" w:styleId="Lista">
    <w:name w:val="List"/>
    <w:basedOn w:val="Normalny"/>
    <w:uiPriority w:val="99"/>
    <w:unhideWhenUsed/>
    <w:rsid w:val="00D40481"/>
    <w:pPr>
      <w:ind w:left="283" w:hanging="283"/>
      <w:contextualSpacing/>
    </w:pPr>
  </w:style>
  <w:style w:type="character" w:customStyle="1" w:styleId="Teksttreci2Kursywa">
    <w:name w:val="Tekst treści (2) + Kursywa"/>
    <w:basedOn w:val="Domylnaczcionkaakapitu"/>
    <w:rsid w:val="00D40481"/>
    <w:rPr>
      <w:rFonts w:ascii="Century Gothic" w:eastAsia="Century Gothic" w:hAnsi="Century Gothic" w:cs="Century Gothic"/>
      <w:b w:val="0"/>
      <w:bCs w:val="0"/>
      <w:i/>
      <w:iCs/>
      <w:smallCaps w:val="0"/>
      <w:strike w:val="0"/>
      <w:color w:val="000000"/>
      <w:spacing w:val="0"/>
      <w:w w:val="100"/>
      <w:position w:val="0"/>
      <w:sz w:val="18"/>
      <w:szCs w:val="18"/>
      <w:u w:val="none"/>
      <w:lang w:val="pl-PL" w:eastAsia="pl-PL" w:bidi="pl-PL"/>
    </w:rPr>
  </w:style>
  <w:style w:type="character" w:customStyle="1" w:styleId="Teksttreci3Bezkursywy">
    <w:name w:val="Tekst treści (3) + Bez kursywy"/>
    <w:basedOn w:val="Domylnaczcionkaakapitu"/>
    <w:rsid w:val="00D40481"/>
    <w:rPr>
      <w:rFonts w:ascii="Century Gothic" w:eastAsia="Century Gothic" w:hAnsi="Century Gothic" w:cs="Century Gothic"/>
      <w:i/>
      <w:iCs/>
      <w:color w:val="000000"/>
      <w:spacing w:val="0"/>
      <w:w w:val="100"/>
      <w:position w:val="0"/>
      <w:sz w:val="18"/>
      <w:szCs w:val="18"/>
      <w:shd w:val="clear" w:color="auto" w:fill="FFFFFF"/>
      <w:lang w:val="pl-PL" w:eastAsia="pl-PL" w:bidi="pl-PL"/>
    </w:rPr>
  </w:style>
  <w:style w:type="paragraph" w:customStyle="1" w:styleId="Domynie">
    <w:name w:val="Domy徑nie"/>
    <w:rsid w:val="00D40481"/>
    <w:pPr>
      <w:widowControl w:val="0"/>
      <w:autoSpaceDE w:val="0"/>
      <w:autoSpaceDN w:val="0"/>
      <w:adjustRightInd w:val="0"/>
    </w:pPr>
    <w:rPr>
      <w:rFonts w:ascii="Times New Roman" w:hAnsi="Times New Roman" w:cs="Times New Roman"/>
      <w:kern w:val="1"/>
      <w:sz w:val="24"/>
      <w:szCs w:val="24"/>
      <w:lang w:val="da-DK" w:eastAsia="da-DK"/>
    </w:rPr>
  </w:style>
  <w:style w:type="character" w:customStyle="1" w:styleId="Teksttreci31">
    <w:name w:val="Tekst treści3"/>
    <w:basedOn w:val="Domylnaczcionkaakapitu"/>
    <w:rsid w:val="006C555F"/>
  </w:style>
  <w:style w:type="paragraph" w:customStyle="1" w:styleId="Styl4">
    <w:name w:val="Styl4"/>
    <w:basedOn w:val="Normalny"/>
    <w:link w:val="Styl4Znak"/>
    <w:qFormat/>
    <w:rsid w:val="00FE4E92"/>
    <w:pPr>
      <w:suppressAutoHyphens w:val="0"/>
      <w:autoSpaceDE/>
      <w:spacing w:line="360" w:lineRule="auto"/>
      <w:jc w:val="both"/>
    </w:pPr>
    <w:rPr>
      <w:rFonts w:ascii="Arial" w:hAnsi="Arial" w:cs="Arial"/>
      <w:color w:val="auto"/>
      <w:sz w:val="22"/>
      <w:szCs w:val="22"/>
      <w:lang w:eastAsia="pl-PL"/>
    </w:rPr>
  </w:style>
  <w:style w:type="character" w:customStyle="1" w:styleId="Styl4Znak">
    <w:name w:val="Styl4 Znak"/>
    <w:basedOn w:val="Domylnaczcionkaakapitu"/>
    <w:link w:val="Styl4"/>
    <w:rsid w:val="00FE4E92"/>
    <w:rPr>
      <w:rFonts w:ascii="Arial" w:hAnsi="Arial" w:cs="Arial"/>
      <w:sz w:val="22"/>
      <w:szCs w:val="22"/>
    </w:rPr>
  </w:style>
  <w:style w:type="paragraph" w:styleId="Listapunktowana">
    <w:name w:val="List Bullet"/>
    <w:basedOn w:val="Normalny"/>
    <w:autoRedefine/>
    <w:rsid w:val="00322E59"/>
    <w:pPr>
      <w:shd w:val="clear" w:color="auto" w:fill="FFFFFF" w:themeFill="background1"/>
      <w:tabs>
        <w:tab w:val="left" w:pos="1861"/>
      </w:tabs>
      <w:suppressAutoHyphens w:val="0"/>
      <w:autoSpaceDE/>
      <w:spacing w:after="120" w:line="271" w:lineRule="auto"/>
      <w:jc w:val="both"/>
    </w:pPr>
    <w:rPr>
      <w:rFonts w:ascii="Arial" w:hAnsi="Arial" w:cs="Arial"/>
      <w:color w:val="auto"/>
      <w:sz w:val="16"/>
      <w:szCs w:val="16"/>
      <w:lang w:eastAsia="pl-PL"/>
    </w:rPr>
  </w:style>
  <w:style w:type="paragraph" w:customStyle="1" w:styleId="Standard">
    <w:name w:val="Standard"/>
    <w:qFormat/>
    <w:rsid w:val="002E213B"/>
    <w:pPr>
      <w:suppressAutoHyphens/>
      <w:autoSpaceDN w:val="0"/>
      <w:textAlignment w:val="baseline"/>
    </w:pPr>
    <w:rPr>
      <w:rFonts w:ascii="Times New Roman" w:hAnsi="Times New Roman" w:cs="Times New Roman"/>
      <w:sz w:val="24"/>
      <w:szCs w:val="24"/>
    </w:rPr>
  </w:style>
  <w:style w:type="character" w:customStyle="1" w:styleId="Nierozpoznanawzmianka2">
    <w:name w:val="Nierozpoznana wzmianka2"/>
    <w:basedOn w:val="Domylnaczcionkaakapitu"/>
    <w:uiPriority w:val="99"/>
    <w:semiHidden/>
    <w:unhideWhenUsed/>
    <w:rsid w:val="006B6D38"/>
    <w:rPr>
      <w:color w:val="605E5C"/>
      <w:shd w:val="clear" w:color="auto" w:fill="E1DFDD"/>
    </w:rPr>
  </w:style>
  <w:style w:type="character" w:customStyle="1" w:styleId="Teksttreci">
    <w:name w:val="Tekst treści_"/>
    <w:basedOn w:val="Domylnaczcionkaakapitu"/>
    <w:link w:val="Teksttreci0"/>
    <w:rsid w:val="00DD7598"/>
    <w:rPr>
      <w:rFonts w:ascii="Arial" w:eastAsia="Arial" w:hAnsi="Arial" w:cs="Arial"/>
    </w:rPr>
  </w:style>
  <w:style w:type="paragraph" w:customStyle="1" w:styleId="Teksttreci0">
    <w:name w:val="Tekst treści"/>
    <w:basedOn w:val="Normalny"/>
    <w:link w:val="Teksttreci"/>
    <w:rsid w:val="00DD7598"/>
    <w:pPr>
      <w:widowControl w:val="0"/>
      <w:suppressAutoHyphens w:val="0"/>
      <w:autoSpaceDE/>
    </w:pPr>
    <w:rPr>
      <w:rFonts w:ascii="Arial" w:eastAsia="Arial" w:hAnsi="Arial" w:cs="Arial"/>
      <w:color w:val="auto"/>
      <w:sz w:val="20"/>
      <w:szCs w:val="20"/>
      <w:lang w:eastAsia="pl-PL"/>
    </w:rPr>
  </w:style>
  <w:style w:type="numbering" w:customStyle="1" w:styleId="WWNum12">
    <w:name w:val="WWNum12"/>
    <w:basedOn w:val="Bezlisty"/>
    <w:rsid w:val="00DD7598"/>
    <w:pPr>
      <w:numPr>
        <w:numId w:val="6"/>
      </w:numPr>
    </w:pPr>
  </w:style>
  <w:style w:type="numbering" w:customStyle="1" w:styleId="WWNum9">
    <w:name w:val="WWNum9"/>
    <w:basedOn w:val="Bezlisty"/>
    <w:rsid w:val="00DD7598"/>
    <w:pPr>
      <w:numPr>
        <w:numId w:val="7"/>
      </w:numPr>
    </w:pPr>
  </w:style>
  <w:style w:type="numbering" w:customStyle="1" w:styleId="WWNum18">
    <w:name w:val="WWNum18"/>
    <w:basedOn w:val="Bezlisty"/>
    <w:rsid w:val="00DD7598"/>
    <w:pPr>
      <w:numPr>
        <w:numId w:val="8"/>
      </w:numPr>
    </w:pPr>
  </w:style>
  <w:style w:type="character" w:customStyle="1" w:styleId="Nagwek1Znak1">
    <w:name w:val="Nagłówek 1 Znak1"/>
    <w:aliases w:val="1 Znak1,11 Znak1,12 Znak1,13 Znak1,14 Znak1,15 Znak1,111 Znak1,121 Znak1,131 Znak1,16 Znak1,112 Znak1,122 Znak1,132 Znak1,17 Znak1,113 Znak1,123 Znak1,133 Znak1,18 Znak1,114 Znak1,124 Znak1,134 Znak1,141 Znak1,151 Znak1,1111 Znak1"/>
    <w:basedOn w:val="Domylnaczcionkaakapitu"/>
    <w:rsid w:val="00DD7598"/>
    <w:rPr>
      <w:rFonts w:asciiTheme="majorHAnsi" w:eastAsiaTheme="majorEastAsia" w:hAnsiTheme="majorHAnsi" w:cstheme="majorBidi"/>
      <w:color w:val="365F91" w:themeColor="accent1" w:themeShade="BF"/>
      <w:sz w:val="32"/>
      <w:szCs w:val="32"/>
      <w:lang w:eastAsia="zh-CN"/>
    </w:rPr>
  </w:style>
  <w:style w:type="character" w:customStyle="1" w:styleId="TekstprzypisudolnegoZnak1">
    <w:name w:val="Tekst przypisu dolnego Znak1"/>
    <w:aliases w:val="Footnote Znak1,Podrozdział Znak1,Podrozdzia3 Znak1,Fußnote Znak1,-E Fuﬂnotentext Znak1,Fuﬂnotentext Ursprung Znak1,Fußnotentext Ursprung Znak1,-E Fußnotentext Znak1,Footnote text Znak1,Tekst przypisu Znak,FOOTNOTES Znak"/>
    <w:basedOn w:val="Domylnaczcionkaakapitu"/>
    <w:uiPriority w:val="99"/>
    <w:semiHidden/>
    <w:rsid w:val="00DD7598"/>
    <w:rPr>
      <w:rFonts w:ascii="Times New Roman" w:hAnsi="Times New Roman" w:cs="Times New Roman"/>
      <w:color w:val="000000"/>
      <w:lang w:eastAsia="zh-CN"/>
    </w:rPr>
  </w:style>
  <w:style w:type="character" w:customStyle="1" w:styleId="pdauthorlist">
    <w:name w:val="pdauthorlist"/>
    <w:basedOn w:val="Domylnaczcionkaakapitu"/>
    <w:rsid w:val="00DD7598"/>
  </w:style>
  <w:style w:type="table" w:customStyle="1" w:styleId="Standardowy11">
    <w:name w:val="Standardowy11"/>
    <w:uiPriority w:val="99"/>
    <w:semiHidden/>
    <w:rsid w:val="00DD7598"/>
    <w:rPr>
      <w:rFonts w:ascii="Times New Roman" w:hAnsi="Times New Roman" w:cs="Times New Roman"/>
    </w:rPr>
    <w:tblPr>
      <w:tblInd w:w="0" w:type="dxa"/>
      <w:tblCellMar>
        <w:top w:w="0" w:type="dxa"/>
        <w:left w:w="108" w:type="dxa"/>
        <w:bottom w:w="0" w:type="dxa"/>
        <w:right w:w="108" w:type="dxa"/>
      </w:tblCellMar>
    </w:tblPr>
  </w:style>
  <w:style w:type="table" w:customStyle="1" w:styleId="Tabela-Siatka5">
    <w:name w:val="Tabela - Siatka5"/>
    <w:basedOn w:val="Standardowy"/>
    <w:next w:val="Tabela-Siatka"/>
    <w:uiPriority w:val="59"/>
    <w:rsid w:val="00DD7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
    <w:name w:val="Tabela - Siatka14"/>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
    <w:name w:val="Tabela - Siatka112"/>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
    <w:name w:val="Tabela - Siatka22"/>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
    <w:name w:val="Tabela - Siatka32"/>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2">
    <w:name w:val="Tabela - Siatka122"/>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
    <w:name w:val="Tabela - Siatka131"/>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
    <w:name w:val="Tabela - Siatka211"/>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
    <w:name w:val="Tabela - Siatka1111"/>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
    <w:name w:val="Tabela - Siatka311"/>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1">
    <w:name w:val="Tabela - Siatka1211"/>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andardowy12">
    <w:name w:val="Standardowy12"/>
    <w:uiPriority w:val="99"/>
    <w:semiHidden/>
    <w:rsid w:val="00DD7598"/>
    <w:rPr>
      <w:rFonts w:ascii="Times New Roman" w:hAnsi="Times New Roman" w:cs="Times New Roman"/>
    </w:rPr>
    <w:tblPr>
      <w:tblInd w:w="0" w:type="dxa"/>
      <w:tblCellMar>
        <w:top w:w="0" w:type="dxa"/>
        <w:left w:w="108" w:type="dxa"/>
        <w:bottom w:w="0" w:type="dxa"/>
        <w:right w:w="108" w:type="dxa"/>
      </w:tblCellMar>
    </w:tblPr>
  </w:style>
  <w:style w:type="table" w:customStyle="1" w:styleId="Tabela-Siatka6">
    <w:name w:val="Tabela - Siatka6"/>
    <w:basedOn w:val="Standardowy"/>
    <w:next w:val="Tabela-Siatka"/>
    <w:uiPriority w:val="59"/>
    <w:rsid w:val="00DD7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
    <w:name w:val="Tabela - Siatka15"/>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
    <w:name w:val="Tabela - Siatka113"/>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
    <w:name w:val="Tabela - Siatka23"/>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3">
    <w:name w:val="Tabela - Siatka123"/>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2">
    <w:name w:val="Tabela - Siatka132"/>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2">
    <w:name w:val="Tabela - Siatka212"/>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2">
    <w:name w:val="Tabela - Siatka1112"/>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2">
    <w:name w:val="Tabela - Siatka312"/>
    <w:basedOn w:val="Standardowy"/>
    <w:next w:val="Tabela-Siatka"/>
    <w:uiPriority w:val="59"/>
    <w:rsid w:val="00DD7598"/>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2">
    <w:name w:val="Tabela - Siatka1212"/>
    <w:basedOn w:val="Standardowy"/>
    <w:next w:val="Tabela-Siatka"/>
    <w:uiPriority w:val="59"/>
    <w:rsid w:val="00DD7598"/>
    <w:rPr>
      <w:rFonts w:eastAsia="Calibri"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kstpodstawowyZnak1">
    <w:name w:val="Tekst podstawowy Znak1"/>
    <w:uiPriority w:val="1"/>
    <w:semiHidden/>
    <w:locked/>
    <w:rsid w:val="00DD7598"/>
    <w:rPr>
      <w:rFonts w:ascii="Times New Roman" w:eastAsia="Times New Roman" w:hAnsi="Times New Roman" w:cs="Times New Roman"/>
      <w:sz w:val="28"/>
      <w:szCs w:val="20"/>
      <w:lang w:eastAsia="pl-PL"/>
    </w:rPr>
  </w:style>
  <w:style w:type="numbering" w:customStyle="1" w:styleId="WWNum1">
    <w:name w:val="WWNum1"/>
    <w:rsid w:val="00DD7598"/>
    <w:pPr>
      <w:numPr>
        <w:numId w:val="9"/>
      </w:numPr>
    </w:pPr>
  </w:style>
  <w:style w:type="character" w:customStyle="1" w:styleId="fw-bold">
    <w:name w:val="fw-bold"/>
    <w:basedOn w:val="Domylnaczcionkaakapitu"/>
    <w:rsid w:val="00DD7598"/>
  </w:style>
  <w:style w:type="character" w:customStyle="1" w:styleId="FontStyle130">
    <w:name w:val="Font Style130"/>
    <w:uiPriority w:val="99"/>
    <w:rsid w:val="00DD7598"/>
    <w:rPr>
      <w:rFonts w:ascii="Times New Roman" w:hAnsi="Times New Roman" w:cs="Times New Roman"/>
      <w:sz w:val="22"/>
      <w:szCs w:val="22"/>
    </w:rPr>
  </w:style>
  <w:style w:type="character" w:customStyle="1" w:styleId="FontStyle67">
    <w:name w:val="Font Style67"/>
    <w:uiPriority w:val="99"/>
    <w:rsid w:val="00DD7598"/>
    <w:rPr>
      <w:rFonts w:ascii="Times New Roman" w:hAnsi="Times New Roman" w:cs="Times New Roman"/>
      <w:sz w:val="22"/>
      <w:szCs w:val="22"/>
    </w:rPr>
  </w:style>
  <w:style w:type="character" w:customStyle="1" w:styleId="cf01">
    <w:name w:val="cf01"/>
    <w:basedOn w:val="Domylnaczcionkaakapitu"/>
    <w:rsid w:val="008C06AD"/>
    <w:rPr>
      <w:rFonts w:ascii="Segoe UI" w:hAnsi="Segoe UI" w:cs="Segoe UI" w:hint="default"/>
      <w:sz w:val="18"/>
      <w:szCs w:val="18"/>
    </w:rPr>
  </w:style>
  <w:style w:type="table" w:customStyle="1" w:styleId="TableNormal">
    <w:name w:val="Table Normal"/>
    <w:uiPriority w:val="2"/>
    <w:semiHidden/>
    <w:unhideWhenUsed/>
    <w:qFormat/>
    <w:rsid w:val="00161B9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ny"/>
    <w:uiPriority w:val="1"/>
    <w:qFormat/>
    <w:rsid w:val="00161B9F"/>
    <w:pPr>
      <w:widowControl w:val="0"/>
      <w:suppressAutoHyphens w:val="0"/>
      <w:autoSpaceDN w:val="0"/>
    </w:pPr>
    <w:rPr>
      <w:rFonts w:ascii="Calibri" w:eastAsia="Calibri" w:hAnsi="Calibri" w:cs="Calibri"/>
      <w:color w:val="auto"/>
      <w:sz w:val="22"/>
      <w:szCs w:val="22"/>
      <w:lang w:eastAsia="pl-PL" w:bidi="pl-PL"/>
    </w:rPr>
  </w:style>
  <w:style w:type="character" w:customStyle="1" w:styleId="Nagweklubstopka">
    <w:name w:val="Nagłówek lub stopka_"/>
    <w:basedOn w:val="Domylnaczcionkaakapitu"/>
    <w:link w:val="Nagweklubstopka1"/>
    <w:rsid w:val="00FA65BC"/>
    <w:rPr>
      <w:rFonts w:ascii="Arial" w:eastAsia="Arial" w:hAnsi="Arial" w:cs="Arial"/>
      <w:i/>
      <w:iCs/>
      <w:sz w:val="18"/>
      <w:szCs w:val="18"/>
      <w:shd w:val="clear" w:color="auto" w:fill="FFFFFF"/>
    </w:rPr>
  </w:style>
  <w:style w:type="character" w:customStyle="1" w:styleId="NagweklubstopkaBezkursywy">
    <w:name w:val="Nagłówek lub stopka + Bez kursywy"/>
    <w:basedOn w:val="Nagweklubstopka"/>
    <w:rsid w:val="00FA65BC"/>
    <w:rPr>
      <w:rFonts w:ascii="Arial" w:eastAsia="Arial" w:hAnsi="Arial" w:cs="Arial"/>
      <w:i/>
      <w:iCs/>
      <w:color w:val="000000"/>
      <w:spacing w:val="0"/>
      <w:w w:val="100"/>
      <w:position w:val="0"/>
      <w:sz w:val="18"/>
      <w:szCs w:val="18"/>
      <w:shd w:val="clear" w:color="auto" w:fill="FFFFFF"/>
      <w:lang w:val="pl-PL" w:eastAsia="pl-PL" w:bidi="pl-PL"/>
    </w:rPr>
  </w:style>
  <w:style w:type="character" w:customStyle="1" w:styleId="NagweklubstopkaBezkursywy2">
    <w:name w:val="Nagłówek lub stopka + Bez kursywy2"/>
    <w:basedOn w:val="Nagweklubstopka"/>
    <w:rsid w:val="00FA65BC"/>
    <w:rPr>
      <w:rFonts w:ascii="Arial" w:eastAsia="Arial" w:hAnsi="Arial" w:cs="Arial"/>
      <w:i/>
      <w:iCs/>
      <w:color w:val="C00000"/>
      <w:spacing w:val="0"/>
      <w:w w:val="100"/>
      <w:position w:val="0"/>
      <w:sz w:val="18"/>
      <w:szCs w:val="18"/>
      <w:shd w:val="clear" w:color="auto" w:fill="FFFFFF"/>
      <w:lang w:val="pl-PL" w:eastAsia="pl-PL" w:bidi="pl-PL"/>
    </w:rPr>
  </w:style>
  <w:style w:type="character" w:customStyle="1" w:styleId="Nagweklubstopka0">
    <w:name w:val="Nagłówek lub stopka"/>
    <w:basedOn w:val="Nagweklubstopka"/>
    <w:rsid w:val="00FA65BC"/>
    <w:rPr>
      <w:rFonts w:ascii="Arial" w:eastAsia="Arial" w:hAnsi="Arial" w:cs="Arial"/>
      <w:i/>
      <w:iCs/>
      <w:color w:val="C00000"/>
      <w:spacing w:val="0"/>
      <w:w w:val="100"/>
      <w:position w:val="0"/>
      <w:sz w:val="18"/>
      <w:szCs w:val="18"/>
      <w:shd w:val="clear" w:color="auto" w:fill="FFFFFF"/>
      <w:lang w:val="pl-PL" w:eastAsia="pl-PL" w:bidi="pl-PL"/>
    </w:rPr>
  </w:style>
  <w:style w:type="character" w:customStyle="1" w:styleId="Teksttreci4">
    <w:name w:val="Tekst treści (4)_"/>
    <w:basedOn w:val="Domylnaczcionkaakapitu"/>
    <w:link w:val="Teksttreci41"/>
    <w:rsid w:val="00FA65BC"/>
    <w:rPr>
      <w:rFonts w:ascii="Arial" w:eastAsia="Arial" w:hAnsi="Arial" w:cs="Arial"/>
      <w:b/>
      <w:bCs/>
      <w:sz w:val="22"/>
      <w:szCs w:val="22"/>
      <w:shd w:val="clear" w:color="auto" w:fill="FFFFFF"/>
    </w:rPr>
  </w:style>
  <w:style w:type="character" w:customStyle="1" w:styleId="Nagweklubstopka2">
    <w:name w:val="Nagłówek lub stopka2"/>
    <w:basedOn w:val="Nagweklubstopka"/>
    <w:rsid w:val="00FA65BC"/>
    <w:rPr>
      <w:rFonts w:ascii="Arial" w:eastAsia="Arial" w:hAnsi="Arial" w:cs="Arial"/>
      <w:i/>
      <w:iCs/>
      <w:color w:val="000000"/>
      <w:spacing w:val="0"/>
      <w:w w:val="100"/>
      <w:position w:val="0"/>
      <w:sz w:val="18"/>
      <w:szCs w:val="18"/>
      <w:shd w:val="clear" w:color="auto" w:fill="FFFFFF"/>
      <w:lang w:val="pl-PL" w:eastAsia="pl-PL" w:bidi="pl-PL"/>
    </w:rPr>
  </w:style>
  <w:style w:type="paragraph" w:customStyle="1" w:styleId="Teksttreci41">
    <w:name w:val="Tekst treści (4)1"/>
    <w:basedOn w:val="Normalny"/>
    <w:link w:val="Teksttreci4"/>
    <w:rsid w:val="00FA65BC"/>
    <w:pPr>
      <w:widowControl w:val="0"/>
      <w:shd w:val="clear" w:color="auto" w:fill="FFFFFF"/>
      <w:suppressAutoHyphens w:val="0"/>
      <w:autoSpaceDE/>
      <w:spacing w:line="403" w:lineRule="exact"/>
      <w:ind w:hanging="340"/>
    </w:pPr>
    <w:rPr>
      <w:rFonts w:ascii="Arial" w:eastAsia="Arial" w:hAnsi="Arial" w:cs="Arial"/>
      <w:b/>
      <w:bCs/>
      <w:color w:val="auto"/>
      <w:sz w:val="22"/>
      <w:szCs w:val="22"/>
      <w:lang w:eastAsia="pl-PL"/>
    </w:rPr>
  </w:style>
  <w:style w:type="paragraph" w:customStyle="1" w:styleId="Nagweklubstopka1">
    <w:name w:val="Nagłówek lub stopka1"/>
    <w:basedOn w:val="Normalny"/>
    <w:link w:val="Nagweklubstopka"/>
    <w:rsid w:val="00FA65BC"/>
    <w:pPr>
      <w:widowControl w:val="0"/>
      <w:shd w:val="clear" w:color="auto" w:fill="FFFFFF"/>
      <w:suppressAutoHyphens w:val="0"/>
      <w:autoSpaceDE/>
      <w:spacing w:line="200" w:lineRule="exact"/>
    </w:pPr>
    <w:rPr>
      <w:rFonts w:ascii="Arial" w:eastAsia="Arial" w:hAnsi="Arial" w:cs="Arial"/>
      <w:i/>
      <w:iCs/>
      <w:color w:val="auto"/>
      <w:sz w:val="18"/>
      <w:szCs w:val="18"/>
      <w:lang w:eastAsia="pl-PL"/>
    </w:rPr>
  </w:style>
  <w:style w:type="table" w:customStyle="1" w:styleId="Tabela-Siatka7">
    <w:name w:val="Tabela - Siatka7"/>
    <w:basedOn w:val="Standardowy"/>
    <w:next w:val="Tabela-Siatka"/>
    <w:uiPriority w:val="39"/>
    <w:rsid w:val="00FA65B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erozpoznanawzmianka3">
    <w:name w:val="Nierozpoznana wzmianka3"/>
    <w:basedOn w:val="Domylnaczcionkaakapitu"/>
    <w:uiPriority w:val="99"/>
    <w:semiHidden/>
    <w:unhideWhenUsed/>
    <w:rsid w:val="00F01EBA"/>
    <w:rPr>
      <w:color w:val="605E5C"/>
      <w:shd w:val="clear" w:color="auto" w:fill="E1DFDD"/>
    </w:rPr>
  </w:style>
  <w:style w:type="character" w:customStyle="1" w:styleId="Teksttreci20">
    <w:name w:val="Tekst treści (2)_"/>
    <w:basedOn w:val="Domylnaczcionkaakapitu"/>
    <w:link w:val="Teksttreci21"/>
    <w:locked/>
    <w:rsid w:val="00394728"/>
    <w:rPr>
      <w:rFonts w:ascii="Times New Roman" w:hAnsi="Times New Roman" w:cs="Times New Roman"/>
      <w:shd w:val="clear" w:color="auto" w:fill="FFFFFF"/>
    </w:rPr>
  </w:style>
  <w:style w:type="paragraph" w:customStyle="1" w:styleId="Teksttreci21">
    <w:name w:val="Tekst treści (2)1"/>
    <w:basedOn w:val="Normalny"/>
    <w:link w:val="Teksttreci20"/>
    <w:rsid w:val="00394728"/>
    <w:pPr>
      <w:widowControl w:val="0"/>
      <w:shd w:val="clear" w:color="auto" w:fill="FFFFFF"/>
      <w:suppressAutoHyphens w:val="0"/>
      <w:autoSpaceDE/>
      <w:spacing w:line="403" w:lineRule="exact"/>
      <w:ind w:hanging="720"/>
      <w:jc w:val="both"/>
    </w:pPr>
    <w:rPr>
      <w:color w:val="auto"/>
      <w:sz w:val="20"/>
      <w:szCs w:val="20"/>
      <w:lang w:eastAsia="pl-PL"/>
    </w:rPr>
  </w:style>
  <w:style w:type="paragraph" w:styleId="Cytat">
    <w:name w:val="Quote"/>
    <w:basedOn w:val="Normalny"/>
    <w:next w:val="Normalny"/>
    <w:link w:val="CytatZnak"/>
    <w:uiPriority w:val="29"/>
    <w:qFormat/>
    <w:rsid w:val="00A95035"/>
    <w:pPr>
      <w:suppressAutoHyphens w:val="0"/>
      <w:autoSpaceDE/>
      <w:spacing w:before="160" w:after="155" w:line="271" w:lineRule="auto"/>
      <w:ind w:left="214" w:hanging="10"/>
      <w:jc w:val="center"/>
    </w:pPr>
    <w:rPr>
      <w:rFonts w:ascii="Arial" w:eastAsia="Arial" w:hAnsi="Arial" w:cs="Arial"/>
      <w:i/>
      <w:iCs/>
      <w:color w:val="404040" w:themeColor="text1" w:themeTint="BF"/>
      <w:kern w:val="2"/>
      <w:sz w:val="22"/>
      <w:szCs w:val="22"/>
      <w:lang w:eastAsia="pl-PL"/>
      <w14:ligatures w14:val="standardContextual"/>
    </w:rPr>
  </w:style>
  <w:style w:type="character" w:customStyle="1" w:styleId="CytatZnak">
    <w:name w:val="Cytat Znak"/>
    <w:basedOn w:val="Domylnaczcionkaakapitu"/>
    <w:link w:val="Cytat"/>
    <w:uiPriority w:val="29"/>
    <w:rsid w:val="00A95035"/>
    <w:rPr>
      <w:rFonts w:ascii="Arial" w:eastAsia="Arial" w:hAnsi="Arial" w:cs="Arial"/>
      <w:i/>
      <w:iCs/>
      <w:color w:val="404040" w:themeColor="text1" w:themeTint="BF"/>
      <w:kern w:val="2"/>
      <w:sz w:val="22"/>
      <w:szCs w:val="22"/>
      <w14:ligatures w14:val="standardContextual"/>
    </w:rPr>
  </w:style>
  <w:style w:type="paragraph" w:styleId="Cytatintensywny">
    <w:name w:val="Intense Quote"/>
    <w:basedOn w:val="Normalny"/>
    <w:next w:val="Normalny"/>
    <w:link w:val="CytatintensywnyZnak"/>
    <w:uiPriority w:val="30"/>
    <w:qFormat/>
    <w:rsid w:val="00A95035"/>
    <w:pPr>
      <w:pBdr>
        <w:top w:val="single" w:sz="4" w:space="10" w:color="365F91" w:themeColor="accent1" w:themeShade="BF"/>
        <w:bottom w:val="single" w:sz="4" w:space="10" w:color="365F91" w:themeColor="accent1" w:themeShade="BF"/>
      </w:pBdr>
      <w:suppressAutoHyphens w:val="0"/>
      <w:autoSpaceDE/>
      <w:spacing w:before="360" w:after="360" w:line="271" w:lineRule="auto"/>
      <w:ind w:left="864" w:right="864" w:hanging="10"/>
      <w:jc w:val="center"/>
    </w:pPr>
    <w:rPr>
      <w:rFonts w:ascii="Arial" w:eastAsia="Arial" w:hAnsi="Arial" w:cs="Arial"/>
      <w:i/>
      <w:iCs/>
      <w:color w:val="365F91" w:themeColor="accent1" w:themeShade="BF"/>
      <w:kern w:val="2"/>
      <w:sz w:val="22"/>
      <w:szCs w:val="22"/>
      <w:lang w:eastAsia="pl-PL"/>
      <w14:ligatures w14:val="standardContextual"/>
    </w:rPr>
  </w:style>
  <w:style w:type="character" w:customStyle="1" w:styleId="CytatintensywnyZnak">
    <w:name w:val="Cytat intensywny Znak"/>
    <w:basedOn w:val="Domylnaczcionkaakapitu"/>
    <w:link w:val="Cytatintensywny"/>
    <w:uiPriority w:val="30"/>
    <w:rsid w:val="00A95035"/>
    <w:rPr>
      <w:rFonts w:ascii="Arial" w:eastAsia="Arial" w:hAnsi="Arial" w:cs="Arial"/>
      <w:i/>
      <w:iCs/>
      <w:color w:val="365F91" w:themeColor="accent1" w:themeShade="BF"/>
      <w:kern w:val="2"/>
      <w:sz w:val="22"/>
      <w:szCs w:val="22"/>
      <w14:ligatures w14:val="standardContextual"/>
    </w:rPr>
  </w:style>
  <w:style w:type="character" w:styleId="Odwoanieintensywne">
    <w:name w:val="Intense Reference"/>
    <w:basedOn w:val="Domylnaczcionkaakapitu"/>
    <w:uiPriority w:val="32"/>
    <w:qFormat/>
    <w:rsid w:val="00A95035"/>
    <w:rPr>
      <w:b/>
      <w:bCs/>
      <w:smallCaps/>
      <w:color w:val="365F91" w:themeColor="accent1" w:themeShade="BF"/>
      <w:spacing w:val="5"/>
    </w:rPr>
  </w:style>
  <w:style w:type="paragraph" w:customStyle="1" w:styleId="Punkty31">
    <w:name w:val="Punkty 3.1"/>
    <w:basedOn w:val="Normalny"/>
    <w:qFormat/>
    <w:rsid w:val="00A95035"/>
    <w:pPr>
      <w:keepNext/>
      <w:keepLines/>
      <w:numPr>
        <w:numId w:val="12"/>
      </w:numPr>
      <w:tabs>
        <w:tab w:val="left" w:pos="567"/>
      </w:tabs>
      <w:autoSpaceDE/>
      <w:spacing w:before="120" w:line="264" w:lineRule="auto"/>
      <w:jc w:val="both"/>
    </w:pPr>
    <w:rPr>
      <w:rFonts w:ascii="Arial" w:hAnsi="Arial"/>
      <w:bCs/>
      <w:color w:val="000000" w:themeColor="text1"/>
      <w:lang w:eastAsia="pl-PL"/>
    </w:rPr>
  </w:style>
  <w:style w:type="paragraph" w:customStyle="1" w:styleId="Punkty4">
    <w:name w:val="Punkty 4"/>
    <w:basedOn w:val="Akapitzlist"/>
    <w:qFormat/>
    <w:rsid w:val="00A95035"/>
    <w:pPr>
      <w:keepNext/>
      <w:keepLines/>
      <w:tabs>
        <w:tab w:val="left" w:pos="567"/>
      </w:tabs>
      <w:spacing w:before="120" w:line="264" w:lineRule="auto"/>
      <w:ind w:left="0"/>
      <w:jc w:val="both"/>
    </w:pPr>
    <w:rPr>
      <w:rFonts w:ascii="Arial" w:hAnsi="Arial"/>
      <w:bCs/>
      <w:color w:val="000000" w:themeColor="text1"/>
      <w:lang w:val="pl-PL" w:eastAsia="pl-PL"/>
    </w:rPr>
  </w:style>
  <w:style w:type="paragraph" w:customStyle="1" w:styleId="Punkty3">
    <w:name w:val="Punkty 3"/>
    <w:basedOn w:val="Punkty4"/>
    <w:rsid w:val="00A95035"/>
    <w:pPr>
      <w:ind w:left="1037"/>
    </w:pPr>
  </w:style>
  <w:style w:type="character" w:customStyle="1" w:styleId="Teksttreci10">
    <w:name w:val="Tekst treści (10)_"/>
    <w:basedOn w:val="Domylnaczcionkaakapitu"/>
    <w:link w:val="Teksttreci100"/>
    <w:rsid w:val="00E0506F"/>
    <w:rPr>
      <w:rFonts w:ascii="Arial" w:eastAsia="Arial" w:hAnsi="Arial" w:cs="Arial"/>
      <w:b/>
      <w:bCs/>
      <w:i/>
      <w:iCs/>
      <w:sz w:val="22"/>
      <w:szCs w:val="22"/>
      <w:shd w:val="clear" w:color="auto" w:fill="FFFFFF"/>
    </w:rPr>
  </w:style>
  <w:style w:type="paragraph" w:customStyle="1" w:styleId="Teksttreci40">
    <w:name w:val="Tekst treści (4)"/>
    <w:basedOn w:val="Normalny"/>
    <w:rsid w:val="00E0506F"/>
    <w:pPr>
      <w:widowControl w:val="0"/>
      <w:shd w:val="clear" w:color="auto" w:fill="FFFFFF"/>
      <w:suppressAutoHyphens w:val="0"/>
      <w:autoSpaceDE/>
      <w:spacing w:before="2160" w:after="560" w:line="246" w:lineRule="exact"/>
      <w:ind w:hanging="280"/>
    </w:pPr>
    <w:rPr>
      <w:rFonts w:ascii="Arial" w:eastAsia="Arial" w:hAnsi="Arial" w:cs="Arial"/>
      <w:b/>
      <w:bCs/>
      <w:sz w:val="22"/>
      <w:szCs w:val="22"/>
      <w:lang w:eastAsia="pl-PL" w:bidi="pl-PL"/>
    </w:rPr>
  </w:style>
  <w:style w:type="paragraph" w:customStyle="1" w:styleId="Teksttreci100">
    <w:name w:val="Tekst treści (10)"/>
    <w:basedOn w:val="Normalny"/>
    <w:link w:val="Teksttreci10"/>
    <w:rsid w:val="00E0506F"/>
    <w:pPr>
      <w:widowControl w:val="0"/>
      <w:shd w:val="clear" w:color="auto" w:fill="FFFFFF"/>
      <w:suppressAutoHyphens w:val="0"/>
      <w:autoSpaceDE/>
      <w:spacing w:line="403" w:lineRule="exact"/>
    </w:pPr>
    <w:rPr>
      <w:rFonts w:ascii="Arial" w:eastAsia="Arial" w:hAnsi="Arial" w:cs="Arial"/>
      <w:b/>
      <w:bCs/>
      <w:i/>
      <w:iCs/>
      <w:color w:val="auto"/>
      <w:sz w:val="22"/>
      <w:szCs w:val="22"/>
      <w:lang w:eastAsia="pl-PL"/>
    </w:rPr>
  </w:style>
  <w:style w:type="character" w:customStyle="1" w:styleId="NagweklubstopkaKursywa">
    <w:name w:val="Nagłówek lub stopka + Kursywa"/>
    <w:basedOn w:val="Nagweklubstopka"/>
    <w:rsid w:val="00D6082F"/>
    <w:rPr>
      <w:rFonts w:ascii="Arial" w:eastAsia="Arial" w:hAnsi="Arial" w:cs="Arial"/>
      <w:b w:val="0"/>
      <w:bCs w:val="0"/>
      <w:i/>
      <w:iCs/>
      <w:smallCaps w:val="0"/>
      <w:strike w:val="0"/>
      <w:color w:val="000000"/>
      <w:spacing w:val="0"/>
      <w:w w:val="100"/>
      <w:position w:val="0"/>
      <w:sz w:val="17"/>
      <w:szCs w:val="17"/>
      <w:u w:val="none"/>
      <w:shd w:val="clear" w:color="auto" w:fill="FFFFFF"/>
      <w:lang w:val="pl-PL" w:eastAsia="pl-PL" w:bidi="pl-PL"/>
    </w:rPr>
  </w:style>
  <w:style w:type="character" w:customStyle="1" w:styleId="Nagwek20">
    <w:name w:val="Nagłówek #2_"/>
    <w:basedOn w:val="Domylnaczcionkaakapitu"/>
    <w:link w:val="Nagwek21"/>
    <w:rsid w:val="00C4583F"/>
    <w:rPr>
      <w:rFonts w:ascii="Arial" w:eastAsia="Arial" w:hAnsi="Arial" w:cs="Arial"/>
      <w:b/>
      <w:bCs/>
      <w:sz w:val="22"/>
      <w:szCs w:val="22"/>
      <w:shd w:val="clear" w:color="auto" w:fill="FFFFFF"/>
    </w:rPr>
  </w:style>
  <w:style w:type="paragraph" w:customStyle="1" w:styleId="Nagwek21">
    <w:name w:val="Nagłówek #2"/>
    <w:basedOn w:val="Normalny"/>
    <w:link w:val="Nagwek20"/>
    <w:rsid w:val="00C4583F"/>
    <w:pPr>
      <w:widowControl w:val="0"/>
      <w:shd w:val="clear" w:color="auto" w:fill="FFFFFF"/>
      <w:suppressAutoHyphens w:val="0"/>
      <w:autoSpaceDE/>
      <w:spacing w:before="560" w:after="140" w:line="246" w:lineRule="exact"/>
      <w:outlineLvl w:val="1"/>
    </w:pPr>
    <w:rPr>
      <w:rFonts w:ascii="Arial" w:eastAsia="Arial" w:hAnsi="Arial" w:cs="Arial"/>
      <w:b/>
      <w:bCs/>
      <w:color w:val="auto"/>
      <w:sz w:val="22"/>
      <w:szCs w:val="22"/>
      <w:lang w:eastAsia="pl-PL"/>
    </w:rPr>
  </w:style>
  <w:style w:type="character" w:customStyle="1" w:styleId="Inne">
    <w:name w:val="Inne_"/>
    <w:basedOn w:val="Domylnaczcionkaakapitu"/>
    <w:link w:val="Inne0"/>
    <w:rsid w:val="00114E78"/>
    <w:rPr>
      <w:rFonts w:ascii="Tahoma" w:eastAsia="Tahoma" w:hAnsi="Tahoma" w:cs="Tahoma"/>
    </w:rPr>
  </w:style>
  <w:style w:type="paragraph" w:customStyle="1" w:styleId="Inne0">
    <w:name w:val="Inne"/>
    <w:basedOn w:val="Normalny"/>
    <w:link w:val="Inne"/>
    <w:rsid w:val="00114E78"/>
    <w:pPr>
      <w:widowControl w:val="0"/>
      <w:suppressAutoHyphens w:val="0"/>
      <w:autoSpaceDE/>
      <w:spacing w:line="324" w:lineRule="auto"/>
    </w:pPr>
    <w:rPr>
      <w:rFonts w:ascii="Tahoma" w:eastAsia="Tahoma" w:hAnsi="Tahoma" w:cs="Tahoma"/>
      <w:color w:val="auto"/>
      <w:sz w:val="20"/>
      <w:szCs w:val="20"/>
      <w:lang w:eastAsia="pl-PL"/>
    </w:rPr>
  </w:style>
  <w:style w:type="paragraph" w:customStyle="1" w:styleId="Akapitzlist1">
    <w:name w:val="Akapit z listą1"/>
    <w:rsid w:val="003A59E5"/>
    <w:pPr>
      <w:widowControl w:val="0"/>
      <w:suppressAutoHyphens/>
      <w:spacing w:after="200" w:line="276" w:lineRule="auto"/>
      <w:ind w:left="720"/>
    </w:pPr>
    <w:rPr>
      <w:rFonts w:eastAsia="Calibri"/>
      <w:kern w:val="1"/>
      <w:sz w:val="22"/>
      <w:szCs w:val="22"/>
      <w:lang w:eastAsia="ar-SA"/>
    </w:rPr>
  </w:style>
  <w:style w:type="numbering" w:customStyle="1" w:styleId="Bezlisty1">
    <w:name w:val="Bez listy1"/>
    <w:next w:val="Bezlisty"/>
    <w:uiPriority w:val="99"/>
    <w:semiHidden/>
    <w:unhideWhenUsed/>
    <w:rsid w:val="00124E19"/>
  </w:style>
  <w:style w:type="numbering" w:customStyle="1" w:styleId="Bezlisty11">
    <w:name w:val="Bez listy11"/>
    <w:next w:val="Bezlisty"/>
    <w:uiPriority w:val="99"/>
    <w:semiHidden/>
    <w:unhideWhenUsed/>
    <w:rsid w:val="00124E19"/>
  </w:style>
  <w:style w:type="character" w:customStyle="1" w:styleId="Hipercze1">
    <w:name w:val="Hiperłącze1"/>
    <w:basedOn w:val="Domylnaczcionkaakapitu"/>
    <w:uiPriority w:val="99"/>
    <w:unhideWhenUsed/>
    <w:rsid w:val="00124E19"/>
    <w:rPr>
      <w:color w:val="0563C1"/>
      <w:u w:val="single"/>
    </w:rPr>
  </w:style>
  <w:style w:type="character" w:customStyle="1" w:styleId="AkapitzlistZnak1">
    <w:name w:val="Akapit z listą Znak1"/>
    <w:aliases w:val="T_SZ_List Paragraph Znak1,Numerowanie Znak1,List Paragraph Znak1,L1 Znak1,Akapit z listą5 Znak1,maz_wyliczenie Znak1,opis dzialania Znak1,K-P_odwolanie Znak1,A_wyliczenie Znak1,Akapit z listą 1 Znak1"/>
    <w:uiPriority w:val="99"/>
    <w:locked/>
    <w:rsid w:val="00124E19"/>
  </w:style>
  <w:style w:type="character" w:customStyle="1" w:styleId="Teksttresci">
    <w:name w:val="Tekst tresci_"/>
    <w:link w:val="Teksttresci1"/>
    <w:uiPriority w:val="99"/>
    <w:locked/>
    <w:rsid w:val="00124E19"/>
    <w:rPr>
      <w:rFonts w:ascii="MS Reference Sans Serif" w:hAnsi="MS Reference Sans Serif"/>
      <w:sz w:val="17"/>
      <w:shd w:val="clear" w:color="auto" w:fill="FFFFFF"/>
    </w:rPr>
  </w:style>
  <w:style w:type="paragraph" w:customStyle="1" w:styleId="Teksttresci1">
    <w:name w:val="Tekst tresci1"/>
    <w:basedOn w:val="Normalny"/>
    <w:link w:val="Teksttresci"/>
    <w:uiPriority w:val="99"/>
    <w:rsid w:val="00124E19"/>
    <w:pPr>
      <w:widowControl w:val="0"/>
      <w:shd w:val="clear" w:color="auto" w:fill="FFFFFF"/>
      <w:suppressAutoHyphens w:val="0"/>
      <w:autoSpaceDE/>
      <w:spacing w:after="240" w:line="240" w:lineRule="atLeast"/>
      <w:ind w:hanging="1140"/>
      <w:jc w:val="right"/>
    </w:pPr>
    <w:rPr>
      <w:rFonts w:ascii="MS Reference Sans Serif" w:hAnsi="MS Reference Sans Serif" w:cs="Calibri"/>
      <w:color w:val="auto"/>
      <w:sz w:val="17"/>
      <w:szCs w:val="20"/>
      <w:lang w:eastAsia="pl-PL"/>
    </w:rPr>
  </w:style>
  <w:style w:type="paragraph" w:customStyle="1" w:styleId="mjdopismprocesowych">
    <w:name w:val="mój do pism procesowych"/>
    <w:basedOn w:val="Normalny"/>
    <w:uiPriority w:val="99"/>
    <w:rsid w:val="00124E19"/>
    <w:pPr>
      <w:suppressAutoHyphens w:val="0"/>
      <w:autoSpaceDE/>
      <w:ind w:left="180" w:firstLine="540"/>
    </w:pPr>
    <w:rPr>
      <w:rFonts w:ascii="OfficinaSanPL" w:hAnsi="OfficinaSanPL"/>
      <w:color w:val="auto"/>
      <w:sz w:val="22"/>
      <w:szCs w:val="20"/>
      <w:lang w:eastAsia="en-US"/>
    </w:rPr>
  </w:style>
  <w:style w:type="table" w:customStyle="1" w:styleId="Tabela-Siatka8">
    <w:name w:val="Tabela - Siatka8"/>
    <w:basedOn w:val="Standardowy"/>
    <w:next w:val="Tabela-Siatka"/>
    <w:uiPriority w:val="39"/>
    <w:rsid w:val="00124E19"/>
    <w:rPr>
      <w:rFonts w:ascii="Aptos" w:eastAsia="Aptos" w:hAnsi="Aptos" w:cs="Times New Roman"/>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21">
    <w:name w:val="WWNum121"/>
    <w:basedOn w:val="Bezlisty"/>
    <w:rsid w:val="00124E19"/>
  </w:style>
  <w:style w:type="paragraph" w:customStyle="1" w:styleId="Style19">
    <w:name w:val="Style19"/>
    <w:basedOn w:val="Normalny"/>
    <w:uiPriority w:val="99"/>
    <w:rsid w:val="00124E19"/>
    <w:pPr>
      <w:widowControl w:val="0"/>
      <w:suppressAutoHyphens w:val="0"/>
      <w:autoSpaceDN w:val="0"/>
      <w:adjustRightInd w:val="0"/>
      <w:spacing w:line="211" w:lineRule="exact"/>
      <w:ind w:hanging="192"/>
    </w:pPr>
    <w:rPr>
      <w:rFonts w:ascii="Arial Unicode MS" w:eastAsia="Arial Unicode MS" w:hAnsi="Calibri" w:cs="Arial Unicode MS"/>
      <w:color w:val="auto"/>
      <w:lang w:eastAsia="pl-PL"/>
    </w:rPr>
  </w:style>
  <w:style w:type="numbering" w:customStyle="1" w:styleId="ImportedStyle7">
    <w:name w:val="Imported Style 7"/>
    <w:rsid w:val="00124E19"/>
    <w:pPr>
      <w:numPr>
        <w:numId w:val="45"/>
      </w:numPr>
    </w:pPr>
  </w:style>
  <w:style w:type="paragraph" w:styleId="Legenda">
    <w:name w:val="caption"/>
    <w:basedOn w:val="Default"/>
    <w:next w:val="Default"/>
    <w:semiHidden/>
    <w:unhideWhenUsed/>
    <w:qFormat/>
    <w:rsid w:val="00124E19"/>
    <w:pPr>
      <w:autoSpaceDE/>
      <w:autoSpaceDN/>
      <w:adjustRightInd/>
    </w:pPr>
    <w:rPr>
      <w:rFonts w:ascii="Tahoma" w:hAnsi="Tahoma"/>
      <w:color w:val="auto"/>
      <w:szCs w:val="20"/>
    </w:rPr>
  </w:style>
  <w:style w:type="numbering" w:customStyle="1" w:styleId="Bezlisty111">
    <w:name w:val="Bez listy111"/>
    <w:next w:val="Bezlisty"/>
    <w:uiPriority w:val="99"/>
    <w:semiHidden/>
    <w:unhideWhenUsed/>
    <w:rsid w:val="00124E19"/>
  </w:style>
  <w:style w:type="table" w:customStyle="1" w:styleId="Tabela-Siatka16">
    <w:name w:val="Tabela - Siatka16"/>
    <w:basedOn w:val="Standardowy"/>
    <w:next w:val="Tabela-Siatka"/>
    <w:uiPriority w:val="39"/>
    <w:rsid w:val="00124E19"/>
    <w:rPr>
      <w:rFonts w:eastAsia="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81">
    <w:name w:val="WWNum181"/>
    <w:rsid w:val="00124E19"/>
  </w:style>
  <w:style w:type="numbering" w:customStyle="1" w:styleId="WWNum91">
    <w:name w:val="WWNum91"/>
    <w:rsid w:val="00124E19"/>
  </w:style>
  <w:style w:type="table" w:customStyle="1" w:styleId="TableGrid">
    <w:name w:val="TableGrid"/>
    <w:rsid w:val="00124E19"/>
    <w:rPr>
      <w:rFonts w:ascii="Aptos" w:hAnsi="Aptos" w:cs="Times New Roman"/>
      <w:kern w:val="2"/>
      <w:sz w:val="22"/>
      <w:szCs w:val="22"/>
      <w14:ligatures w14:val="standardContextual"/>
    </w:rPr>
    <w:tblPr>
      <w:tblCellMar>
        <w:top w:w="0" w:type="dxa"/>
        <w:left w:w="0" w:type="dxa"/>
        <w:bottom w:w="0" w:type="dxa"/>
        <w:right w:w="0" w:type="dxa"/>
      </w:tblCellMar>
    </w:tblPr>
  </w:style>
  <w:style w:type="character" w:customStyle="1" w:styleId="TekstkomentarzaZnak1">
    <w:name w:val="Tekst komentarza Znak1"/>
    <w:uiPriority w:val="99"/>
    <w:semiHidden/>
    <w:rsid w:val="00F4158F"/>
    <w:rPr>
      <w:lang w:eastAsia="zh-CN"/>
    </w:rPr>
  </w:style>
  <w:style w:type="paragraph" w:customStyle="1" w:styleId="Tekstkomentarza1">
    <w:name w:val="Tekst komentarza1"/>
    <w:basedOn w:val="Normalny"/>
    <w:qFormat/>
    <w:rsid w:val="008A6729"/>
    <w:pPr>
      <w:widowControl w:val="0"/>
      <w:autoSpaceDE/>
    </w:pPr>
    <w:rPr>
      <w:color w:val="auto"/>
      <w:kern w:val="2"/>
      <w:sz w:val="20"/>
      <w:szCs w:val="20"/>
      <w:lang w:eastAsia="pl-PL"/>
    </w:rPr>
  </w:style>
  <w:style w:type="paragraph" w:customStyle="1" w:styleId="Styl">
    <w:name w:val="Styl"/>
    <w:qFormat/>
    <w:rsid w:val="008A6729"/>
    <w:pPr>
      <w:widowControl w:val="0"/>
      <w:suppressAutoHyphens/>
    </w:pPr>
    <w:rPr>
      <w:rFonts w:ascii="Arial" w:hAnsi="Arial" w:cs="Arial"/>
      <w:kern w:val="2"/>
      <w:sz w:val="24"/>
      <w:szCs w:val="24"/>
      <w:lang w:eastAsia="ar-SA"/>
    </w:rPr>
  </w:style>
  <w:style w:type="character" w:customStyle="1" w:styleId="st">
    <w:name w:val="st"/>
    <w:basedOn w:val="Domylnaczcionkaakapitu"/>
    <w:rsid w:val="00E939A5"/>
    <w:rPr>
      <w:rFonts w:cs="Times New Roman"/>
    </w:rPr>
  </w:style>
  <w:style w:type="character" w:styleId="Nierozpoznanawzmianka">
    <w:name w:val="Unresolved Mention"/>
    <w:basedOn w:val="Domylnaczcionkaakapitu"/>
    <w:uiPriority w:val="99"/>
    <w:semiHidden/>
    <w:unhideWhenUsed/>
    <w:rsid w:val="0014196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62593">
      <w:bodyDiv w:val="1"/>
      <w:marLeft w:val="0"/>
      <w:marRight w:val="0"/>
      <w:marTop w:val="0"/>
      <w:marBottom w:val="0"/>
      <w:divBdr>
        <w:top w:val="none" w:sz="0" w:space="0" w:color="auto"/>
        <w:left w:val="none" w:sz="0" w:space="0" w:color="auto"/>
        <w:bottom w:val="none" w:sz="0" w:space="0" w:color="auto"/>
        <w:right w:val="none" w:sz="0" w:space="0" w:color="auto"/>
      </w:divBdr>
    </w:div>
    <w:div w:id="55930916">
      <w:bodyDiv w:val="1"/>
      <w:marLeft w:val="0"/>
      <w:marRight w:val="0"/>
      <w:marTop w:val="0"/>
      <w:marBottom w:val="0"/>
      <w:divBdr>
        <w:top w:val="none" w:sz="0" w:space="0" w:color="auto"/>
        <w:left w:val="none" w:sz="0" w:space="0" w:color="auto"/>
        <w:bottom w:val="none" w:sz="0" w:space="0" w:color="auto"/>
        <w:right w:val="none" w:sz="0" w:space="0" w:color="auto"/>
      </w:divBdr>
    </w:div>
    <w:div w:id="57485016">
      <w:bodyDiv w:val="1"/>
      <w:marLeft w:val="0"/>
      <w:marRight w:val="0"/>
      <w:marTop w:val="0"/>
      <w:marBottom w:val="0"/>
      <w:divBdr>
        <w:top w:val="none" w:sz="0" w:space="0" w:color="auto"/>
        <w:left w:val="none" w:sz="0" w:space="0" w:color="auto"/>
        <w:bottom w:val="none" w:sz="0" w:space="0" w:color="auto"/>
        <w:right w:val="none" w:sz="0" w:space="0" w:color="auto"/>
      </w:divBdr>
    </w:div>
    <w:div w:id="77987928">
      <w:bodyDiv w:val="1"/>
      <w:marLeft w:val="0"/>
      <w:marRight w:val="0"/>
      <w:marTop w:val="0"/>
      <w:marBottom w:val="0"/>
      <w:divBdr>
        <w:top w:val="none" w:sz="0" w:space="0" w:color="auto"/>
        <w:left w:val="none" w:sz="0" w:space="0" w:color="auto"/>
        <w:bottom w:val="none" w:sz="0" w:space="0" w:color="auto"/>
        <w:right w:val="none" w:sz="0" w:space="0" w:color="auto"/>
      </w:divBdr>
    </w:div>
    <w:div w:id="112793599">
      <w:bodyDiv w:val="1"/>
      <w:marLeft w:val="0"/>
      <w:marRight w:val="0"/>
      <w:marTop w:val="0"/>
      <w:marBottom w:val="0"/>
      <w:divBdr>
        <w:top w:val="none" w:sz="0" w:space="0" w:color="auto"/>
        <w:left w:val="none" w:sz="0" w:space="0" w:color="auto"/>
        <w:bottom w:val="none" w:sz="0" w:space="0" w:color="auto"/>
        <w:right w:val="none" w:sz="0" w:space="0" w:color="auto"/>
      </w:divBdr>
    </w:div>
    <w:div w:id="162089925">
      <w:bodyDiv w:val="1"/>
      <w:marLeft w:val="0"/>
      <w:marRight w:val="0"/>
      <w:marTop w:val="0"/>
      <w:marBottom w:val="0"/>
      <w:divBdr>
        <w:top w:val="none" w:sz="0" w:space="0" w:color="auto"/>
        <w:left w:val="none" w:sz="0" w:space="0" w:color="auto"/>
        <w:bottom w:val="none" w:sz="0" w:space="0" w:color="auto"/>
        <w:right w:val="none" w:sz="0" w:space="0" w:color="auto"/>
      </w:divBdr>
    </w:div>
    <w:div w:id="286084241">
      <w:bodyDiv w:val="1"/>
      <w:marLeft w:val="0"/>
      <w:marRight w:val="0"/>
      <w:marTop w:val="0"/>
      <w:marBottom w:val="0"/>
      <w:divBdr>
        <w:top w:val="none" w:sz="0" w:space="0" w:color="auto"/>
        <w:left w:val="none" w:sz="0" w:space="0" w:color="auto"/>
        <w:bottom w:val="none" w:sz="0" w:space="0" w:color="auto"/>
        <w:right w:val="none" w:sz="0" w:space="0" w:color="auto"/>
      </w:divBdr>
    </w:div>
    <w:div w:id="346953992">
      <w:bodyDiv w:val="1"/>
      <w:marLeft w:val="0"/>
      <w:marRight w:val="0"/>
      <w:marTop w:val="0"/>
      <w:marBottom w:val="0"/>
      <w:divBdr>
        <w:top w:val="none" w:sz="0" w:space="0" w:color="auto"/>
        <w:left w:val="none" w:sz="0" w:space="0" w:color="auto"/>
        <w:bottom w:val="none" w:sz="0" w:space="0" w:color="auto"/>
        <w:right w:val="none" w:sz="0" w:space="0" w:color="auto"/>
      </w:divBdr>
    </w:div>
    <w:div w:id="357241938">
      <w:bodyDiv w:val="1"/>
      <w:marLeft w:val="0"/>
      <w:marRight w:val="0"/>
      <w:marTop w:val="0"/>
      <w:marBottom w:val="0"/>
      <w:divBdr>
        <w:top w:val="none" w:sz="0" w:space="0" w:color="auto"/>
        <w:left w:val="none" w:sz="0" w:space="0" w:color="auto"/>
        <w:bottom w:val="none" w:sz="0" w:space="0" w:color="auto"/>
        <w:right w:val="none" w:sz="0" w:space="0" w:color="auto"/>
      </w:divBdr>
    </w:div>
    <w:div w:id="368839222">
      <w:bodyDiv w:val="1"/>
      <w:marLeft w:val="0"/>
      <w:marRight w:val="0"/>
      <w:marTop w:val="0"/>
      <w:marBottom w:val="0"/>
      <w:divBdr>
        <w:top w:val="none" w:sz="0" w:space="0" w:color="auto"/>
        <w:left w:val="none" w:sz="0" w:space="0" w:color="auto"/>
        <w:bottom w:val="none" w:sz="0" w:space="0" w:color="auto"/>
        <w:right w:val="none" w:sz="0" w:space="0" w:color="auto"/>
      </w:divBdr>
    </w:div>
    <w:div w:id="377818695">
      <w:bodyDiv w:val="1"/>
      <w:marLeft w:val="0"/>
      <w:marRight w:val="0"/>
      <w:marTop w:val="0"/>
      <w:marBottom w:val="0"/>
      <w:divBdr>
        <w:top w:val="none" w:sz="0" w:space="0" w:color="auto"/>
        <w:left w:val="none" w:sz="0" w:space="0" w:color="auto"/>
        <w:bottom w:val="none" w:sz="0" w:space="0" w:color="auto"/>
        <w:right w:val="none" w:sz="0" w:space="0" w:color="auto"/>
      </w:divBdr>
    </w:div>
    <w:div w:id="381173211">
      <w:bodyDiv w:val="1"/>
      <w:marLeft w:val="0"/>
      <w:marRight w:val="0"/>
      <w:marTop w:val="0"/>
      <w:marBottom w:val="0"/>
      <w:divBdr>
        <w:top w:val="none" w:sz="0" w:space="0" w:color="auto"/>
        <w:left w:val="none" w:sz="0" w:space="0" w:color="auto"/>
        <w:bottom w:val="none" w:sz="0" w:space="0" w:color="auto"/>
        <w:right w:val="none" w:sz="0" w:space="0" w:color="auto"/>
      </w:divBdr>
    </w:div>
    <w:div w:id="387800085">
      <w:bodyDiv w:val="1"/>
      <w:marLeft w:val="0"/>
      <w:marRight w:val="0"/>
      <w:marTop w:val="0"/>
      <w:marBottom w:val="0"/>
      <w:divBdr>
        <w:top w:val="none" w:sz="0" w:space="0" w:color="auto"/>
        <w:left w:val="none" w:sz="0" w:space="0" w:color="auto"/>
        <w:bottom w:val="none" w:sz="0" w:space="0" w:color="auto"/>
        <w:right w:val="none" w:sz="0" w:space="0" w:color="auto"/>
      </w:divBdr>
    </w:div>
    <w:div w:id="407725592">
      <w:bodyDiv w:val="1"/>
      <w:marLeft w:val="0"/>
      <w:marRight w:val="0"/>
      <w:marTop w:val="0"/>
      <w:marBottom w:val="0"/>
      <w:divBdr>
        <w:top w:val="none" w:sz="0" w:space="0" w:color="auto"/>
        <w:left w:val="none" w:sz="0" w:space="0" w:color="auto"/>
        <w:bottom w:val="none" w:sz="0" w:space="0" w:color="auto"/>
        <w:right w:val="none" w:sz="0" w:space="0" w:color="auto"/>
      </w:divBdr>
    </w:div>
    <w:div w:id="428819583">
      <w:bodyDiv w:val="1"/>
      <w:marLeft w:val="0"/>
      <w:marRight w:val="0"/>
      <w:marTop w:val="0"/>
      <w:marBottom w:val="0"/>
      <w:divBdr>
        <w:top w:val="none" w:sz="0" w:space="0" w:color="auto"/>
        <w:left w:val="none" w:sz="0" w:space="0" w:color="auto"/>
        <w:bottom w:val="none" w:sz="0" w:space="0" w:color="auto"/>
        <w:right w:val="none" w:sz="0" w:space="0" w:color="auto"/>
      </w:divBdr>
    </w:div>
    <w:div w:id="468085839">
      <w:bodyDiv w:val="1"/>
      <w:marLeft w:val="0"/>
      <w:marRight w:val="0"/>
      <w:marTop w:val="0"/>
      <w:marBottom w:val="0"/>
      <w:divBdr>
        <w:top w:val="none" w:sz="0" w:space="0" w:color="auto"/>
        <w:left w:val="none" w:sz="0" w:space="0" w:color="auto"/>
        <w:bottom w:val="none" w:sz="0" w:space="0" w:color="auto"/>
        <w:right w:val="none" w:sz="0" w:space="0" w:color="auto"/>
      </w:divBdr>
    </w:div>
    <w:div w:id="529297839">
      <w:bodyDiv w:val="1"/>
      <w:marLeft w:val="0"/>
      <w:marRight w:val="0"/>
      <w:marTop w:val="0"/>
      <w:marBottom w:val="0"/>
      <w:divBdr>
        <w:top w:val="none" w:sz="0" w:space="0" w:color="auto"/>
        <w:left w:val="none" w:sz="0" w:space="0" w:color="auto"/>
        <w:bottom w:val="none" w:sz="0" w:space="0" w:color="auto"/>
        <w:right w:val="none" w:sz="0" w:space="0" w:color="auto"/>
      </w:divBdr>
    </w:div>
    <w:div w:id="552618645">
      <w:marLeft w:val="0"/>
      <w:marRight w:val="0"/>
      <w:marTop w:val="0"/>
      <w:marBottom w:val="0"/>
      <w:divBdr>
        <w:top w:val="none" w:sz="0" w:space="0" w:color="auto"/>
        <w:left w:val="none" w:sz="0" w:space="0" w:color="auto"/>
        <w:bottom w:val="none" w:sz="0" w:space="0" w:color="auto"/>
        <w:right w:val="none" w:sz="0" w:space="0" w:color="auto"/>
      </w:divBdr>
    </w:div>
    <w:div w:id="558974360">
      <w:bodyDiv w:val="1"/>
      <w:marLeft w:val="0"/>
      <w:marRight w:val="0"/>
      <w:marTop w:val="0"/>
      <w:marBottom w:val="0"/>
      <w:divBdr>
        <w:top w:val="none" w:sz="0" w:space="0" w:color="auto"/>
        <w:left w:val="none" w:sz="0" w:space="0" w:color="auto"/>
        <w:bottom w:val="none" w:sz="0" w:space="0" w:color="auto"/>
        <w:right w:val="none" w:sz="0" w:space="0" w:color="auto"/>
      </w:divBdr>
    </w:div>
    <w:div w:id="593169075">
      <w:bodyDiv w:val="1"/>
      <w:marLeft w:val="0"/>
      <w:marRight w:val="0"/>
      <w:marTop w:val="0"/>
      <w:marBottom w:val="0"/>
      <w:divBdr>
        <w:top w:val="none" w:sz="0" w:space="0" w:color="auto"/>
        <w:left w:val="none" w:sz="0" w:space="0" w:color="auto"/>
        <w:bottom w:val="none" w:sz="0" w:space="0" w:color="auto"/>
        <w:right w:val="none" w:sz="0" w:space="0" w:color="auto"/>
      </w:divBdr>
    </w:div>
    <w:div w:id="596251087">
      <w:bodyDiv w:val="1"/>
      <w:marLeft w:val="0"/>
      <w:marRight w:val="0"/>
      <w:marTop w:val="0"/>
      <w:marBottom w:val="0"/>
      <w:divBdr>
        <w:top w:val="none" w:sz="0" w:space="0" w:color="auto"/>
        <w:left w:val="none" w:sz="0" w:space="0" w:color="auto"/>
        <w:bottom w:val="none" w:sz="0" w:space="0" w:color="auto"/>
        <w:right w:val="none" w:sz="0" w:space="0" w:color="auto"/>
      </w:divBdr>
    </w:div>
    <w:div w:id="640039680">
      <w:bodyDiv w:val="1"/>
      <w:marLeft w:val="0"/>
      <w:marRight w:val="0"/>
      <w:marTop w:val="0"/>
      <w:marBottom w:val="0"/>
      <w:divBdr>
        <w:top w:val="none" w:sz="0" w:space="0" w:color="auto"/>
        <w:left w:val="none" w:sz="0" w:space="0" w:color="auto"/>
        <w:bottom w:val="none" w:sz="0" w:space="0" w:color="auto"/>
        <w:right w:val="none" w:sz="0" w:space="0" w:color="auto"/>
      </w:divBdr>
    </w:div>
    <w:div w:id="643974394">
      <w:bodyDiv w:val="1"/>
      <w:marLeft w:val="0"/>
      <w:marRight w:val="0"/>
      <w:marTop w:val="0"/>
      <w:marBottom w:val="0"/>
      <w:divBdr>
        <w:top w:val="none" w:sz="0" w:space="0" w:color="auto"/>
        <w:left w:val="none" w:sz="0" w:space="0" w:color="auto"/>
        <w:bottom w:val="none" w:sz="0" w:space="0" w:color="auto"/>
        <w:right w:val="none" w:sz="0" w:space="0" w:color="auto"/>
      </w:divBdr>
      <w:divsChild>
        <w:div w:id="1115638643">
          <w:marLeft w:val="0"/>
          <w:marRight w:val="0"/>
          <w:marTop w:val="0"/>
          <w:marBottom w:val="0"/>
          <w:divBdr>
            <w:top w:val="none" w:sz="0" w:space="0" w:color="auto"/>
            <w:left w:val="none" w:sz="0" w:space="0" w:color="auto"/>
            <w:bottom w:val="none" w:sz="0" w:space="0" w:color="auto"/>
            <w:right w:val="none" w:sz="0" w:space="0" w:color="auto"/>
          </w:divBdr>
        </w:div>
      </w:divsChild>
    </w:div>
    <w:div w:id="703285022">
      <w:bodyDiv w:val="1"/>
      <w:marLeft w:val="0"/>
      <w:marRight w:val="0"/>
      <w:marTop w:val="0"/>
      <w:marBottom w:val="0"/>
      <w:divBdr>
        <w:top w:val="none" w:sz="0" w:space="0" w:color="auto"/>
        <w:left w:val="none" w:sz="0" w:space="0" w:color="auto"/>
        <w:bottom w:val="none" w:sz="0" w:space="0" w:color="auto"/>
        <w:right w:val="none" w:sz="0" w:space="0" w:color="auto"/>
      </w:divBdr>
    </w:div>
    <w:div w:id="722825325">
      <w:bodyDiv w:val="1"/>
      <w:marLeft w:val="0"/>
      <w:marRight w:val="0"/>
      <w:marTop w:val="0"/>
      <w:marBottom w:val="0"/>
      <w:divBdr>
        <w:top w:val="none" w:sz="0" w:space="0" w:color="auto"/>
        <w:left w:val="none" w:sz="0" w:space="0" w:color="auto"/>
        <w:bottom w:val="none" w:sz="0" w:space="0" w:color="auto"/>
        <w:right w:val="none" w:sz="0" w:space="0" w:color="auto"/>
      </w:divBdr>
      <w:divsChild>
        <w:div w:id="453864712">
          <w:marLeft w:val="0"/>
          <w:marRight w:val="0"/>
          <w:marTop w:val="72"/>
          <w:marBottom w:val="0"/>
          <w:divBdr>
            <w:top w:val="none" w:sz="0" w:space="0" w:color="auto"/>
            <w:left w:val="none" w:sz="0" w:space="0" w:color="auto"/>
            <w:bottom w:val="none" w:sz="0" w:space="0" w:color="auto"/>
            <w:right w:val="none" w:sz="0" w:space="0" w:color="auto"/>
          </w:divBdr>
          <w:divsChild>
            <w:div w:id="1898588717">
              <w:marLeft w:val="0"/>
              <w:marRight w:val="0"/>
              <w:marTop w:val="0"/>
              <w:marBottom w:val="0"/>
              <w:divBdr>
                <w:top w:val="none" w:sz="0" w:space="0" w:color="auto"/>
                <w:left w:val="none" w:sz="0" w:space="0" w:color="auto"/>
                <w:bottom w:val="none" w:sz="0" w:space="0" w:color="auto"/>
                <w:right w:val="none" w:sz="0" w:space="0" w:color="auto"/>
              </w:divBdr>
            </w:div>
          </w:divsChild>
        </w:div>
        <w:div w:id="1313758484">
          <w:marLeft w:val="0"/>
          <w:marRight w:val="0"/>
          <w:marTop w:val="72"/>
          <w:marBottom w:val="0"/>
          <w:divBdr>
            <w:top w:val="none" w:sz="0" w:space="0" w:color="auto"/>
            <w:left w:val="none" w:sz="0" w:space="0" w:color="auto"/>
            <w:bottom w:val="none" w:sz="0" w:space="0" w:color="auto"/>
            <w:right w:val="none" w:sz="0" w:space="0" w:color="auto"/>
          </w:divBdr>
        </w:div>
        <w:div w:id="1571385259">
          <w:marLeft w:val="0"/>
          <w:marRight w:val="0"/>
          <w:marTop w:val="72"/>
          <w:marBottom w:val="0"/>
          <w:divBdr>
            <w:top w:val="none" w:sz="0" w:space="0" w:color="auto"/>
            <w:left w:val="none" w:sz="0" w:space="0" w:color="auto"/>
            <w:bottom w:val="none" w:sz="0" w:space="0" w:color="auto"/>
            <w:right w:val="none" w:sz="0" w:space="0" w:color="auto"/>
          </w:divBdr>
          <w:divsChild>
            <w:div w:id="2045791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212157">
      <w:bodyDiv w:val="1"/>
      <w:marLeft w:val="0"/>
      <w:marRight w:val="0"/>
      <w:marTop w:val="0"/>
      <w:marBottom w:val="0"/>
      <w:divBdr>
        <w:top w:val="none" w:sz="0" w:space="0" w:color="auto"/>
        <w:left w:val="none" w:sz="0" w:space="0" w:color="auto"/>
        <w:bottom w:val="none" w:sz="0" w:space="0" w:color="auto"/>
        <w:right w:val="none" w:sz="0" w:space="0" w:color="auto"/>
      </w:divBdr>
    </w:div>
    <w:div w:id="788667499">
      <w:bodyDiv w:val="1"/>
      <w:marLeft w:val="0"/>
      <w:marRight w:val="0"/>
      <w:marTop w:val="0"/>
      <w:marBottom w:val="0"/>
      <w:divBdr>
        <w:top w:val="none" w:sz="0" w:space="0" w:color="auto"/>
        <w:left w:val="none" w:sz="0" w:space="0" w:color="auto"/>
        <w:bottom w:val="none" w:sz="0" w:space="0" w:color="auto"/>
        <w:right w:val="none" w:sz="0" w:space="0" w:color="auto"/>
      </w:divBdr>
    </w:div>
    <w:div w:id="858662783">
      <w:bodyDiv w:val="1"/>
      <w:marLeft w:val="0"/>
      <w:marRight w:val="0"/>
      <w:marTop w:val="0"/>
      <w:marBottom w:val="0"/>
      <w:divBdr>
        <w:top w:val="none" w:sz="0" w:space="0" w:color="auto"/>
        <w:left w:val="none" w:sz="0" w:space="0" w:color="auto"/>
        <w:bottom w:val="none" w:sz="0" w:space="0" w:color="auto"/>
        <w:right w:val="none" w:sz="0" w:space="0" w:color="auto"/>
      </w:divBdr>
    </w:div>
    <w:div w:id="896359100">
      <w:bodyDiv w:val="1"/>
      <w:marLeft w:val="0"/>
      <w:marRight w:val="0"/>
      <w:marTop w:val="0"/>
      <w:marBottom w:val="0"/>
      <w:divBdr>
        <w:top w:val="none" w:sz="0" w:space="0" w:color="auto"/>
        <w:left w:val="none" w:sz="0" w:space="0" w:color="auto"/>
        <w:bottom w:val="none" w:sz="0" w:space="0" w:color="auto"/>
        <w:right w:val="none" w:sz="0" w:space="0" w:color="auto"/>
      </w:divBdr>
    </w:div>
    <w:div w:id="926772775">
      <w:bodyDiv w:val="1"/>
      <w:marLeft w:val="0"/>
      <w:marRight w:val="0"/>
      <w:marTop w:val="0"/>
      <w:marBottom w:val="0"/>
      <w:divBdr>
        <w:top w:val="none" w:sz="0" w:space="0" w:color="auto"/>
        <w:left w:val="none" w:sz="0" w:space="0" w:color="auto"/>
        <w:bottom w:val="none" w:sz="0" w:space="0" w:color="auto"/>
        <w:right w:val="none" w:sz="0" w:space="0" w:color="auto"/>
      </w:divBdr>
    </w:div>
    <w:div w:id="945965607">
      <w:bodyDiv w:val="1"/>
      <w:marLeft w:val="0"/>
      <w:marRight w:val="0"/>
      <w:marTop w:val="0"/>
      <w:marBottom w:val="0"/>
      <w:divBdr>
        <w:top w:val="none" w:sz="0" w:space="0" w:color="auto"/>
        <w:left w:val="none" w:sz="0" w:space="0" w:color="auto"/>
        <w:bottom w:val="none" w:sz="0" w:space="0" w:color="auto"/>
        <w:right w:val="none" w:sz="0" w:space="0" w:color="auto"/>
      </w:divBdr>
      <w:divsChild>
        <w:div w:id="253787697">
          <w:marLeft w:val="0"/>
          <w:marRight w:val="0"/>
          <w:marTop w:val="0"/>
          <w:marBottom w:val="0"/>
          <w:divBdr>
            <w:top w:val="none" w:sz="0" w:space="0" w:color="auto"/>
            <w:left w:val="none" w:sz="0" w:space="0" w:color="auto"/>
            <w:bottom w:val="none" w:sz="0" w:space="0" w:color="auto"/>
            <w:right w:val="none" w:sz="0" w:space="0" w:color="auto"/>
          </w:divBdr>
        </w:div>
      </w:divsChild>
    </w:div>
    <w:div w:id="1022827805">
      <w:bodyDiv w:val="1"/>
      <w:marLeft w:val="0"/>
      <w:marRight w:val="0"/>
      <w:marTop w:val="0"/>
      <w:marBottom w:val="0"/>
      <w:divBdr>
        <w:top w:val="none" w:sz="0" w:space="0" w:color="auto"/>
        <w:left w:val="none" w:sz="0" w:space="0" w:color="auto"/>
        <w:bottom w:val="none" w:sz="0" w:space="0" w:color="auto"/>
        <w:right w:val="none" w:sz="0" w:space="0" w:color="auto"/>
      </w:divBdr>
    </w:div>
    <w:div w:id="1043670575">
      <w:bodyDiv w:val="1"/>
      <w:marLeft w:val="0"/>
      <w:marRight w:val="0"/>
      <w:marTop w:val="0"/>
      <w:marBottom w:val="0"/>
      <w:divBdr>
        <w:top w:val="none" w:sz="0" w:space="0" w:color="auto"/>
        <w:left w:val="none" w:sz="0" w:space="0" w:color="auto"/>
        <w:bottom w:val="none" w:sz="0" w:space="0" w:color="auto"/>
        <w:right w:val="none" w:sz="0" w:space="0" w:color="auto"/>
      </w:divBdr>
    </w:div>
    <w:div w:id="1044407884">
      <w:bodyDiv w:val="1"/>
      <w:marLeft w:val="0"/>
      <w:marRight w:val="0"/>
      <w:marTop w:val="0"/>
      <w:marBottom w:val="0"/>
      <w:divBdr>
        <w:top w:val="none" w:sz="0" w:space="0" w:color="auto"/>
        <w:left w:val="none" w:sz="0" w:space="0" w:color="auto"/>
        <w:bottom w:val="none" w:sz="0" w:space="0" w:color="auto"/>
        <w:right w:val="none" w:sz="0" w:space="0" w:color="auto"/>
      </w:divBdr>
    </w:div>
    <w:div w:id="1108893163">
      <w:bodyDiv w:val="1"/>
      <w:marLeft w:val="0"/>
      <w:marRight w:val="0"/>
      <w:marTop w:val="0"/>
      <w:marBottom w:val="0"/>
      <w:divBdr>
        <w:top w:val="none" w:sz="0" w:space="0" w:color="auto"/>
        <w:left w:val="none" w:sz="0" w:space="0" w:color="auto"/>
        <w:bottom w:val="none" w:sz="0" w:space="0" w:color="auto"/>
        <w:right w:val="none" w:sz="0" w:space="0" w:color="auto"/>
      </w:divBdr>
      <w:divsChild>
        <w:div w:id="987130116">
          <w:marLeft w:val="0"/>
          <w:marRight w:val="0"/>
          <w:marTop w:val="72"/>
          <w:marBottom w:val="0"/>
          <w:divBdr>
            <w:top w:val="none" w:sz="0" w:space="0" w:color="auto"/>
            <w:left w:val="none" w:sz="0" w:space="0" w:color="auto"/>
            <w:bottom w:val="none" w:sz="0" w:space="0" w:color="auto"/>
            <w:right w:val="none" w:sz="0" w:space="0" w:color="auto"/>
          </w:divBdr>
          <w:divsChild>
            <w:div w:id="1651249555">
              <w:marLeft w:val="0"/>
              <w:marRight w:val="0"/>
              <w:marTop w:val="0"/>
              <w:marBottom w:val="0"/>
              <w:divBdr>
                <w:top w:val="none" w:sz="0" w:space="0" w:color="auto"/>
                <w:left w:val="none" w:sz="0" w:space="0" w:color="auto"/>
                <w:bottom w:val="none" w:sz="0" w:space="0" w:color="auto"/>
                <w:right w:val="none" w:sz="0" w:space="0" w:color="auto"/>
              </w:divBdr>
            </w:div>
          </w:divsChild>
        </w:div>
        <w:div w:id="1126853906">
          <w:marLeft w:val="0"/>
          <w:marRight w:val="0"/>
          <w:marTop w:val="72"/>
          <w:marBottom w:val="0"/>
          <w:divBdr>
            <w:top w:val="none" w:sz="0" w:space="0" w:color="auto"/>
            <w:left w:val="none" w:sz="0" w:space="0" w:color="auto"/>
            <w:bottom w:val="none" w:sz="0" w:space="0" w:color="auto"/>
            <w:right w:val="none" w:sz="0" w:space="0" w:color="auto"/>
          </w:divBdr>
        </w:div>
        <w:div w:id="1717655546">
          <w:marLeft w:val="0"/>
          <w:marRight w:val="0"/>
          <w:marTop w:val="72"/>
          <w:marBottom w:val="0"/>
          <w:divBdr>
            <w:top w:val="none" w:sz="0" w:space="0" w:color="auto"/>
            <w:left w:val="none" w:sz="0" w:space="0" w:color="auto"/>
            <w:bottom w:val="none" w:sz="0" w:space="0" w:color="auto"/>
            <w:right w:val="none" w:sz="0" w:space="0" w:color="auto"/>
          </w:divBdr>
          <w:divsChild>
            <w:div w:id="1431776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076395">
      <w:bodyDiv w:val="1"/>
      <w:marLeft w:val="0"/>
      <w:marRight w:val="0"/>
      <w:marTop w:val="0"/>
      <w:marBottom w:val="0"/>
      <w:divBdr>
        <w:top w:val="none" w:sz="0" w:space="0" w:color="auto"/>
        <w:left w:val="none" w:sz="0" w:space="0" w:color="auto"/>
        <w:bottom w:val="none" w:sz="0" w:space="0" w:color="auto"/>
        <w:right w:val="none" w:sz="0" w:space="0" w:color="auto"/>
      </w:divBdr>
    </w:div>
    <w:div w:id="1235431941">
      <w:bodyDiv w:val="1"/>
      <w:marLeft w:val="0"/>
      <w:marRight w:val="0"/>
      <w:marTop w:val="0"/>
      <w:marBottom w:val="0"/>
      <w:divBdr>
        <w:top w:val="none" w:sz="0" w:space="0" w:color="auto"/>
        <w:left w:val="none" w:sz="0" w:space="0" w:color="auto"/>
        <w:bottom w:val="none" w:sz="0" w:space="0" w:color="auto"/>
        <w:right w:val="none" w:sz="0" w:space="0" w:color="auto"/>
      </w:divBdr>
    </w:div>
    <w:div w:id="1262177202">
      <w:bodyDiv w:val="1"/>
      <w:marLeft w:val="0"/>
      <w:marRight w:val="0"/>
      <w:marTop w:val="0"/>
      <w:marBottom w:val="0"/>
      <w:divBdr>
        <w:top w:val="none" w:sz="0" w:space="0" w:color="auto"/>
        <w:left w:val="none" w:sz="0" w:space="0" w:color="auto"/>
        <w:bottom w:val="none" w:sz="0" w:space="0" w:color="auto"/>
        <w:right w:val="none" w:sz="0" w:space="0" w:color="auto"/>
      </w:divBdr>
    </w:div>
    <w:div w:id="1294865963">
      <w:bodyDiv w:val="1"/>
      <w:marLeft w:val="0"/>
      <w:marRight w:val="0"/>
      <w:marTop w:val="0"/>
      <w:marBottom w:val="0"/>
      <w:divBdr>
        <w:top w:val="none" w:sz="0" w:space="0" w:color="auto"/>
        <w:left w:val="none" w:sz="0" w:space="0" w:color="auto"/>
        <w:bottom w:val="none" w:sz="0" w:space="0" w:color="auto"/>
        <w:right w:val="none" w:sz="0" w:space="0" w:color="auto"/>
      </w:divBdr>
    </w:div>
    <w:div w:id="1297683637">
      <w:bodyDiv w:val="1"/>
      <w:marLeft w:val="0"/>
      <w:marRight w:val="0"/>
      <w:marTop w:val="0"/>
      <w:marBottom w:val="0"/>
      <w:divBdr>
        <w:top w:val="none" w:sz="0" w:space="0" w:color="auto"/>
        <w:left w:val="none" w:sz="0" w:space="0" w:color="auto"/>
        <w:bottom w:val="none" w:sz="0" w:space="0" w:color="auto"/>
        <w:right w:val="none" w:sz="0" w:space="0" w:color="auto"/>
      </w:divBdr>
    </w:div>
    <w:div w:id="1355182704">
      <w:bodyDiv w:val="1"/>
      <w:marLeft w:val="0"/>
      <w:marRight w:val="0"/>
      <w:marTop w:val="0"/>
      <w:marBottom w:val="0"/>
      <w:divBdr>
        <w:top w:val="none" w:sz="0" w:space="0" w:color="auto"/>
        <w:left w:val="none" w:sz="0" w:space="0" w:color="auto"/>
        <w:bottom w:val="none" w:sz="0" w:space="0" w:color="auto"/>
        <w:right w:val="none" w:sz="0" w:space="0" w:color="auto"/>
      </w:divBdr>
    </w:div>
    <w:div w:id="1398672598">
      <w:bodyDiv w:val="1"/>
      <w:marLeft w:val="0"/>
      <w:marRight w:val="0"/>
      <w:marTop w:val="0"/>
      <w:marBottom w:val="0"/>
      <w:divBdr>
        <w:top w:val="none" w:sz="0" w:space="0" w:color="auto"/>
        <w:left w:val="none" w:sz="0" w:space="0" w:color="auto"/>
        <w:bottom w:val="none" w:sz="0" w:space="0" w:color="auto"/>
        <w:right w:val="none" w:sz="0" w:space="0" w:color="auto"/>
      </w:divBdr>
    </w:div>
    <w:div w:id="1478834499">
      <w:bodyDiv w:val="1"/>
      <w:marLeft w:val="0"/>
      <w:marRight w:val="0"/>
      <w:marTop w:val="0"/>
      <w:marBottom w:val="0"/>
      <w:divBdr>
        <w:top w:val="none" w:sz="0" w:space="0" w:color="auto"/>
        <w:left w:val="none" w:sz="0" w:space="0" w:color="auto"/>
        <w:bottom w:val="none" w:sz="0" w:space="0" w:color="auto"/>
        <w:right w:val="none" w:sz="0" w:space="0" w:color="auto"/>
      </w:divBdr>
    </w:div>
    <w:div w:id="1483889734">
      <w:bodyDiv w:val="1"/>
      <w:marLeft w:val="0"/>
      <w:marRight w:val="0"/>
      <w:marTop w:val="0"/>
      <w:marBottom w:val="0"/>
      <w:divBdr>
        <w:top w:val="none" w:sz="0" w:space="0" w:color="auto"/>
        <w:left w:val="none" w:sz="0" w:space="0" w:color="auto"/>
        <w:bottom w:val="none" w:sz="0" w:space="0" w:color="auto"/>
        <w:right w:val="none" w:sz="0" w:space="0" w:color="auto"/>
      </w:divBdr>
    </w:div>
    <w:div w:id="1535265430">
      <w:bodyDiv w:val="1"/>
      <w:marLeft w:val="0"/>
      <w:marRight w:val="0"/>
      <w:marTop w:val="0"/>
      <w:marBottom w:val="0"/>
      <w:divBdr>
        <w:top w:val="none" w:sz="0" w:space="0" w:color="auto"/>
        <w:left w:val="none" w:sz="0" w:space="0" w:color="auto"/>
        <w:bottom w:val="none" w:sz="0" w:space="0" w:color="auto"/>
        <w:right w:val="none" w:sz="0" w:space="0" w:color="auto"/>
      </w:divBdr>
    </w:div>
    <w:div w:id="1538423783">
      <w:bodyDiv w:val="1"/>
      <w:marLeft w:val="0"/>
      <w:marRight w:val="0"/>
      <w:marTop w:val="0"/>
      <w:marBottom w:val="0"/>
      <w:divBdr>
        <w:top w:val="none" w:sz="0" w:space="0" w:color="auto"/>
        <w:left w:val="none" w:sz="0" w:space="0" w:color="auto"/>
        <w:bottom w:val="none" w:sz="0" w:space="0" w:color="auto"/>
        <w:right w:val="none" w:sz="0" w:space="0" w:color="auto"/>
      </w:divBdr>
    </w:div>
    <w:div w:id="1568147202">
      <w:bodyDiv w:val="1"/>
      <w:marLeft w:val="0"/>
      <w:marRight w:val="0"/>
      <w:marTop w:val="0"/>
      <w:marBottom w:val="0"/>
      <w:divBdr>
        <w:top w:val="none" w:sz="0" w:space="0" w:color="auto"/>
        <w:left w:val="none" w:sz="0" w:space="0" w:color="auto"/>
        <w:bottom w:val="none" w:sz="0" w:space="0" w:color="auto"/>
        <w:right w:val="none" w:sz="0" w:space="0" w:color="auto"/>
      </w:divBdr>
    </w:div>
    <w:div w:id="1628124223">
      <w:bodyDiv w:val="1"/>
      <w:marLeft w:val="0"/>
      <w:marRight w:val="0"/>
      <w:marTop w:val="0"/>
      <w:marBottom w:val="0"/>
      <w:divBdr>
        <w:top w:val="none" w:sz="0" w:space="0" w:color="auto"/>
        <w:left w:val="none" w:sz="0" w:space="0" w:color="auto"/>
        <w:bottom w:val="none" w:sz="0" w:space="0" w:color="auto"/>
        <w:right w:val="none" w:sz="0" w:space="0" w:color="auto"/>
      </w:divBdr>
    </w:div>
    <w:div w:id="1663049087">
      <w:bodyDiv w:val="1"/>
      <w:marLeft w:val="0"/>
      <w:marRight w:val="0"/>
      <w:marTop w:val="0"/>
      <w:marBottom w:val="0"/>
      <w:divBdr>
        <w:top w:val="none" w:sz="0" w:space="0" w:color="auto"/>
        <w:left w:val="none" w:sz="0" w:space="0" w:color="auto"/>
        <w:bottom w:val="none" w:sz="0" w:space="0" w:color="auto"/>
        <w:right w:val="none" w:sz="0" w:space="0" w:color="auto"/>
      </w:divBdr>
    </w:div>
    <w:div w:id="1802528826">
      <w:bodyDiv w:val="1"/>
      <w:marLeft w:val="0"/>
      <w:marRight w:val="0"/>
      <w:marTop w:val="0"/>
      <w:marBottom w:val="0"/>
      <w:divBdr>
        <w:top w:val="none" w:sz="0" w:space="0" w:color="auto"/>
        <w:left w:val="none" w:sz="0" w:space="0" w:color="auto"/>
        <w:bottom w:val="none" w:sz="0" w:space="0" w:color="auto"/>
        <w:right w:val="none" w:sz="0" w:space="0" w:color="auto"/>
      </w:divBdr>
    </w:div>
    <w:div w:id="1811361413">
      <w:bodyDiv w:val="1"/>
      <w:marLeft w:val="0"/>
      <w:marRight w:val="0"/>
      <w:marTop w:val="0"/>
      <w:marBottom w:val="0"/>
      <w:divBdr>
        <w:top w:val="none" w:sz="0" w:space="0" w:color="auto"/>
        <w:left w:val="none" w:sz="0" w:space="0" w:color="auto"/>
        <w:bottom w:val="none" w:sz="0" w:space="0" w:color="auto"/>
        <w:right w:val="none" w:sz="0" w:space="0" w:color="auto"/>
      </w:divBdr>
    </w:div>
    <w:div w:id="1881242388">
      <w:bodyDiv w:val="1"/>
      <w:marLeft w:val="0"/>
      <w:marRight w:val="0"/>
      <w:marTop w:val="0"/>
      <w:marBottom w:val="0"/>
      <w:divBdr>
        <w:top w:val="none" w:sz="0" w:space="0" w:color="auto"/>
        <w:left w:val="none" w:sz="0" w:space="0" w:color="auto"/>
        <w:bottom w:val="none" w:sz="0" w:space="0" w:color="auto"/>
        <w:right w:val="none" w:sz="0" w:space="0" w:color="auto"/>
      </w:divBdr>
    </w:div>
    <w:div w:id="1882210925">
      <w:bodyDiv w:val="1"/>
      <w:marLeft w:val="0"/>
      <w:marRight w:val="0"/>
      <w:marTop w:val="0"/>
      <w:marBottom w:val="0"/>
      <w:divBdr>
        <w:top w:val="none" w:sz="0" w:space="0" w:color="auto"/>
        <w:left w:val="none" w:sz="0" w:space="0" w:color="auto"/>
        <w:bottom w:val="none" w:sz="0" w:space="0" w:color="auto"/>
        <w:right w:val="none" w:sz="0" w:space="0" w:color="auto"/>
      </w:divBdr>
    </w:div>
    <w:div w:id="1898083668">
      <w:bodyDiv w:val="1"/>
      <w:marLeft w:val="0"/>
      <w:marRight w:val="0"/>
      <w:marTop w:val="0"/>
      <w:marBottom w:val="0"/>
      <w:divBdr>
        <w:top w:val="none" w:sz="0" w:space="0" w:color="auto"/>
        <w:left w:val="none" w:sz="0" w:space="0" w:color="auto"/>
        <w:bottom w:val="none" w:sz="0" w:space="0" w:color="auto"/>
        <w:right w:val="none" w:sz="0" w:space="0" w:color="auto"/>
      </w:divBdr>
    </w:div>
    <w:div w:id="1972637768">
      <w:bodyDiv w:val="1"/>
      <w:marLeft w:val="0"/>
      <w:marRight w:val="0"/>
      <w:marTop w:val="0"/>
      <w:marBottom w:val="0"/>
      <w:divBdr>
        <w:top w:val="none" w:sz="0" w:space="0" w:color="auto"/>
        <w:left w:val="none" w:sz="0" w:space="0" w:color="auto"/>
        <w:bottom w:val="none" w:sz="0" w:space="0" w:color="auto"/>
        <w:right w:val="none" w:sz="0" w:space="0" w:color="auto"/>
      </w:divBdr>
    </w:div>
    <w:div w:id="2013407647">
      <w:bodyDiv w:val="1"/>
      <w:marLeft w:val="0"/>
      <w:marRight w:val="0"/>
      <w:marTop w:val="0"/>
      <w:marBottom w:val="0"/>
      <w:divBdr>
        <w:top w:val="none" w:sz="0" w:space="0" w:color="auto"/>
        <w:left w:val="none" w:sz="0" w:space="0" w:color="auto"/>
        <w:bottom w:val="none" w:sz="0" w:space="0" w:color="auto"/>
        <w:right w:val="none" w:sz="0" w:space="0" w:color="auto"/>
      </w:divBdr>
    </w:div>
    <w:div w:id="2029064980">
      <w:bodyDiv w:val="1"/>
      <w:marLeft w:val="0"/>
      <w:marRight w:val="0"/>
      <w:marTop w:val="0"/>
      <w:marBottom w:val="0"/>
      <w:divBdr>
        <w:top w:val="none" w:sz="0" w:space="0" w:color="auto"/>
        <w:left w:val="none" w:sz="0" w:space="0" w:color="auto"/>
        <w:bottom w:val="none" w:sz="0" w:space="0" w:color="auto"/>
        <w:right w:val="none" w:sz="0" w:space="0" w:color="auto"/>
      </w:divBdr>
    </w:div>
    <w:div w:id="2086488147">
      <w:bodyDiv w:val="1"/>
      <w:marLeft w:val="0"/>
      <w:marRight w:val="0"/>
      <w:marTop w:val="0"/>
      <w:marBottom w:val="0"/>
      <w:divBdr>
        <w:top w:val="none" w:sz="0" w:space="0" w:color="auto"/>
        <w:left w:val="none" w:sz="0" w:space="0" w:color="auto"/>
        <w:bottom w:val="none" w:sz="0" w:space="0" w:color="auto"/>
        <w:right w:val="none" w:sz="0" w:space="0" w:color="auto"/>
      </w:divBdr>
    </w:div>
    <w:div w:id="2106220270">
      <w:bodyDiv w:val="1"/>
      <w:marLeft w:val="0"/>
      <w:marRight w:val="0"/>
      <w:marTop w:val="0"/>
      <w:marBottom w:val="0"/>
      <w:divBdr>
        <w:top w:val="none" w:sz="0" w:space="0" w:color="auto"/>
        <w:left w:val="none" w:sz="0" w:space="0" w:color="auto"/>
        <w:bottom w:val="none" w:sz="0" w:space="0" w:color="auto"/>
        <w:right w:val="none" w:sz="0" w:space="0" w:color="auto"/>
      </w:divBdr>
    </w:div>
    <w:div w:id="21284237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abm.gov.pl/pl/o-nas/patronat-honorowy/identyfikacja-wizualna/386,Identyfikacja-wizualna.html"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microsoft.com/office/2011/relationships/people" Target="people.xml"/><Relationship Id="rId10" Type="http://schemas.openxmlformats.org/officeDocument/2006/relationships/hyperlink" Target="mailto:karolina.nowak@abm.gov.pl" TargetMode="External"/><Relationship Id="rId4" Type="http://schemas.openxmlformats.org/officeDocument/2006/relationships/settings" Target="settings.xml"/><Relationship Id="rId9" Type="http://schemas.openxmlformats.org/officeDocument/2006/relationships/hyperlink" Target="mailto:efaktury@nio.gov.p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2CB9B4-CF1F-4B89-B1BF-CFB6AF9A4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50</Pages>
  <Words>15639</Words>
  <Characters>93839</Characters>
  <Application>Microsoft Office Word</Application>
  <DocSecurity>0</DocSecurity>
  <Lines>781</Lines>
  <Paragraphs>218</Paragraphs>
  <ScaleCrop>false</ScaleCrop>
  <HeadingPairs>
    <vt:vector size="2" baseType="variant">
      <vt:variant>
        <vt:lpstr>Tytuł</vt:lpstr>
      </vt:variant>
      <vt:variant>
        <vt:i4>1</vt:i4>
      </vt:variant>
    </vt:vector>
  </HeadingPairs>
  <TitlesOfParts>
    <vt:vector size="1" baseType="lpstr">
      <vt:lpstr>SWZ</vt:lpstr>
    </vt:vector>
  </TitlesOfParts>
  <Company>Microsoft</Company>
  <LinksUpToDate>false</LinksUpToDate>
  <CharactersWithSpaces>109260</CharactersWithSpaces>
  <SharedDoc>false</SharedDoc>
  <HLinks>
    <vt:vector size="72" baseType="variant">
      <vt:variant>
        <vt:i4>22675459</vt:i4>
      </vt:variant>
      <vt:variant>
        <vt:i4>57</vt:i4>
      </vt:variant>
      <vt:variant>
        <vt:i4>0</vt:i4>
      </vt:variant>
      <vt:variant>
        <vt:i4>5</vt:i4>
      </vt:variant>
      <vt:variant>
        <vt:lpwstr>mailto:l.sokołowski@zer.mswia.gov.pl</vt:lpwstr>
      </vt:variant>
      <vt:variant>
        <vt:lpwstr/>
      </vt:variant>
      <vt:variant>
        <vt:i4>22675459</vt:i4>
      </vt:variant>
      <vt:variant>
        <vt:i4>54</vt:i4>
      </vt:variant>
      <vt:variant>
        <vt:i4>0</vt:i4>
      </vt:variant>
      <vt:variant>
        <vt:i4>5</vt:i4>
      </vt:variant>
      <vt:variant>
        <vt:lpwstr>mailto:l.sokołowski@zer.mswia.gov.pl</vt:lpwstr>
      </vt:variant>
      <vt:variant>
        <vt:lpwstr/>
      </vt:variant>
      <vt:variant>
        <vt:i4>22675459</vt:i4>
      </vt:variant>
      <vt:variant>
        <vt:i4>51</vt:i4>
      </vt:variant>
      <vt:variant>
        <vt:i4>0</vt:i4>
      </vt:variant>
      <vt:variant>
        <vt:i4>5</vt:i4>
      </vt:variant>
      <vt:variant>
        <vt:lpwstr>mailto:l.sokołowski@zer.mswia.gov.pl</vt:lpwstr>
      </vt:variant>
      <vt:variant>
        <vt:lpwstr/>
      </vt:variant>
      <vt:variant>
        <vt:i4>22675459</vt:i4>
      </vt:variant>
      <vt:variant>
        <vt:i4>48</vt:i4>
      </vt:variant>
      <vt:variant>
        <vt:i4>0</vt:i4>
      </vt:variant>
      <vt:variant>
        <vt:i4>5</vt:i4>
      </vt:variant>
      <vt:variant>
        <vt:lpwstr>mailto:l.sokołowski@zer.mswia.gov.pl</vt:lpwstr>
      </vt:variant>
      <vt:variant>
        <vt:lpwstr/>
      </vt:variant>
      <vt:variant>
        <vt:i4>22675459</vt:i4>
      </vt:variant>
      <vt:variant>
        <vt:i4>45</vt:i4>
      </vt:variant>
      <vt:variant>
        <vt:i4>0</vt:i4>
      </vt:variant>
      <vt:variant>
        <vt:i4>5</vt:i4>
      </vt:variant>
      <vt:variant>
        <vt:lpwstr>mailto:l.sokołowski@zer.mswia.gov.pl</vt:lpwstr>
      </vt:variant>
      <vt:variant>
        <vt:lpwstr/>
      </vt:variant>
      <vt:variant>
        <vt:i4>22675459</vt:i4>
      </vt:variant>
      <vt:variant>
        <vt:i4>42</vt:i4>
      </vt:variant>
      <vt:variant>
        <vt:i4>0</vt:i4>
      </vt:variant>
      <vt:variant>
        <vt:i4>5</vt:i4>
      </vt:variant>
      <vt:variant>
        <vt:lpwstr>mailto:l.sokołowski@zer.mswia.gov.pl</vt:lpwstr>
      </vt:variant>
      <vt:variant>
        <vt:lpwstr/>
      </vt:variant>
      <vt:variant>
        <vt:i4>22675459</vt:i4>
      </vt:variant>
      <vt:variant>
        <vt:i4>39</vt:i4>
      </vt:variant>
      <vt:variant>
        <vt:i4>0</vt:i4>
      </vt:variant>
      <vt:variant>
        <vt:i4>5</vt:i4>
      </vt:variant>
      <vt:variant>
        <vt:lpwstr>mailto:l.sokołowski@zer.mswia.gov.pl</vt:lpwstr>
      </vt:variant>
      <vt:variant>
        <vt:lpwstr/>
      </vt:variant>
      <vt:variant>
        <vt:i4>22675459</vt:i4>
      </vt:variant>
      <vt:variant>
        <vt:i4>36</vt:i4>
      </vt:variant>
      <vt:variant>
        <vt:i4>0</vt:i4>
      </vt:variant>
      <vt:variant>
        <vt:i4>5</vt:i4>
      </vt:variant>
      <vt:variant>
        <vt:lpwstr>mailto:l.sokołowski@zer.mswia.gov.pl</vt:lpwstr>
      </vt:variant>
      <vt:variant>
        <vt:lpwstr/>
      </vt:variant>
      <vt:variant>
        <vt:i4>8192088</vt:i4>
      </vt:variant>
      <vt:variant>
        <vt:i4>9</vt:i4>
      </vt:variant>
      <vt:variant>
        <vt:i4>0</vt:i4>
      </vt:variant>
      <vt:variant>
        <vt:i4>5</vt:i4>
      </vt:variant>
      <vt:variant>
        <vt:lpwstr>mailto:iodo@zer.mswia.gov.pl</vt:lpwstr>
      </vt:variant>
      <vt:variant>
        <vt:lpwstr/>
      </vt:variant>
      <vt:variant>
        <vt:i4>262213</vt:i4>
      </vt:variant>
      <vt:variant>
        <vt:i4>6</vt:i4>
      </vt:variant>
      <vt:variant>
        <vt:i4>0</vt:i4>
      </vt:variant>
      <vt:variant>
        <vt:i4>5</vt:i4>
      </vt:variant>
      <vt:variant>
        <vt:lpwstr>http://www.bip.zer.mswia.gov.pl/</vt:lpwstr>
      </vt:variant>
      <vt:variant>
        <vt:lpwstr/>
      </vt:variant>
      <vt:variant>
        <vt:i4>2031670</vt:i4>
      </vt:variant>
      <vt:variant>
        <vt:i4>3</vt:i4>
      </vt:variant>
      <vt:variant>
        <vt:i4>0</vt:i4>
      </vt:variant>
      <vt:variant>
        <vt:i4>5</vt:i4>
      </vt:variant>
      <vt:variant>
        <vt:lpwstr>mailto:on@zer.mswia.gov.pl</vt:lpwstr>
      </vt:variant>
      <vt:variant>
        <vt:lpwstr/>
      </vt:variant>
      <vt:variant>
        <vt:i4>262213</vt:i4>
      </vt:variant>
      <vt:variant>
        <vt:i4>0</vt:i4>
      </vt:variant>
      <vt:variant>
        <vt:i4>0</vt:i4>
      </vt:variant>
      <vt:variant>
        <vt:i4>5</vt:i4>
      </vt:variant>
      <vt:variant>
        <vt:lpwstr>http://www.bip.zer.mswia.gov.pl/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SWZ</dc:title>
  <dc:creator>Katarzyna.Szymańska</dc:creator>
  <cp:lastModifiedBy>Paweł Nawrocki</cp:lastModifiedBy>
  <cp:revision>8</cp:revision>
  <cp:lastPrinted>2025-12-11T11:42:00Z</cp:lastPrinted>
  <dcterms:created xsi:type="dcterms:W3CDTF">2026-01-27T14:14:00Z</dcterms:created>
  <dcterms:modified xsi:type="dcterms:W3CDTF">2026-01-30T11:55:00Z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96d9d48864dc9d72fadd0345028b2d20d8f3798f3277ca34da1d7e1d235f3e93</vt:lpwstr>
  </property>
  <property fmtid="{D5CDD505-2E9C-101B-9397-08002B2CF9AE}" pid="3" name="Folder_Number">
    <vt:lpwstr/>
  </property>
  <property fmtid="{D5CDD505-2E9C-101B-9397-08002B2CF9AE}" pid="4" name="Folder_Code">
    <vt:lpwstr/>
  </property>
  <property fmtid="{D5CDD505-2E9C-101B-9397-08002B2CF9AE}" pid="5" name="Folder_Name">
    <vt:lpwstr/>
  </property>
  <property fmtid="{D5CDD505-2E9C-101B-9397-08002B2CF9AE}" pid="6" name="Folder_Description">
    <vt:lpwstr/>
  </property>
  <property fmtid="{D5CDD505-2E9C-101B-9397-08002B2CF9AE}" pid="7" name="/Folder_Name/">
    <vt:lpwstr/>
  </property>
  <property fmtid="{D5CDD505-2E9C-101B-9397-08002B2CF9AE}" pid="8" name="/Folder_Description/">
    <vt:lpwstr/>
  </property>
  <property fmtid="{D5CDD505-2E9C-101B-9397-08002B2CF9AE}" pid="9" name="Folder_Version">
    <vt:lpwstr/>
  </property>
  <property fmtid="{D5CDD505-2E9C-101B-9397-08002B2CF9AE}" pid="10" name="Folder_VersionSeq">
    <vt:lpwstr/>
  </property>
  <property fmtid="{D5CDD505-2E9C-101B-9397-08002B2CF9AE}" pid="11" name="Folder_Manager">
    <vt:lpwstr/>
  </property>
  <property fmtid="{D5CDD505-2E9C-101B-9397-08002B2CF9AE}" pid="12" name="Folder_ManagerDesc">
    <vt:lpwstr/>
  </property>
  <property fmtid="{D5CDD505-2E9C-101B-9397-08002B2CF9AE}" pid="13" name="Folder_Storage">
    <vt:lpwstr/>
  </property>
  <property fmtid="{D5CDD505-2E9C-101B-9397-08002B2CF9AE}" pid="14" name="Folder_StorageDesc">
    <vt:lpwstr/>
  </property>
  <property fmtid="{D5CDD505-2E9C-101B-9397-08002B2CF9AE}" pid="15" name="Folder_Creator">
    <vt:lpwstr/>
  </property>
  <property fmtid="{D5CDD505-2E9C-101B-9397-08002B2CF9AE}" pid="16" name="Folder_CreatorDesc">
    <vt:lpwstr/>
  </property>
  <property fmtid="{D5CDD505-2E9C-101B-9397-08002B2CF9AE}" pid="17" name="Folder_CreateDate">
    <vt:lpwstr/>
  </property>
  <property fmtid="{D5CDD505-2E9C-101B-9397-08002B2CF9AE}" pid="18" name="Folder_Updater">
    <vt:lpwstr/>
  </property>
  <property fmtid="{D5CDD505-2E9C-101B-9397-08002B2CF9AE}" pid="19" name="Folder_UpdaterDesc">
    <vt:lpwstr/>
  </property>
  <property fmtid="{D5CDD505-2E9C-101B-9397-08002B2CF9AE}" pid="20" name="Folder_UpdateDate">
    <vt:lpwstr/>
  </property>
  <property fmtid="{D5CDD505-2E9C-101B-9397-08002B2CF9AE}" pid="21" name="Document_Number">
    <vt:lpwstr/>
  </property>
  <property fmtid="{D5CDD505-2E9C-101B-9397-08002B2CF9AE}" pid="22" name="Document_Name">
    <vt:lpwstr/>
  </property>
  <property fmtid="{D5CDD505-2E9C-101B-9397-08002B2CF9AE}" pid="23" name="Document_FileName">
    <vt:lpwstr/>
  </property>
  <property fmtid="{D5CDD505-2E9C-101B-9397-08002B2CF9AE}" pid="24" name="Document_Version">
    <vt:lpwstr/>
  </property>
  <property fmtid="{D5CDD505-2E9C-101B-9397-08002B2CF9AE}" pid="25" name="Document_VersionSeq">
    <vt:lpwstr/>
  </property>
  <property fmtid="{D5CDD505-2E9C-101B-9397-08002B2CF9AE}" pid="26" name="Document_Creator">
    <vt:lpwstr/>
  </property>
  <property fmtid="{D5CDD505-2E9C-101B-9397-08002B2CF9AE}" pid="27" name="Document_CreatorDesc">
    <vt:lpwstr/>
  </property>
  <property fmtid="{D5CDD505-2E9C-101B-9397-08002B2CF9AE}" pid="28" name="Document_CreateDate">
    <vt:lpwstr/>
  </property>
  <property fmtid="{D5CDD505-2E9C-101B-9397-08002B2CF9AE}" pid="29" name="Document_Updater">
    <vt:lpwstr/>
  </property>
  <property fmtid="{D5CDD505-2E9C-101B-9397-08002B2CF9AE}" pid="30" name="Document_UpdaterDesc">
    <vt:lpwstr/>
  </property>
  <property fmtid="{D5CDD505-2E9C-101B-9397-08002B2CF9AE}" pid="31" name="Document_UpdateDate">
    <vt:lpwstr/>
  </property>
  <property fmtid="{D5CDD505-2E9C-101B-9397-08002B2CF9AE}" pid="32" name="Document_Size">
    <vt:lpwstr/>
  </property>
  <property fmtid="{D5CDD505-2E9C-101B-9397-08002B2CF9AE}" pid="33" name="Document_Storage">
    <vt:lpwstr/>
  </property>
  <property fmtid="{D5CDD505-2E9C-101B-9397-08002B2CF9AE}" pid="34" name="Document_StorageDesc">
    <vt:lpwstr/>
  </property>
  <property fmtid="{D5CDD505-2E9C-101B-9397-08002B2CF9AE}" pid="35" name="Document_Department">
    <vt:lpwstr/>
  </property>
  <property fmtid="{D5CDD505-2E9C-101B-9397-08002B2CF9AE}" pid="36" name="Document_DepartmentDesc">
    <vt:lpwstr/>
  </property>
</Properties>
</file>